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04B" w:rsidRDefault="00891A41">
      <w:pPr>
        <w:pStyle w:val="ad"/>
        <w:keepNext/>
        <w:keepLines/>
        <w:widowControl/>
        <w:tabs>
          <w:tab w:val="right" w:pos="10440"/>
          <w:tab w:val="right" w:pos="13323"/>
        </w:tabs>
        <w:spacing w:after="0"/>
        <w:rPr>
          <w:rFonts w:cs="Arial"/>
          <w:sz w:val="24"/>
          <w:szCs w:val="24"/>
          <w:lang w:val="en-US" w:eastAsia="zh-CN"/>
        </w:rPr>
      </w:pPr>
      <w:bookmarkStart w:id="0" w:name="Title"/>
      <w:bookmarkStart w:id="1" w:name="DocumentFor"/>
      <w:bookmarkStart w:id="2" w:name="_Hlk497909361"/>
      <w:bookmarkStart w:id="3" w:name="OLE_LINK2"/>
      <w:bookmarkEnd w:id="0"/>
      <w:bookmarkEnd w:id="1"/>
      <w:r>
        <w:rPr>
          <w:rFonts w:cs="Arial"/>
          <w:sz w:val="24"/>
          <w:szCs w:val="24"/>
          <w:lang w:eastAsia="zh-CN"/>
        </w:rPr>
        <w:t>3</w:t>
      </w:r>
      <w:r w:rsidR="007E188C">
        <w:rPr>
          <w:rFonts w:cs="Arial"/>
          <w:sz w:val="24"/>
          <w:szCs w:val="24"/>
          <w:lang w:eastAsia="zh-CN"/>
        </w:rPr>
        <w:t>GPP TSG-RAN WG4 Meeting # 101-</w:t>
      </w:r>
      <w:r w:rsidR="007E188C">
        <w:rPr>
          <w:rFonts w:cs="Arial" w:hint="eastAsia"/>
          <w:sz w:val="24"/>
          <w:szCs w:val="24"/>
          <w:lang w:eastAsia="zh-CN"/>
        </w:rPr>
        <w:t>bis</w:t>
      </w:r>
      <w:r>
        <w:rPr>
          <w:rFonts w:cs="Arial"/>
          <w:sz w:val="24"/>
          <w:szCs w:val="24"/>
          <w:lang w:eastAsia="zh-CN"/>
        </w:rPr>
        <w:t xml:space="preserve">-e </w:t>
      </w:r>
      <w:r>
        <w:rPr>
          <w:rFonts w:cs="Arial"/>
          <w:sz w:val="24"/>
          <w:szCs w:val="24"/>
          <w:lang w:val="en-US" w:eastAsia="zh-CN"/>
        </w:rPr>
        <w:t xml:space="preserve">                          </w:t>
      </w:r>
      <w:r>
        <w:rPr>
          <w:rFonts w:cs="Arial" w:hint="eastAsia"/>
          <w:sz w:val="24"/>
          <w:szCs w:val="24"/>
          <w:lang w:val="en-US" w:eastAsia="zh-CN"/>
        </w:rPr>
        <w:t xml:space="preserve"> </w:t>
      </w:r>
      <w:r w:rsidR="007E188C">
        <w:rPr>
          <w:rFonts w:cs="Arial" w:hint="eastAsia"/>
          <w:sz w:val="24"/>
          <w:szCs w:val="24"/>
          <w:lang w:val="en-US" w:eastAsia="zh-CN"/>
        </w:rPr>
        <w:t xml:space="preserve">                       </w:t>
      </w:r>
      <w:r w:rsidR="009A3B5C">
        <w:rPr>
          <w:rFonts w:cs="Arial"/>
          <w:sz w:val="24"/>
          <w:szCs w:val="24"/>
          <w:lang w:val="en-US" w:eastAsia="zh-CN"/>
        </w:rPr>
        <w:t xml:space="preserve"> </w:t>
      </w:r>
      <w:r w:rsidR="001F24BA" w:rsidRPr="001F24BA">
        <w:rPr>
          <w:rFonts w:cs="Arial"/>
          <w:sz w:val="24"/>
          <w:szCs w:val="24"/>
          <w:lang w:eastAsia="zh-CN"/>
        </w:rPr>
        <w:t>R4-2201048</w:t>
      </w:r>
      <w:bookmarkStart w:id="4" w:name="_GoBack"/>
      <w:bookmarkEnd w:id="4"/>
    </w:p>
    <w:p w:rsidR="0043204B" w:rsidRDefault="006C2165">
      <w:pPr>
        <w:pStyle w:val="ad"/>
        <w:keepNext/>
        <w:keepLines/>
        <w:widowControl/>
        <w:tabs>
          <w:tab w:val="right" w:pos="10440"/>
          <w:tab w:val="right" w:pos="13323"/>
        </w:tabs>
        <w:spacing w:after="0"/>
        <w:rPr>
          <w:rFonts w:cs="Arial"/>
          <w:sz w:val="24"/>
          <w:szCs w:val="24"/>
          <w:lang w:eastAsia="zh-CN"/>
        </w:rPr>
      </w:pPr>
      <w:r>
        <w:rPr>
          <w:rFonts w:cs="Arial"/>
          <w:sz w:val="24"/>
          <w:szCs w:val="24"/>
          <w:lang w:eastAsia="zh-CN"/>
        </w:rPr>
        <w:t xml:space="preserve">Electronic Meeting, </w:t>
      </w:r>
      <w:r w:rsidR="003E0CAD">
        <w:rPr>
          <w:rFonts w:cs="Arial"/>
          <w:sz w:val="24"/>
          <w:szCs w:val="24"/>
          <w:lang w:eastAsia="zh-CN"/>
        </w:rPr>
        <w:t>1</w:t>
      </w:r>
      <w:r w:rsidR="007E188C">
        <w:rPr>
          <w:rFonts w:cs="Arial"/>
          <w:sz w:val="24"/>
          <w:szCs w:val="24"/>
          <w:lang w:eastAsia="zh-CN"/>
        </w:rPr>
        <w:t>7</w:t>
      </w:r>
      <w:r w:rsidR="00891A41" w:rsidRPr="00891A41">
        <w:rPr>
          <w:rFonts w:cs="Arial"/>
          <w:sz w:val="24"/>
          <w:szCs w:val="24"/>
          <w:vertAlign w:val="superscript"/>
          <w:lang w:eastAsia="zh-CN"/>
        </w:rPr>
        <w:t>th</w:t>
      </w:r>
      <w:r w:rsidR="00891A41">
        <w:rPr>
          <w:rFonts w:cs="Arial"/>
          <w:sz w:val="24"/>
          <w:szCs w:val="24"/>
          <w:lang w:eastAsia="zh-CN"/>
        </w:rPr>
        <w:t xml:space="preserve"> –</w:t>
      </w:r>
      <w:r w:rsidR="003E0CAD">
        <w:rPr>
          <w:rFonts w:cs="Arial"/>
          <w:sz w:val="24"/>
          <w:szCs w:val="24"/>
          <w:lang w:eastAsia="zh-CN"/>
        </w:rPr>
        <w:t xml:space="preserve"> 2</w:t>
      </w:r>
      <w:r w:rsidR="007E188C">
        <w:rPr>
          <w:rFonts w:cs="Arial"/>
          <w:sz w:val="24"/>
          <w:szCs w:val="24"/>
          <w:lang w:eastAsia="zh-CN"/>
        </w:rPr>
        <w:t>5</w:t>
      </w:r>
      <w:r w:rsidR="00891A41" w:rsidRPr="00891A41">
        <w:rPr>
          <w:rFonts w:cs="Arial"/>
          <w:sz w:val="24"/>
          <w:szCs w:val="24"/>
          <w:vertAlign w:val="superscript"/>
          <w:lang w:eastAsia="zh-CN"/>
        </w:rPr>
        <w:t>th</w:t>
      </w:r>
      <w:r>
        <w:rPr>
          <w:rFonts w:cs="Arial"/>
          <w:sz w:val="24"/>
          <w:szCs w:val="24"/>
          <w:vertAlign w:val="superscript"/>
          <w:lang w:eastAsia="zh-CN"/>
        </w:rPr>
        <w:t xml:space="preserve"> </w:t>
      </w:r>
      <w:r w:rsidR="007E188C">
        <w:rPr>
          <w:rFonts w:cs="Arial"/>
          <w:sz w:val="24"/>
          <w:szCs w:val="24"/>
          <w:lang w:eastAsia="zh-CN"/>
        </w:rPr>
        <w:t>Jan, 2022</w:t>
      </w:r>
    </w:p>
    <w:bookmarkEnd w:id="2"/>
    <w:bookmarkEnd w:id="3"/>
    <w:p w:rsidR="0043204B" w:rsidRDefault="0043204B">
      <w:pPr>
        <w:pStyle w:val="CRCoverPage"/>
        <w:rPr>
          <w:rFonts w:eastAsia="宋体"/>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204B">
        <w:tc>
          <w:tcPr>
            <w:tcW w:w="9641" w:type="dxa"/>
            <w:gridSpan w:val="9"/>
            <w:tcBorders>
              <w:top w:val="single" w:sz="4" w:space="0" w:color="auto"/>
              <w:left w:val="single" w:sz="4" w:space="0" w:color="auto"/>
              <w:right w:val="single" w:sz="4" w:space="0" w:color="auto"/>
            </w:tcBorders>
          </w:tcPr>
          <w:p w:rsidR="0043204B" w:rsidRDefault="00891A41">
            <w:pPr>
              <w:pStyle w:val="CRCoverPage"/>
              <w:spacing w:after="0"/>
              <w:jc w:val="right"/>
              <w:rPr>
                <w:i/>
              </w:rPr>
            </w:pPr>
            <w:r>
              <w:rPr>
                <w:i/>
                <w:sz w:val="14"/>
              </w:rPr>
              <w:t>CR-Form-v12.</w:t>
            </w:r>
            <w:r>
              <w:rPr>
                <w:rFonts w:eastAsia="宋体" w:hint="eastAsia"/>
                <w:i/>
                <w:sz w:val="14"/>
                <w:lang w:val="en-US" w:eastAsia="zh-CN"/>
              </w:rPr>
              <w:t>1</w:t>
            </w:r>
          </w:p>
        </w:tc>
      </w:tr>
      <w:tr w:rsidR="0043204B">
        <w:tc>
          <w:tcPr>
            <w:tcW w:w="9641" w:type="dxa"/>
            <w:gridSpan w:val="9"/>
            <w:tcBorders>
              <w:left w:val="single" w:sz="4" w:space="0" w:color="auto"/>
              <w:right w:val="single" w:sz="4" w:space="0" w:color="auto"/>
            </w:tcBorders>
          </w:tcPr>
          <w:p w:rsidR="0043204B" w:rsidRDefault="00891A41">
            <w:pPr>
              <w:pStyle w:val="CRCoverPage"/>
              <w:spacing w:after="0"/>
              <w:jc w:val="center"/>
            </w:pPr>
            <w:r>
              <w:rPr>
                <w:b/>
                <w:sz w:val="32"/>
              </w:rPr>
              <w:t>CHANGE REQUEST</w:t>
            </w:r>
          </w:p>
        </w:tc>
      </w:tr>
      <w:tr w:rsidR="0043204B">
        <w:tc>
          <w:tcPr>
            <w:tcW w:w="9641" w:type="dxa"/>
            <w:gridSpan w:val="9"/>
            <w:tcBorders>
              <w:left w:val="single" w:sz="4" w:space="0" w:color="auto"/>
              <w:right w:val="single" w:sz="4" w:space="0" w:color="auto"/>
            </w:tcBorders>
          </w:tcPr>
          <w:p w:rsidR="0043204B" w:rsidRDefault="0043204B">
            <w:pPr>
              <w:pStyle w:val="CRCoverPage"/>
              <w:spacing w:after="0"/>
              <w:rPr>
                <w:sz w:val="8"/>
                <w:szCs w:val="8"/>
              </w:rPr>
            </w:pPr>
          </w:p>
        </w:tc>
      </w:tr>
      <w:tr w:rsidR="0043204B">
        <w:tc>
          <w:tcPr>
            <w:tcW w:w="142" w:type="dxa"/>
            <w:tcBorders>
              <w:left w:val="single" w:sz="4" w:space="0" w:color="auto"/>
            </w:tcBorders>
            <w:shd w:val="clear" w:color="auto" w:fill="auto"/>
          </w:tcPr>
          <w:p w:rsidR="0043204B" w:rsidRDefault="0043204B">
            <w:pPr>
              <w:pStyle w:val="CRCoverPage"/>
              <w:spacing w:after="0"/>
              <w:jc w:val="right"/>
            </w:pPr>
          </w:p>
        </w:tc>
        <w:tc>
          <w:tcPr>
            <w:tcW w:w="1559" w:type="dxa"/>
            <w:shd w:val="pct30" w:color="FFFF00" w:fill="auto"/>
          </w:tcPr>
          <w:p w:rsidR="0043204B" w:rsidRDefault="00D609F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sidR="00891A41">
              <w:rPr>
                <w:b/>
                <w:sz w:val="28"/>
              </w:rPr>
              <w:t>38.101-1</w:t>
            </w:r>
            <w:r>
              <w:rPr>
                <w:b/>
                <w:sz w:val="28"/>
              </w:rPr>
              <w:fldChar w:fldCharType="end"/>
            </w:r>
          </w:p>
        </w:tc>
        <w:tc>
          <w:tcPr>
            <w:tcW w:w="709" w:type="dxa"/>
            <w:shd w:val="clear" w:color="auto" w:fill="auto"/>
          </w:tcPr>
          <w:p w:rsidR="0043204B" w:rsidRDefault="00891A41">
            <w:pPr>
              <w:pStyle w:val="CRCoverPage"/>
              <w:spacing w:after="0"/>
              <w:jc w:val="center"/>
            </w:pPr>
            <w:r>
              <w:rPr>
                <w:b/>
                <w:sz w:val="28"/>
              </w:rPr>
              <w:t>CR</w:t>
            </w:r>
          </w:p>
        </w:tc>
        <w:tc>
          <w:tcPr>
            <w:tcW w:w="1276" w:type="dxa"/>
            <w:shd w:val="pct30" w:color="FFFF00" w:fill="auto"/>
          </w:tcPr>
          <w:p w:rsidR="0043204B" w:rsidRDefault="0043204B">
            <w:pPr>
              <w:pStyle w:val="CRCoverPage"/>
              <w:spacing w:after="0"/>
              <w:jc w:val="center"/>
              <w:rPr>
                <w:rFonts w:eastAsia="宋体"/>
                <w:b/>
                <w:bCs/>
                <w:lang w:val="en-US" w:eastAsia="zh-CN"/>
              </w:rPr>
            </w:pPr>
          </w:p>
        </w:tc>
        <w:tc>
          <w:tcPr>
            <w:tcW w:w="709" w:type="dxa"/>
            <w:shd w:val="clear" w:color="auto" w:fill="auto"/>
          </w:tcPr>
          <w:p w:rsidR="0043204B" w:rsidRDefault="00891A41">
            <w:pPr>
              <w:pStyle w:val="CRCoverPage"/>
              <w:tabs>
                <w:tab w:val="right" w:pos="625"/>
              </w:tabs>
              <w:spacing w:after="0"/>
              <w:jc w:val="center"/>
            </w:pPr>
            <w:r>
              <w:rPr>
                <w:b/>
                <w:bCs/>
                <w:sz w:val="28"/>
              </w:rPr>
              <w:t>rev</w:t>
            </w:r>
          </w:p>
        </w:tc>
        <w:tc>
          <w:tcPr>
            <w:tcW w:w="992" w:type="dxa"/>
            <w:shd w:val="pct30" w:color="FFFF00" w:fill="auto"/>
          </w:tcPr>
          <w:p w:rsidR="0043204B" w:rsidRDefault="00D609F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891A41">
              <w:rPr>
                <w:b/>
                <w:sz w:val="28"/>
              </w:rPr>
              <w:t>-</w:t>
            </w:r>
            <w:r>
              <w:rPr>
                <w:b/>
                <w:sz w:val="28"/>
              </w:rPr>
              <w:fldChar w:fldCharType="end"/>
            </w:r>
          </w:p>
        </w:tc>
        <w:tc>
          <w:tcPr>
            <w:tcW w:w="2410" w:type="dxa"/>
            <w:shd w:val="clear" w:color="auto" w:fill="auto"/>
          </w:tcPr>
          <w:p w:rsidR="0043204B" w:rsidRDefault="00891A41">
            <w:pPr>
              <w:pStyle w:val="CRCoverPage"/>
              <w:tabs>
                <w:tab w:val="right" w:pos="1825"/>
              </w:tabs>
              <w:spacing w:after="0"/>
              <w:jc w:val="center"/>
            </w:pPr>
            <w:r>
              <w:rPr>
                <w:b/>
                <w:sz w:val="28"/>
                <w:szCs w:val="28"/>
              </w:rPr>
              <w:t>Current version:</w:t>
            </w:r>
          </w:p>
        </w:tc>
        <w:tc>
          <w:tcPr>
            <w:tcW w:w="1701" w:type="dxa"/>
            <w:shd w:val="pct30" w:color="FFFF00" w:fill="auto"/>
          </w:tcPr>
          <w:p w:rsidR="0043204B" w:rsidRDefault="00D609F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91A41">
              <w:rPr>
                <w:b/>
                <w:sz w:val="28"/>
              </w:rPr>
              <w:t>1</w:t>
            </w:r>
            <w:r w:rsidR="003E0CAD">
              <w:rPr>
                <w:rFonts w:eastAsia="宋体" w:hint="eastAsia"/>
                <w:b/>
                <w:sz w:val="28"/>
                <w:lang w:val="en-US" w:eastAsia="zh-CN"/>
              </w:rPr>
              <w:t>7.</w:t>
            </w:r>
            <w:r w:rsidR="007E188C">
              <w:rPr>
                <w:rFonts w:eastAsia="宋体"/>
                <w:b/>
                <w:sz w:val="28"/>
                <w:lang w:val="en-US" w:eastAsia="zh-CN"/>
              </w:rPr>
              <w:t>4</w:t>
            </w:r>
            <w:r w:rsidR="00891A41">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43204B" w:rsidRDefault="0043204B">
            <w:pPr>
              <w:pStyle w:val="CRCoverPage"/>
              <w:spacing w:after="0"/>
            </w:pPr>
          </w:p>
        </w:tc>
      </w:tr>
      <w:tr w:rsidR="0043204B">
        <w:tc>
          <w:tcPr>
            <w:tcW w:w="9641" w:type="dxa"/>
            <w:gridSpan w:val="9"/>
            <w:tcBorders>
              <w:left w:val="single" w:sz="4" w:space="0" w:color="auto"/>
              <w:right w:val="single" w:sz="4" w:space="0" w:color="auto"/>
            </w:tcBorders>
          </w:tcPr>
          <w:p w:rsidR="0043204B" w:rsidRDefault="0043204B">
            <w:pPr>
              <w:pStyle w:val="CRCoverPage"/>
              <w:spacing w:after="0"/>
            </w:pPr>
          </w:p>
        </w:tc>
      </w:tr>
      <w:tr w:rsidR="0043204B">
        <w:tc>
          <w:tcPr>
            <w:tcW w:w="9641" w:type="dxa"/>
            <w:gridSpan w:val="9"/>
            <w:tcBorders>
              <w:top w:val="single" w:sz="4" w:space="0" w:color="auto"/>
            </w:tcBorders>
          </w:tcPr>
          <w:p w:rsidR="0043204B" w:rsidRDefault="00891A41">
            <w:pPr>
              <w:pStyle w:val="CRCoverPage"/>
              <w:spacing w:after="0"/>
              <w:jc w:val="center"/>
              <w:rPr>
                <w:rFonts w:cs="Arial"/>
                <w:i/>
              </w:rPr>
            </w:pPr>
            <w:r>
              <w:rPr>
                <w:rFonts w:cs="Arial"/>
                <w:i/>
              </w:rPr>
              <w:t xml:space="preserve">For </w:t>
            </w:r>
            <w:hyperlink r:id="rId10"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43204B">
        <w:tc>
          <w:tcPr>
            <w:tcW w:w="9641" w:type="dxa"/>
            <w:gridSpan w:val="9"/>
          </w:tcPr>
          <w:p w:rsidR="0043204B" w:rsidRDefault="0043204B">
            <w:pPr>
              <w:pStyle w:val="CRCoverPage"/>
              <w:spacing w:after="0"/>
              <w:rPr>
                <w:sz w:val="8"/>
                <w:szCs w:val="8"/>
              </w:rPr>
            </w:pPr>
          </w:p>
        </w:tc>
      </w:tr>
    </w:tbl>
    <w:p w:rsidR="0043204B" w:rsidRDefault="004320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204B">
        <w:trPr>
          <w:trHeight w:val="90"/>
        </w:trPr>
        <w:tc>
          <w:tcPr>
            <w:tcW w:w="2835" w:type="dxa"/>
            <w:shd w:val="clear" w:color="auto" w:fill="auto"/>
          </w:tcPr>
          <w:p w:rsidR="0043204B" w:rsidRDefault="00891A41">
            <w:pPr>
              <w:pStyle w:val="CRCoverPage"/>
              <w:tabs>
                <w:tab w:val="right" w:pos="2751"/>
              </w:tabs>
              <w:spacing w:after="0"/>
              <w:rPr>
                <w:b/>
                <w:i/>
              </w:rPr>
            </w:pPr>
            <w:r>
              <w:rPr>
                <w:b/>
                <w:i/>
              </w:rPr>
              <w:t>Proposed change affects:</w:t>
            </w:r>
          </w:p>
        </w:tc>
        <w:tc>
          <w:tcPr>
            <w:tcW w:w="1418" w:type="dxa"/>
            <w:shd w:val="clear" w:color="auto" w:fill="auto"/>
          </w:tcPr>
          <w:p w:rsidR="0043204B" w:rsidRDefault="00891A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204B" w:rsidRDefault="0043204B">
            <w:pPr>
              <w:pStyle w:val="CRCoverPage"/>
              <w:spacing w:after="0"/>
              <w:jc w:val="center"/>
              <w:rPr>
                <w:b/>
                <w:caps/>
              </w:rPr>
            </w:pPr>
          </w:p>
        </w:tc>
        <w:tc>
          <w:tcPr>
            <w:tcW w:w="709" w:type="dxa"/>
            <w:tcBorders>
              <w:left w:val="single" w:sz="4" w:space="0" w:color="auto"/>
            </w:tcBorders>
            <w:shd w:val="clear" w:color="auto" w:fill="auto"/>
          </w:tcPr>
          <w:p w:rsidR="0043204B" w:rsidRDefault="00891A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204B" w:rsidRDefault="00891A41">
            <w:pPr>
              <w:pStyle w:val="CRCoverPage"/>
              <w:spacing w:after="0"/>
              <w:jc w:val="center"/>
              <w:rPr>
                <w:b/>
                <w:caps/>
              </w:rPr>
            </w:pPr>
            <w:r>
              <w:rPr>
                <w:rFonts w:hint="eastAsia"/>
                <w:b/>
                <w:caps/>
                <w:lang w:eastAsia="zh-CN"/>
              </w:rPr>
              <w:t>X</w:t>
            </w:r>
          </w:p>
        </w:tc>
        <w:tc>
          <w:tcPr>
            <w:tcW w:w="2126" w:type="dxa"/>
            <w:shd w:val="clear" w:color="auto" w:fill="auto"/>
          </w:tcPr>
          <w:p w:rsidR="0043204B" w:rsidRDefault="00891A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204B" w:rsidRDefault="0043204B">
            <w:pPr>
              <w:pStyle w:val="CRCoverPage"/>
              <w:spacing w:after="0"/>
              <w:jc w:val="center"/>
              <w:rPr>
                <w:b/>
                <w:caps/>
              </w:rPr>
            </w:pPr>
          </w:p>
        </w:tc>
        <w:tc>
          <w:tcPr>
            <w:tcW w:w="1418" w:type="dxa"/>
            <w:tcBorders>
              <w:left w:val="nil"/>
            </w:tcBorders>
            <w:shd w:val="clear" w:color="auto" w:fill="auto"/>
          </w:tcPr>
          <w:p w:rsidR="0043204B" w:rsidRDefault="00891A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204B" w:rsidRDefault="0043204B">
            <w:pPr>
              <w:pStyle w:val="CRCoverPage"/>
              <w:spacing w:after="0"/>
              <w:jc w:val="center"/>
              <w:rPr>
                <w:b/>
                <w:bCs/>
                <w:caps/>
              </w:rPr>
            </w:pPr>
          </w:p>
        </w:tc>
      </w:tr>
    </w:tbl>
    <w:p w:rsidR="0043204B" w:rsidRDefault="004320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204B">
        <w:tc>
          <w:tcPr>
            <w:tcW w:w="9640" w:type="dxa"/>
            <w:gridSpan w:val="11"/>
          </w:tcPr>
          <w:p w:rsidR="0043204B" w:rsidRDefault="0043204B">
            <w:pPr>
              <w:pStyle w:val="CRCoverPage"/>
              <w:spacing w:after="0"/>
              <w:rPr>
                <w:sz w:val="8"/>
                <w:szCs w:val="8"/>
              </w:rPr>
            </w:pPr>
          </w:p>
        </w:tc>
      </w:tr>
      <w:tr w:rsidR="0043204B">
        <w:tc>
          <w:tcPr>
            <w:tcW w:w="1843" w:type="dxa"/>
            <w:tcBorders>
              <w:top w:val="single" w:sz="4" w:space="0" w:color="auto"/>
              <w:left w:val="single" w:sz="4" w:space="0" w:color="auto"/>
            </w:tcBorders>
            <w:shd w:val="clear" w:color="auto" w:fill="auto"/>
          </w:tcPr>
          <w:p w:rsidR="0043204B" w:rsidRDefault="00891A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3204B" w:rsidRDefault="00075E5F" w:rsidP="007E188C">
            <w:pPr>
              <w:pStyle w:val="CRCoverPage"/>
              <w:spacing w:after="0"/>
            </w:pPr>
            <w:r w:rsidRPr="00075E5F">
              <w:t xml:space="preserve">Draft CR for 38.101-1 to introduce </w:t>
            </w:r>
            <w:r w:rsidR="005972F4">
              <w:t>CA_</w:t>
            </w:r>
            <w:r w:rsidR="007E188C">
              <w:t>n3A-n28A-n77(3</w:t>
            </w:r>
            <w:r w:rsidR="00953D9F">
              <w:t>A</w:t>
            </w:r>
            <w:r w:rsidR="007E188C">
              <w:t>) and CA_n1A-n3A-n77</w:t>
            </w:r>
            <w:r w:rsidR="00953D9F">
              <w:t>(2A)</w:t>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7797" w:type="dxa"/>
            <w:gridSpan w:val="10"/>
            <w:tcBorders>
              <w:right w:val="single" w:sz="4" w:space="0" w:color="auto"/>
            </w:tcBorders>
          </w:tcPr>
          <w:p w:rsidR="0043204B" w:rsidRDefault="0043204B">
            <w:pPr>
              <w:pStyle w:val="CRCoverPage"/>
              <w:spacing w:after="0"/>
              <w:rPr>
                <w:sz w:val="8"/>
                <w:szCs w:val="8"/>
              </w:rPr>
            </w:pP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3204B" w:rsidRDefault="009A5BF5" w:rsidP="009A5BF5">
            <w:pPr>
              <w:pStyle w:val="CRCoverPage"/>
              <w:spacing w:after="0"/>
            </w:pPr>
            <w:r>
              <w:t xml:space="preserve">Samsung, </w:t>
            </w:r>
            <w:r w:rsidR="00953D9F">
              <w:t>KDDI</w:t>
            </w: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3204B" w:rsidRDefault="00ED6F7A">
            <w:pPr>
              <w:pStyle w:val="CRCoverPage"/>
              <w:spacing w:after="0"/>
              <w:ind w:left="100"/>
            </w:pPr>
            <w:fldSimple w:instr=" DOCPROPERTY  SourceIfTsg  \* MERGEFORMAT ">
              <w:r w:rsidR="00891A41">
                <w:t>R4</w:t>
              </w:r>
            </w:fldSimple>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7797" w:type="dxa"/>
            <w:gridSpan w:val="10"/>
            <w:tcBorders>
              <w:right w:val="single" w:sz="4" w:space="0" w:color="auto"/>
            </w:tcBorders>
          </w:tcPr>
          <w:p w:rsidR="0043204B" w:rsidRDefault="0043204B">
            <w:pPr>
              <w:pStyle w:val="CRCoverPage"/>
              <w:spacing w:after="0"/>
              <w:rPr>
                <w:sz w:val="8"/>
                <w:szCs w:val="8"/>
              </w:rPr>
            </w:pP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Work item code:</w:t>
            </w:r>
          </w:p>
        </w:tc>
        <w:tc>
          <w:tcPr>
            <w:tcW w:w="3686" w:type="dxa"/>
            <w:gridSpan w:val="5"/>
            <w:shd w:val="pct30" w:color="FFFF00" w:fill="auto"/>
          </w:tcPr>
          <w:p w:rsidR="0043204B" w:rsidRDefault="00891A41">
            <w:pPr>
              <w:pStyle w:val="CRCoverPage"/>
              <w:spacing w:after="0"/>
              <w:ind w:left="100"/>
            </w:pPr>
            <w:r>
              <w:rPr>
                <w:rFonts w:hint="eastAsia"/>
              </w:rPr>
              <w:t>NR_CADC_R1</w:t>
            </w:r>
            <w:r>
              <w:rPr>
                <w:rFonts w:eastAsia="宋体" w:hint="eastAsia"/>
                <w:lang w:val="en-US" w:eastAsia="zh-CN"/>
              </w:rPr>
              <w:t>7</w:t>
            </w:r>
            <w:r>
              <w:rPr>
                <w:rFonts w:hint="eastAsia"/>
              </w:rPr>
              <w:t>_3BDL_2BUL-Core</w:t>
            </w:r>
          </w:p>
        </w:tc>
        <w:tc>
          <w:tcPr>
            <w:tcW w:w="567" w:type="dxa"/>
            <w:tcBorders>
              <w:left w:val="nil"/>
            </w:tcBorders>
            <w:shd w:val="clear" w:color="auto" w:fill="auto"/>
          </w:tcPr>
          <w:p w:rsidR="0043204B" w:rsidRDefault="0043204B">
            <w:pPr>
              <w:pStyle w:val="CRCoverPage"/>
              <w:spacing w:after="0"/>
              <w:ind w:right="100"/>
            </w:pPr>
          </w:p>
        </w:tc>
        <w:tc>
          <w:tcPr>
            <w:tcW w:w="1417" w:type="dxa"/>
            <w:gridSpan w:val="3"/>
            <w:tcBorders>
              <w:left w:val="nil"/>
            </w:tcBorders>
            <w:shd w:val="clear" w:color="auto" w:fill="auto"/>
          </w:tcPr>
          <w:p w:rsidR="0043204B" w:rsidRDefault="00891A41">
            <w:pPr>
              <w:pStyle w:val="CRCoverPage"/>
              <w:spacing w:after="0"/>
              <w:jc w:val="right"/>
            </w:pPr>
            <w:r>
              <w:rPr>
                <w:b/>
                <w:i/>
              </w:rPr>
              <w:t>Date:</w:t>
            </w:r>
          </w:p>
        </w:tc>
        <w:tc>
          <w:tcPr>
            <w:tcW w:w="2127" w:type="dxa"/>
            <w:tcBorders>
              <w:right w:val="single" w:sz="4" w:space="0" w:color="auto"/>
            </w:tcBorders>
            <w:shd w:val="pct30" w:color="FFFF00" w:fill="auto"/>
          </w:tcPr>
          <w:p w:rsidR="0043204B" w:rsidRDefault="007E188C">
            <w:pPr>
              <w:pStyle w:val="CRCoverPage"/>
              <w:spacing w:after="0"/>
              <w:ind w:left="100"/>
              <w:rPr>
                <w:rFonts w:eastAsia="宋体"/>
                <w:lang w:val="en-US" w:eastAsia="zh-CN"/>
              </w:rPr>
            </w:pPr>
            <w:r>
              <w:t>2022-01</w:t>
            </w:r>
            <w:r w:rsidR="003C08D6">
              <w:t>-</w:t>
            </w:r>
            <w:r>
              <w:t>10</w:t>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1986" w:type="dxa"/>
            <w:gridSpan w:val="4"/>
          </w:tcPr>
          <w:p w:rsidR="0043204B" w:rsidRDefault="0043204B">
            <w:pPr>
              <w:pStyle w:val="CRCoverPage"/>
              <w:spacing w:after="0"/>
              <w:rPr>
                <w:sz w:val="8"/>
                <w:szCs w:val="8"/>
              </w:rPr>
            </w:pPr>
          </w:p>
        </w:tc>
        <w:tc>
          <w:tcPr>
            <w:tcW w:w="2267" w:type="dxa"/>
            <w:gridSpan w:val="2"/>
          </w:tcPr>
          <w:p w:rsidR="0043204B" w:rsidRDefault="0043204B">
            <w:pPr>
              <w:pStyle w:val="CRCoverPage"/>
              <w:spacing w:after="0"/>
              <w:rPr>
                <w:sz w:val="8"/>
                <w:szCs w:val="8"/>
              </w:rPr>
            </w:pPr>
          </w:p>
        </w:tc>
        <w:tc>
          <w:tcPr>
            <w:tcW w:w="1417" w:type="dxa"/>
            <w:gridSpan w:val="3"/>
          </w:tcPr>
          <w:p w:rsidR="0043204B" w:rsidRDefault="0043204B">
            <w:pPr>
              <w:pStyle w:val="CRCoverPage"/>
              <w:spacing w:after="0"/>
              <w:rPr>
                <w:sz w:val="8"/>
                <w:szCs w:val="8"/>
              </w:rPr>
            </w:pPr>
          </w:p>
        </w:tc>
        <w:tc>
          <w:tcPr>
            <w:tcW w:w="2127" w:type="dxa"/>
            <w:tcBorders>
              <w:right w:val="single" w:sz="4" w:space="0" w:color="auto"/>
            </w:tcBorders>
          </w:tcPr>
          <w:p w:rsidR="0043204B" w:rsidRDefault="0043204B">
            <w:pPr>
              <w:pStyle w:val="CRCoverPage"/>
              <w:spacing w:after="0"/>
              <w:rPr>
                <w:sz w:val="8"/>
                <w:szCs w:val="8"/>
              </w:rPr>
            </w:pPr>
          </w:p>
        </w:tc>
      </w:tr>
      <w:tr w:rsidR="0043204B">
        <w:trPr>
          <w:cantSplit/>
        </w:trPr>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Category:</w:t>
            </w:r>
          </w:p>
        </w:tc>
        <w:tc>
          <w:tcPr>
            <w:tcW w:w="851" w:type="dxa"/>
            <w:shd w:val="pct30" w:color="FFFF00" w:fill="auto"/>
          </w:tcPr>
          <w:p w:rsidR="0043204B" w:rsidRDefault="00891A41">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43204B" w:rsidRDefault="0043204B">
            <w:pPr>
              <w:pStyle w:val="CRCoverPage"/>
              <w:spacing w:after="0"/>
            </w:pPr>
          </w:p>
        </w:tc>
        <w:tc>
          <w:tcPr>
            <w:tcW w:w="1417" w:type="dxa"/>
            <w:gridSpan w:val="3"/>
            <w:tcBorders>
              <w:left w:val="nil"/>
            </w:tcBorders>
            <w:shd w:val="clear" w:color="auto" w:fill="auto"/>
          </w:tcPr>
          <w:p w:rsidR="0043204B" w:rsidRDefault="00891A41">
            <w:pPr>
              <w:pStyle w:val="CRCoverPage"/>
              <w:spacing w:after="0"/>
              <w:jc w:val="right"/>
              <w:rPr>
                <w:b/>
                <w:i/>
              </w:rPr>
            </w:pPr>
            <w:r>
              <w:rPr>
                <w:b/>
                <w:i/>
              </w:rPr>
              <w:t>Release:</w:t>
            </w:r>
          </w:p>
        </w:tc>
        <w:tc>
          <w:tcPr>
            <w:tcW w:w="2127" w:type="dxa"/>
            <w:tcBorders>
              <w:right w:val="single" w:sz="4" w:space="0" w:color="auto"/>
            </w:tcBorders>
            <w:shd w:val="pct30" w:color="FFFF00" w:fill="auto"/>
          </w:tcPr>
          <w:p w:rsidR="0043204B" w:rsidRDefault="00891A41">
            <w:pPr>
              <w:pStyle w:val="CRCoverPage"/>
              <w:spacing w:after="0"/>
              <w:ind w:left="100"/>
            </w:pPr>
            <w:r>
              <w:t>Rel-17</w:t>
            </w:r>
          </w:p>
        </w:tc>
      </w:tr>
      <w:tr w:rsidR="0043204B">
        <w:tc>
          <w:tcPr>
            <w:tcW w:w="1843" w:type="dxa"/>
            <w:tcBorders>
              <w:left w:val="single" w:sz="4" w:space="0" w:color="auto"/>
              <w:bottom w:val="single" w:sz="4" w:space="0" w:color="auto"/>
            </w:tcBorders>
          </w:tcPr>
          <w:p w:rsidR="0043204B" w:rsidRDefault="0043204B">
            <w:pPr>
              <w:pStyle w:val="CRCoverPage"/>
              <w:spacing w:after="0"/>
              <w:rPr>
                <w:b/>
                <w:i/>
              </w:rPr>
            </w:pPr>
          </w:p>
        </w:tc>
        <w:tc>
          <w:tcPr>
            <w:tcW w:w="4677" w:type="dxa"/>
            <w:gridSpan w:val="8"/>
            <w:tcBorders>
              <w:bottom w:val="single" w:sz="4" w:space="0" w:color="auto"/>
            </w:tcBorders>
          </w:tcPr>
          <w:p w:rsidR="0043204B" w:rsidRDefault="00891A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3204B" w:rsidRDefault="00891A41">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43204B" w:rsidRDefault="00891A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3204B">
        <w:tc>
          <w:tcPr>
            <w:tcW w:w="1843" w:type="dxa"/>
          </w:tcPr>
          <w:p w:rsidR="0043204B" w:rsidRDefault="0043204B">
            <w:pPr>
              <w:pStyle w:val="CRCoverPage"/>
              <w:spacing w:after="0"/>
              <w:rPr>
                <w:b/>
                <w:i/>
                <w:sz w:val="8"/>
                <w:szCs w:val="8"/>
              </w:rPr>
            </w:pPr>
          </w:p>
        </w:tc>
        <w:tc>
          <w:tcPr>
            <w:tcW w:w="7797" w:type="dxa"/>
            <w:gridSpan w:val="10"/>
          </w:tcPr>
          <w:p w:rsidR="0043204B" w:rsidRDefault="0043204B">
            <w:pPr>
              <w:pStyle w:val="CRCoverPage"/>
              <w:spacing w:after="0"/>
              <w:rPr>
                <w:sz w:val="8"/>
                <w:szCs w:val="8"/>
              </w:rPr>
            </w:pPr>
          </w:p>
        </w:tc>
      </w:tr>
      <w:tr w:rsidR="0043204B">
        <w:trPr>
          <w:trHeight w:val="90"/>
        </w:trPr>
        <w:tc>
          <w:tcPr>
            <w:tcW w:w="2694" w:type="dxa"/>
            <w:gridSpan w:val="2"/>
            <w:tcBorders>
              <w:top w:val="single" w:sz="4" w:space="0" w:color="auto"/>
              <w:left w:val="single" w:sz="4" w:space="0" w:color="auto"/>
            </w:tcBorders>
            <w:shd w:val="clear" w:color="auto" w:fill="auto"/>
          </w:tcPr>
          <w:p w:rsidR="0043204B" w:rsidRDefault="00891A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3204B" w:rsidRDefault="007E188C" w:rsidP="00953D9F">
            <w:pPr>
              <w:pStyle w:val="CRCoverPage"/>
              <w:spacing w:after="0"/>
              <w:rPr>
                <w:lang w:val="en-US" w:eastAsia="zh-CN"/>
              </w:rPr>
            </w:pPr>
            <w:r>
              <w:rPr>
                <w:lang w:val="en-US" w:eastAsia="zh-CN"/>
              </w:rPr>
              <w:t>Specify</w:t>
            </w:r>
            <w:r w:rsidR="005972F4">
              <w:rPr>
                <w:lang w:val="en-US" w:eastAsia="zh-CN"/>
              </w:rPr>
              <w:t xml:space="preserve"> new </w:t>
            </w:r>
            <w:r>
              <w:rPr>
                <w:lang w:val="en-US" w:eastAsia="zh-CN"/>
              </w:rPr>
              <w:t>configurations</w:t>
            </w:r>
            <w:r w:rsidR="00953D9F">
              <w:rPr>
                <w:lang w:val="en-US" w:eastAsia="zh-CN"/>
              </w:rPr>
              <w:t xml:space="preserve"> </w:t>
            </w:r>
            <w:r w:rsidR="005972F4">
              <w:rPr>
                <w:lang w:val="en-US" w:eastAsia="zh-CN"/>
              </w:rPr>
              <w:t xml:space="preserve">to inter-band CA </w:t>
            </w:r>
            <w:r w:rsidR="003C08D6">
              <w:rPr>
                <w:lang w:val="en-US" w:eastAsia="zh-CN"/>
              </w:rPr>
              <w:t xml:space="preserve">with </w:t>
            </w:r>
            <w:r w:rsidR="005972F4">
              <w:rPr>
                <w:lang w:val="en-US" w:eastAsia="zh-CN"/>
              </w:rPr>
              <w:t>3BDL_2BUL within FR1</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tcBorders>
            <w:shd w:val="clear" w:color="auto" w:fill="auto"/>
          </w:tcPr>
          <w:p w:rsidR="0043204B" w:rsidRDefault="00891A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53D9F" w:rsidRDefault="00953D9F">
            <w:pPr>
              <w:pStyle w:val="CRCoverPage"/>
              <w:spacing w:after="0"/>
              <w:rPr>
                <w:rFonts w:eastAsiaTheme="minorEastAsia"/>
                <w:lang w:eastAsia="zh-CN"/>
              </w:rPr>
            </w:pPr>
            <w:r>
              <w:rPr>
                <w:rFonts w:eastAsiaTheme="minorEastAsia" w:hint="eastAsia"/>
                <w:lang w:eastAsia="zh-CN"/>
              </w:rPr>
              <w:t>I</w:t>
            </w:r>
            <w:r>
              <w:rPr>
                <w:rFonts w:eastAsiaTheme="minorEastAsia"/>
                <w:lang w:eastAsia="zh-CN"/>
              </w:rPr>
              <w:t xml:space="preserve">ntroducing new </w:t>
            </w:r>
            <w:r w:rsidR="007E188C">
              <w:rPr>
                <w:rFonts w:eastAsiaTheme="minorEastAsia"/>
                <w:lang w:eastAsia="zh-CN"/>
              </w:rPr>
              <w:t>configurations</w:t>
            </w:r>
            <w:r>
              <w:rPr>
                <w:rFonts w:eastAsiaTheme="minorEastAsia"/>
                <w:lang w:eastAsia="zh-CN"/>
              </w:rPr>
              <w:t xml:space="preserve"> to</w:t>
            </w:r>
            <w:r w:rsidR="007E188C">
              <w:rPr>
                <w:rFonts w:eastAsiaTheme="minorEastAsia"/>
                <w:lang w:eastAsia="zh-CN"/>
              </w:rPr>
              <w:t xml:space="preserve"> CA_n3-n28-n78 and CA_n1-n3-n77</w:t>
            </w:r>
            <w:r>
              <w:rPr>
                <w:rFonts w:eastAsiaTheme="minorEastAsia"/>
                <w:lang w:eastAsia="zh-CN"/>
              </w:rPr>
              <w:t xml:space="preserve">, no further </w:t>
            </w:r>
            <w:r w:rsidR="00F90BF2">
              <w:rPr>
                <w:rFonts w:eastAsiaTheme="minorEastAsia"/>
                <w:lang w:eastAsia="zh-CN"/>
              </w:rPr>
              <w:t xml:space="preserve">technical </w:t>
            </w:r>
            <w:r>
              <w:rPr>
                <w:rFonts w:eastAsiaTheme="minorEastAsia"/>
                <w:lang w:eastAsia="zh-CN"/>
              </w:rPr>
              <w:t>study needed</w:t>
            </w:r>
            <w:r w:rsidR="00733CBF">
              <w:rPr>
                <w:rFonts w:eastAsiaTheme="minorEastAsia"/>
                <w:lang w:eastAsia="zh-CN"/>
              </w:rPr>
              <w:t>.</w:t>
            </w:r>
          </w:p>
          <w:p w:rsidR="00953D9F" w:rsidRDefault="007E188C" w:rsidP="00953D9F">
            <w:pPr>
              <w:pStyle w:val="CRCoverPage"/>
              <w:spacing w:after="0"/>
              <w:rPr>
                <w:rFonts w:eastAsiaTheme="minorEastAsia"/>
                <w:lang w:eastAsia="zh-CN"/>
              </w:rPr>
            </w:pPr>
            <w:r>
              <w:rPr>
                <w:rFonts w:eastAsiaTheme="minorEastAsia"/>
                <w:lang w:eastAsia="zh-CN"/>
              </w:rPr>
              <w:t>CA_n3A-n28A-n77(3</w:t>
            </w:r>
            <w:r w:rsidR="00733CBF">
              <w:rPr>
                <w:rFonts w:eastAsiaTheme="minorEastAsia"/>
                <w:lang w:eastAsia="zh-CN"/>
              </w:rPr>
              <w:t>A)</w:t>
            </w:r>
          </w:p>
          <w:p w:rsidR="005972F4" w:rsidRPr="00953D9F" w:rsidRDefault="007E188C" w:rsidP="007E188C">
            <w:pPr>
              <w:pStyle w:val="CRCoverPage"/>
              <w:spacing w:after="0"/>
              <w:rPr>
                <w:rFonts w:eastAsiaTheme="minorEastAsia"/>
                <w:lang w:eastAsia="zh-CN"/>
              </w:rPr>
            </w:pPr>
            <w:r>
              <w:rPr>
                <w:rFonts w:eastAsiaTheme="minorEastAsia"/>
                <w:lang w:eastAsia="zh-CN"/>
              </w:rPr>
              <w:t>CA_n1A-n3A-n77(2</w:t>
            </w:r>
            <w:r w:rsidR="00953D9F">
              <w:rPr>
                <w:rFonts w:eastAsiaTheme="minorEastAsia"/>
                <w:lang w:eastAsia="zh-CN"/>
              </w:rPr>
              <w:t>A</w:t>
            </w:r>
            <w:r>
              <w:rPr>
                <w:rFonts w:eastAsiaTheme="minorEastAsia"/>
                <w:lang w:eastAsia="zh-CN"/>
              </w:rPr>
              <w:t>)</w:t>
            </w:r>
            <w:r w:rsidR="00733CBF">
              <w:rPr>
                <w:rFonts w:eastAsiaTheme="minorEastAsia"/>
                <w:lang w:eastAsia="zh-CN"/>
              </w:rPr>
              <w:t xml:space="preserve"> </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3204B" w:rsidRDefault="00891A41">
            <w:pPr>
              <w:pStyle w:val="CRCoverPage"/>
              <w:spacing w:after="0"/>
              <w:rPr>
                <w:lang w:eastAsia="zh-CN"/>
              </w:rPr>
            </w:pPr>
            <w:r>
              <w:rPr>
                <w:rFonts w:hint="eastAsia"/>
                <w:lang w:val="en-US" w:eastAsia="zh-CN"/>
              </w:rPr>
              <w:t>The requirements for above band combinations are incomplete.</w:t>
            </w:r>
          </w:p>
        </w:tc>
      </w:tr>
      <w:tr w:rsidR="0043204B">
        <w:tc>
          <w:tcPr>
            <w:tcW w:w="2694" w:type="dxa"/>
            <w:gridSpan w:val="2"/>
          </w:tcPr>
          <w:p w:rsidR="0043204B" w:rsidRDefault="0043204B">
            <w:pPr>
              <w:pStyle w:val="CRCoverPage"/>
              <w:spacing w:after="0"/>
              <w:rPr>
                <w:b/>
                <w:i/>
                <w:sz w:val="8"/>
                <w:szCs w:val="8"/>
              </w:rPr>
            </w:pPr>
          </w:p>
        </w:tc>
        <w:tc>
          <w:tcPr>
            <w:tcW w:w="6946" w:type="dxa"/>
            <w:gridSpan w:val="9"/>
          </w:tcPr>
          <w:p w:rsidR="0043204B" w:rsidRDefault="0043204B">
            <w:pPr>
              <w:pStyle w:val="CRCoverPage"/>
              <w:spacing w:after="0"/>
              <w:rPr>
                <w:sz w:val="8"/>
                <w:szCs w:val="8"/>
              </w:rPr>
            </w:pPr>
          </w:p>
        </w:tc>
      </w:tr>
      <w:tr w:rsidR="0043204B">
        <w:tc>
          <w:tcPr>
            <w:tcW w:w="2694" w:type="dxa"/>
            <w:gridSpan w:val="2"/>
            <w:tcBorders>
              <w:top w:val="single" w:sz="4" w:space="0" w:color="auto"/>
              <w:left w:val="single" w:sz="4" w:space="0" w:color="auto"/>
            </w:tcBorders>
            <w:shd w:val="clear" w:color="auto" w:fill="auto"/>
          </w:tcPr>
          <w:p w:rsidR="0043204B" w:rsidRDefault="00891A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3204B" w:rsidRDefault="00891A41" w:rsidP="002A7989">
            <w:pPr>
              <w:pStyle w:val="CRCoverPage"/>
              <w:spacing w:after="0"/>
              <w:ind w:left="100"/>
              <w:rPr>
                <w:lang w:val="en-US" w:eastAsia="zh-CN"/>
              </w:rPr>
            </w:pPr>
            <w:r>
              <w:rPr>
                <w:rFonts w:hint="eastAsia"/>
                <w:lang w:val="en-US" w:eastAsia="zh-CN"/>
              </w:rPr>
              <w:t>5.5A.3.2</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tcBorders>
            <w:shd w:val="clear" w:color="auto" w:fill="auto"/>
          </w:tcPr>
          <w:p w:rsidR="0043204B" w:rsidRDefault="004320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43204B" w:rsidRDefault="00891A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204B" w:rsidRDefault="00891A41">
            <w:pPr>
              <w:pStyle w:val="CRCoverPage"/>
              <w:spacing w:after="0"/>
              <w:jc w:val="center"/>
              <w:rPr>
                <w:b/>
                <w:caps/>
              </w:rPr>
            </w:pPr>
            <w:r>
              <w:rPr>
                <w:b/>
                <w:caps/>
              </w:rPr>
              <w:t>N</w:t>
            </w:r>
          </w:p>
        </w:tc>
        <w:tc>
          <w:tcPr>
            <w:tcW w:w="2977" w:type="dxa"/>
            <w:gridSpan w:val="4"/>
            <w:shd w:val="clear" w:color="auto" w:fill="auto"/>
          </w:tcPr>
          <w:p w:rsidR="0043204B" w:rsidRDefault="0043204B">
            <w:pPr>
              <w:pStyle w:val="CRCoverPage"/>
              <w:tabs>
                <w:tab w:val="right" w:pos="2893"/>
              </w:tabs>
              <w:spacing w:after="0"/>
            </w:pPr>
          </w:p>
        </w:tc>
        <w:tc>
          <w:tcPr>
            <w:tcW w:w="3401" w:type="dxa"/>
            <w:gridSpan w:val="3"/>
            <w:tcBorders>
              <w:right w:val="single" w:sz="4" w:space="0" w:color="auto"/>
            </w:tcBorders>
            <w:shd w:val="clear" w:color="FFFF00" w:fill="auto"/>
          </w:tcPr>
          <w:p w:rsidR="0043204B" w:rsidRDefault="0043204B">
            <w:pPr>
              <w:pStyle w:val="CRCoverPage"/>
              <w:spacing w:after="0"/>
              <w:ind w:left="99"/>
            </w:pPr>
          </w:p>
        </w:tc>
      </w:tr>
      <w:tr w:rsidR="0043204B">
        <w:tc>
          <w:tcPr>
            <w:tcW w:w="2694" w:type="dxa"/>
            <w:gridSpan w:val="2"/>
            <w:tcBorders>
              <w:left w:val="single" w:sz="4" w:space="0" w:color="auto"/>
            </w:tcBorders>
            <w:shd w:val="clear" w:color="auto" w:fill="auto"/>
          </w:tcPr>
          <w:p w:rsidR="0043204B" w:rsidRDefault="00891A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3204B" w:rsidRDefault="004320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891A41">
            <w:pPr>
              <w:pStyle w:val="CRCoverPage"/>
              <w:spacing w:after="0"/>
              <w:jc w:val="center"/>
              <w:rPr>
                <w:b/>
                <w:caps/>
              </w:rPr>
            </w:pPr>
            <w:r>
              <w:rPr>
                <w:rFonts w:hint="eastAsia"/>
                <w:b/>
                <w:caps/>
                <w:lang w:eastAsia="zh-CN"/>
              </w:rPr>
              <w:t>X</w:t>
            </w:r>
          </w:p>
        </w:tc>
        <w:tc>
          <w:tcPr>
            <w:tcW w:w="2977" w:type="dxa"/>
            <w:gridSpan w:val="4"/>
            <w:shd w:val="clear" w:color="auto" w:fill="auto"/>
          </w:tcPr>
          <w:p w:rsidR="0043204B" w:rsidRDefault="00891A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3204B" w:rsidRDefault="00891A41">
            <w:pPr>
              <w:pStyle w:val="CRCoverPage"/>
              <w:spacing w:after="0"/>
              <w:ind w:left="99"/>
            </w:pPr>
            <w:r>
              <w:t xml:space="preserve">TS/TR ... CR ... </w:t>
            </w:r>
          </w:p>
        </w:tc>
      </w:tr>
      <w:tr w:rsidR="0043204B">
        <w:tc>
          <w:tcPr>
            <w:tcW w:w="2694" w:type="dxa"/>
            <w:gridSpan w:val="2"/>
            <w:tcBorders>
              <w:left w:val="single" w:sz="4" w:space="0" w:color="auto"/>
            </w:tcBorders>
            <w:shd w:val="clear" w:color="auto" w:fill="auto"/>
          </w:tcPr>
          <w:p w:rsidR="0043204B" w:rsidRDefault="00891A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3204B" w:rsidRDefault="00891A41">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43204B">
            <w:pPr>
              <w:pStyle w:val="CRCoverPage"/>
              <w:spacing w:after="0"/>
              <w:jc w:val="center"/>
              <w:rPr>
                <w:b/>
                <w:caps/>
              </w:rPr>
            </w:pPr>
          </w:p>
        </w:tc>
        <w:tc>
          <w:tcPr>
            <w:tcW w:w="2977" w:type="dxa"/>
            <w:gridSpan w:val="4"/>
            <w:shd w:val="clear" w:color="auto" w:fill="auto"/>
          </w:tcPr>
          <w:p w:rsidR="0043204B" w:rsidRDefault="00891A41">
            <w:pPr>
              <w:pStyle w:val="CRCoverPage"/>
              <w:spacing w:after="0"/>
            </w:pPr>
            <w:r>
              <w:t xml:space="preserve"> Test specifications</w:t>
            </w:r>
          </w:p>
        </w:tc>
        <w:tc>
          <w:tcPr>
            <w:tcW w:w="3401" w:type="dxa"/>
            <w:gridSpan w:val="3"/>
            <w:tcBorders>
              <w:right w:val="single" w:sz="4" w:space="0" w:color="auto"/>
            </w:tcBorders>
            <w:shd w:val="pct30" w:color="FFFF00" w:fill="auto"/>
          </w:tcPr>
          <w:p w:rsidR="0043204B" w:rsidRDefault="00891A41">
            <w:pPr>
              <w:pStyle w:val="CRCoverPage"/>
              <w:spacing w:after="0"/>
              <w:ind w:left="99"/>
            </w:pPr>
            <w:r>
              <w:t>TS/TR ... CR ... 38.</w:t>
            </w:r>
            <w:r>
              <w:rPr>
                <w:rFonts w:hint="eastAsia"/>
                <w:lang w:eastAsia="zh-CN"/>
              </w:rPr>
              <w:t>52</w:t>
            </w:r>
            <w:r>
              <w:t>1-1</w:t>
            </w:r>
          </w:p>
        </w:tc>
      </w:tr>
      <w:tr w:rsidR="0043204B">
        <w:tc>
          <w:tcPr>
            <w:tcW w:w="2694" w:type="dxa"/>
            <w:gridSpan w:val="2"/>
            <w:tcBorders>
              <w:left w:val="single" w:sz="4" w:space="0" w:color="auto"/>
            </w:tcBorders>
            <w:shd w:val="clear" w:color="auto" w:fill="auto"/>
          </w:tcPr>
          <w:p w:rsidR="0043204B" w:rsidRDefault="00891A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3204B" w:rsidRDefault="004320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891A41">
            <w:pPr>
              <w:pStyle w:val="CRCoverPage"/>
              <w:spacing w:after="0"/>
              <w:jc w:val="center"/>
              <w:rPr>
                <w:b/>
                <w:caps/>
              </w:rPr>
            </w:pPr>
            <w:r>
              <w:rPr>
                <w:rFonts w:hint="eastAsia"/>
                <w:b/>
                <w:caps/>
                <w:lang w:eastAsia="zh-CN"/>
              </w:rPr>
              <w:t>X</w:t>
            </w:r>
          </w:p>
        </w:tc>
        <w:tc>
          <w:tcPr>
            <w:tcW w:w="2977" w:type="dxa"/>
            <w:gridSpan w:val="4"/>
            <w:shd w:val="clear" w:color="auto" w:fill="auto"/>
          </w:tcPr>
          <w:p w:rsidR="0043204B" w:rsidRDefault="00891A41">
            <w:pPr>
              <w:pStyle w:val="CRCoverPage"/>
              <w:spacing w:after="0"/>
            </w:pPr>
            <w:r>
              <w:t xml:space="preserve"> O&amp;M Specifications</w:t>
            </w:r>
          </w:p>
        </w:tc>
        <w:tc>
          <w:tcPr>
            <w:tcW w:w="3401" w:type="dxa"/>
            <w:gridSpan w:val="3"/>
            <w:tcBorders>
              <w:right w:val="single" w:sz="4" w:space="0" w:color="auto"/>
            </w:tcBorders>
            <w:shd w:val="pct30" w:color="FFFF00" w:fill="auto"/>
          </w:tcPr>
          <w:p w:rsidR="0043204B" w:rsidRDefault="00891A41">
            <w:pPr>
              <w:pStyle w:val="CRCoverPage"/>
              <w:spacing w:after="0"/>
              <w:ind w:left="99"/>
            </w:pPr>
            <w:r>
              <w:t xml:space="preserve">TS/TR ... CR ... </w:t>
            </w:r>
          </w:p>
        </w:tc>
      </w:tr>
      <w:tr w:rsidR="0043204B">
        <w:tc>
          <w:tcPr>
            <w:tcW w:w="2694" w:type="dxa"/>
            <w:gridSpan w:val="2"/>
            <w:tcBorders>
              <w:left w:val="single" w:sz="4" w:space="0" w:color="auto"/>
            </w:tcBorders>
          </w:tcPr>
          <w:p w:rsidR="0043204B" w:rsidRDefault="0043204B">
            <w:pPr>
              <w:pStyle w:val="CRCoverPage"/>
              <w:spacing w:after="0"/>
              <w:rPr>
                <w:b/>
                <w:i/>
              </w:rPr>
            </w:pPr>
          </w:p>
        </w:tc>
        <w:tc>
          <w:tcPr>
            <w:tcW w:w="6946" w:type="dxa"/>
            <w:gridSpan w:val="9"/>
            <w:tcBorders>
              <w:right w:val="single" w:sz="4" w:space="0" w:color="auto"/>
            </w:tcBorders>
          </w:tcPr>
          <w:p w:rsidR="0043204B" w:rsidRDefault="0043204B">
            <w:pPr>
              <w:pStyle w:val="CRCoverPage"/>
              <w:spacing w:after="0"/>
            </w:pPr>
          </w:p>
        </w:tc>
      </w:tr>
      <w:tr w:rsidR="0043204B">
        <w:tc>
          <w:tcPr>
            <w:tcW w:w="2694" w:type="dxa"/>
            <w:gridSpan w:val="2"/>
            <w:tcBorders>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3204B" w:rsidRDefault="0043204B">
            <w:pPr>
              <w:pStyle w:val="CRCoverPage"/>
              <w:spacing w:after="0"/>
              <w:ind w:left="100"/>
            </w:pPr>
          </w:p>
        </w:tc>
      </w:tr>
      <w:tr w:rsidR="0043204B">
        <w:tc>
          <w:tcPr>
            <w:tcW w:w="2694" w:type="dxa"/>
            <w:gridSpan w:val="2"/>
            <w:tcBorders>
              <w:top w:val="single" w:sz="4" w:space="0" w:color="auto"/>
              <w:bottom w:val="single" w:sz="4" w:space="0" w:color="auto"/>
            </w:tcBorders>
            <w:shd w:val="clear" w:color="auto" w:fill="auto"/>
          </w:tcPr>
          <w:p w:rsidR="0043204B" w:rsidRDefault="004320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43204B" w:rsidRDefault="0043204B">
            <w:pPr>
              <w:pStyle w:val="CRCoverPage"/>
              <w:spacing w:after="0"/>
              <w:ind w:left="100"/>
              <w:rPr>
                <w:sz w:val="8"/>
                <w:szCs w:val="8"/>
              </w:rPr>
            </w:pPr>
          </w:p>
        </w:tc>
      </w:tr>
      <w:tr w:rsidR="0043204B">
        <w:tc>
          <w:tcPr>
            <w:tcW w:w="2694" w:type="dxa"/>
            <w:gridSpan w:val="2"/>
            <w:tcBorders>
              <w:top w:val="single" w:sz="4" w:space="0" w:color="auto"/>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204B" w:rsidRDefault="0043204B">
            <w:pPr>
              <w:pStyle w:val="CRCoverPage"/>
              <w:spacing w:after="0"/>
              <w:ind w:left="100"/>
            </w:pPr>
          </w:p>
        </w:tc>
      </w:tr>
    </w:tbl>
    <w:p w:rsidR="0043204B" w:rsidRDefault="0043204B">
      <w:pPr>
        <w:pStyle w:val="CRCoverPage"/>
        <w:spacing w:after="0"/>
        <w:rPr>
          <w:sz w:val="8"/>
          <w:szCs w:val="8"/>
        </w:rPr>
      </w:pPr>
    </w:p>
    <w:p w:rsidR="0043204B" w:rsidRDefault="0043204B">
      <w:pPr>
        <w:sectPr w:rsidR="0043204B">
          <w:headerReference w:type="even" r:id="rId13"/>
          <w:footnotePr>
            <w:numRestart w:val="eachSect"/>
          </w:footnotePr>
          <w:pgSz w:w="11907" w:h="16840"/>
          <w:pgMar w:top="1418" w:right="1134" w:bottom="1134" w:left="1134" w:header="680" w:footer="567" w:gutter="0"/>
          <w:cols w:space="720"/>
        </w:sectPr>
      </w:pPr>
    </w:p>
    <w:p w:rsidR="0043204B" w:rsidRDefault="00891A41">
      <w:pPr>
        <w:pStyle w:val="2"/>
        <w:rPr>
          <w:rFonts w:eastAsia="??"/>
          <w:color w:val="FF0000"/>
          <w:szCs w:val="32"/>
        </w:rPr>
      </w:pPr>
      <w:bookmarkStart w:id="5" w:name="_Hlk500785459"/>
      <w:bookmarkStart w:id="6" w:name="_Toc515553226"/>
      <w:bookmarkStart w:id="7" w:name="_Toc513025448"/>
      <w:r>
        <w:rPr>
          <w:rFonts w:eastAsia="??"/>
          <w:color w:val="FF0000"/>
          <w:szCs w:val="32"/>
        </w:rPr>
        <w:lastRenderedPageBreak/>
        <w:t>&lt;&lt; Start of change &gt;&gt;</w:t>
      </w:r>
    </w:p>
    <w:p w:rsidR="0043204B" w:rsidRDefault="00891A41">
      <w:pPr>
        <w:pStyle w:val="40"/>
      </w:pPr>
      <w:bookmarkStart w:id="8" w:name="_Toc45888660"/>
      <w:bookmarkStart w:id="9" w:name="_Toc45888061"/>
      <w:r>
        <w:t>5.5A.3.2</w:t>
      </w:r>
      <w:r>
        <w:tab/>
        <w:t>Configurations for inter-band CA (</w:t>
      </w:r>
      <w:r>
        <w:rPr>
          <w:bCs/>
        </w:rPr>
        <w:t>three bands)</w:t>
      </w:r>
      <w:bookmarkEnd w:id="8"/>
      <w:bookmarkEnd w:id="9"/>
    </w:p>
    <w:p w:rsidR="0043204B" w:rsidRDefault="00891A41">
      <w:pPr>
        <w:pStyle w:val="TH"/>
        <w:rPr>
          <w:bCs/>
        </w:rPr>
      </w:pPr>
      <w:bookmarkStart w:id="10" w:name="_Hlk45267085"/>
      <w:r>
        <w:rPr>
          <w:bCs/>
        </w:rPr>
        <w:t>Table 5.5A.3.</w:t>
      </w:r>
      <w:r>
        <w:rPr>
          <w:bCs/>
          <w:lang w:val="en-US" w:eastAsia="zh-CN"/>
        </w:rPr>
        <w:t>2</w:t>
      </w:r>
      <w:bookmarkEnd w:id="10"/>
      <w:r>
        <w:rPr>
          <w:bCs/>
          <w:lang w:val="en-US" w:eastAsia="zh-CN"/>
        </w:rPr>
        <w:t>-1</w:t>
      </w:r>
      <w:r>
        <w:rPr>
          <w:bCs/>
        </w:rPr>
        <w:t>: NR CA configurations and bandwith combinations sets defined for inter-band CA (t</w:t>
      </w:r>
      <w:r>
        <w:rPr>
          <w:bCs/>
          <w:lang w:val="en-US" w:eastAsia="zh-CN"/>
        </w:rPr>
        <w:t>hree</w:t>
      </w:r>
      <w:r>
        <w:rPr>
          <w:bCs/>
        </w:rPr>
        <w:t xml:space="preserve"> bands)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632"/>
        <w:gridCol w:w="589"/>
        <w:gridCol w:w="589"/>
        <w:gridCol w:w="588"/>
        <w:gridCol w:w="625"/>
        <w:gridCol w:w="597"/>
        <w:gridCol w:w="600"/>
        <w:gridCol w:w="751"/>
        <w:gridCol w:w="1265"/>
      </w:tblGrid>
      <w:tr w:rsidR="00342608" w:rsidRPr="00342608" w:rsidTr="00EF176E">
        <w:trPr>
          <w:trHeight w:val="187"/>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b/>
                <w:sz w:val="18"/>
                <w:lang w:eastAsia="zh-CN"/>
              </w:rPr>
            </w:pPr>
            <w:r w:rsidRPr="00342608">
              <w:rPr>
                <w:rFonts w:ascii="Arial" w:eastAsia="等线"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b/>
                <w:sz w:val="18"/>
              </w:rPr>
            </w:pPr>
            <w:r w:rsidRPr="00342608">
              <w:rPr>
                <w:rFonts w:ascii="Arial" w:eastAsia="等线" w:hAnsi="Arial"/>
                <w:b/>
                <w:sz w:val="18"/>
              </w:rPr>
              <w:t>Uplink CA configuration</w:t>
            </w:r>
          </w:p>
          <w:p w:rsidR="00342608" w:rsidRPr="00342608" w:rsidRDefault="00342608" w:rsidP="00342608">
            <w:pPr>
              <w:keepNext/>
              <w:keepLines/>
              <w:spacing w:after="0" w:line="240" w:lineRule="auto"/>
              <w:jc w:val="center"/>
              <w:rPr>
                <w:rFonts w:ascii="Arial" w:eastAsia="等线" w:hAnsi="Arial"/>
                <w:b/>
                <w:sz w:val="18"/>
                <w:lang w:val="en-US" w:eastAsia="zh-CN"/>
              </w:rPr>
            </w:pPr>
            <w:r w:rsidRPr="00342608">
              <w:rPr>
                <w:rFonts w:ascii="Arial" w:eastAsia="等线" w:hAnsi="Arial"/>
                <w:b/>
                <w:sz w:val="18"/>
              </w:rPr>
              <w:t>or single uplink carrier</w:t>
            </w:r>
            <w:r w:rsidRPr="00342608">
              <w:rPr>
                <w:rFonts w:ascii="Arial" w:eastAsia="等线" w:hAnsi="Arial"/>
                <w:b/>
                <w:sz w:val="18"/>
                <w:vertAlign w:val="superscript"/>
              </w:rPr>
              <w:t>6</w:t>
            </w:r>
          </w:p>
        </w:tc>
        <w:tc>
          <w:tcPr>
            <w:tcW w:w="631"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b/>
                <w:sz w:val="18"/>
                <w:lang w:val="en-US" w:eastAsia="zh-CN"/>
              </w:rPr>
            </w:pPr>
            <w:r w:rsidRPr="00342608">
              <w:rPr>
                <w:rFonts w:ascii="Arial" w:eastAsia="等线" w:hAnsi="Arial"/>
                <w:b/>
                <w:sz w:val="18"/>
              </w:rPr>
              <w:t>NR Band</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
                <w:sz w:val="18"/>
              </w:rPr>
            </w:pPr>
            <w:r w:rsidRPr="00342608">
              <w:rPr>
                <w:rFonts w:ascii="Arial" w:eastAsia="等线" w:hAnsi="Arial" w:hint="eastAsia"/>
                <w:b/>
                <w:sz w:val="18"/>
                <w:lang w:eastAsia="zh-CN"/>
              </w:rPr>
              <w:t>C</w:t>
            </w:r>
            <w:r w:rsidRPr="00342608">
              <w:rPr>
                <w:rFonts w:ascii="Arial" w:eastAsia="等线" w:hAnsi="Arial"/>
                <w:b/>
                <w:sz w:val="18"/>
                <w:lang w:eastAsia="zh-CN"/>
              </w:rPr>
              <w:t>hannel bandwidth (MHz) (</w:t>
            </w:r>
            <w:r w:rsidRPr="00342608">
              <w:rPr>
                <w:rFonts w:ascii="Arial" w:eastAsia="等线" w:hAnsi="Arial" w:hint="eastAsia"/>
                <w:b/>
                <w:sz w:val="18"/>
                <w:lang w:eastAsia="zh-CN"/>
              </w:rPr>
              <w:t>N</w:t>
            </w:r>
            <w:r w:rsidRPr="00342608">
              <w:rPr>
                <w:rFonts w:ascii="Arial" w:eastAsia="等线" w:hAnsi="Arial"/>
                <w:b/>
                <w:sz w:val="18"/>
                <w:lang w:eastAsia="zh-CN"/>
              </w:rPr>
              <w:t>OTE 3)</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b/>
                <w:sz w:val="18"/>
                <w:lang w:val="en-US" w:eastAsia="zh-CN"/>
              </w:rPr>
            </w:pPr>
            <w:r w:rsidRPr="00342608">
              <w:rPr>
                <w:rFonts w:ascii="Arial" w:eastAsia="等线" w:hAnsi="Arial"/>
                <w:b/>
                <w:sz w:val="18"/>
              </w:rPr>
              <w:t>Bandwidth combination set</w:t>
            </w:r>
          </w:p>
        </w:tc>
      </w:tr>
      <w:tr w:rsidR="00342608" w:rsidRPr="00342608" w:rsidTr="00EF176E">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
                <w:sz w:val="18"/>
                <w:lang w:val="en-US" w:eastAsia="zh-CN"/>
              </w:rPr>
            </w:pPr>
            <w:r w:rsidRPr="00342608">
              <w:rPr>
                <w:rFonts w:ascii="Arial" w:eastAsia="等线" w:hAnsi="Arial"/>
                <w:b/>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
                <w:sz w:val="18"/>
                <w:szCs w:val="18"/>
                <w:lang w:eastAsia="zh-CN"/>
              </w:rPr>
            </w:pPr>
            <w:r w:rsidRPr="00342608">
              <w:rPr>
                <w:rFonts w:ascii="Arial" w:eastAsia="等线" w:hAnsi="Arial"/>
                <w:b/>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
                <w:sz w:val="18"/>
                <w:szCs w:val="18"/>
                <w:lang w:eastAsia="zh-CN"/>
              </w:rPr>
            </w:pPr>
            <w:r w:rsidRPr="00342608">
              <w:rPr>
                <w:rFonts w:ascii="Arial" w:eastAsia="等线" w:hAnsi="Arial"/>
                <w:b/>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
                <w:sz w:val="18"/>
                <w:szCs w:val="18"/>
                <w:lang w:eastAsia="zh-CN"/>
              </w:rPr>
            </w:pPr>
            <w:r w:rsidRPr="00342608">
              <w:rPr>
                <w:rFonts w:ascii="Arial" w:eastAsia="等线"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b/>
                <w:sz w:val="18"/>
                <w:szCs w:val="18"/>
              </w:rPr>
            </w:pPr>
            <w:r w:rsidRPr="00342608">
              <w:rPr>
                <w:rFonts w:ascii="Arial" w:eastAsia="等线" w:hAnsi="Arial"/>
                <w:b/>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b/>
                <w:sz w:val="18"/>
                <w:szCs w:val="18"/>
              </w:rPr>
            </w:pPr>
            <w:r w:rsidRPr="00342608">
              <w:rPr>
                <w:rFonts w:ascii="Arial" w:eastAsia="等线"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
                <w:sz w:val="18"/>
              </w:rPr>
            </w:pPr>
            <w:r w:rsidRPr="00342608">
              <w:rPr>
                <w:rFonts w:ascii="Arial" w:eastAsia="等线"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b/>
                <w:sz w:val="18"/>
                <w:szCs w:val="18"/>
              </w:rPr>
            </w:pPr>
            <w:r w:rsidRPr="00342608">
              <w:rPr>
                <w:rFonts w:ascii="Arial" w:eastAsia="等线"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
                <w:sz w:val="18"/>
              </w:rPr>
            </w:pPr>
            <w:r w:rsidRPr="00342608">
              <w:rPr>
                <w:rFonts w:ascii="Arial" w:eastAsia="等线"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b/>
                <w:sz w:val="18"/>
                <w:szCs w:val="18"/>
              </w:rPr>
            </w:pPr>
            <w:r w:rsidRPr="00342608">
              <w:rPr>
                <w:rFonts w:ascii="Arial" w:eastAsia="等线" w:hAnsi="Arial"/>
                <w:b/>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
                <w:sz w:val="18"/>
                <w:szCs w:val="18"/>
                <w:lang w:val="en-US" w:eastAsia="zh-CN"/>
              </w:rPr>
            </w:pPr>
            <w:r w:rsidRPr="00342608">
              <w:rPr>
                <w:rFonts w:ascii="Arial" w:eastAsia="等线" w:hAnsi="Arial"/>
                <w:b/>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
                <w:sz w:val="18"/>
                <w:lang w:eastAsia="zh-CN"/>
              </w:rPr>
            </w:pPr>
            <w:r w:rsidRPr="00342608">
              <w:rPr>
                <w:rFonts w:ascii="Arial" w:eastAsia="等线"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
                <w:sz w:val="18"/>
                <w:szCs w:val="18"/>
                <w:lang w:val="en-US" w:eastAsia="zh-CN"/>
              </w:rPr>
            </w:pPr>
            <w:r w:rsidRPr="00342608">
              <w:rPr>
                <w:rFonts w:ascii="Arial" w:eastAsia="等线" w:hAnsi="Arial"/>
                <w:b/>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
                <w:sz w:val="18"/>
                <w:szCs w:val="18"/>
                <w:lang w:val="en-US" w:eastAsia="zh-CN"/>
              </w:rPr>
            </w:pPr>
            <w:r w:rsidRPr="00342608">
              <w:rPr>
                <w:rFonts w:ascii="Arial" w:eastAsia="等线" w:hAnsi="Arial"/>
                <w:b/>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
                <w:sz w:val="18"/>
                <w:szCs w:val="18"/>
                <w:lang w:val="en-US" w:eastAsia="zh-CN"/>
              </w:rPr>
            </w:pPr>
            <w:r w:rsidRPr="00342608">
              <w:rPr>
                <w:rFonts w:ascii="Arial" w:eastAsia="等线"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b/>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CA_n1A-n3A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CA_n1A-n5A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eastAsia="zh-CN"/>
              </w:rPr>
              <w:t>CA_n3A-n5A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sv-SE" w:eastAsia="ja-JP"/>
              </w:rPr>
              <w:t>A-n</w:t>
            </w:r>
            <w:r w:rsidRPr="00342608">
              <w:rPr>
                <w:rFonts w:ascii="Arial" w:eastAsia="等线" w:hAnsi="Arial"/>
                <w:sz w:val="18"/>
                <w:lang w:val="en-US" w:eastAsia="zh-CN"/>
              </w:rPr>
              <w:t>3</w:t>
            </w:r>
            <w:r w:rsidRPr="00342608">
              <w:rPr>
                <w:rFonts w:ascii="Arial" w:eastAsia="等线" w:hAnsi="Arial"/>
                <w:sz w:val="18"/>
                <w:lang w:val="sv-SE" w:eastAsia="ja-JP"/>
              </w:rPr>
              <w:t>A</w:t>
            </w:r>
            <w:r w:rsidRPr="00342608">
              <w:rPr>
                <w:rFonts w:ascii="Arial" w:eastAsia="等线"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w:t>
            </w:r>
            <w:r w:rsidRPr="00342608">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sv-SE" w:eastAsia="ja-JP"/>
              </w:rPr>
            </w:pPr>
            <w:r w:rsidRPr="00342608">
              <w:rPr>
                <w:rFonts w:ascii="Arial" w:eastAsia="等线" w:hAnsi="Arial" w:cs="Arial"/>
                <w:sz w:val="18"/>
                <w:szCs w:val="18"/>
                <w:lang w:val="es-US" w:eastAsia="zh-CN"/>
              </w:rPr>
              <w:t>CA</w:t>
            </w:r>
            <w:r w:rsidRPr="00342608">
              <w:rPr>
                <w:rFonts w:ascii="Arial" w:eastAsia="等线" w:hAnsi="Arial" w:cs="Arial"/>
                <w:sz w:val="18"/>
                <w:szCs w:val="18"/>
                <w:lang w:val="es-US"/>
              </w:rPr>
              <w:t>_</w:t>
            </w:r>
            <w:r w:rsidRPr="00342608">
              <w:rPr>
                <w:rFonts w:ascii="Arial" w:eastAsia="等线" w:hAnsi="Arial" w:cs="Arial"/>
                <w:sz w:val="18"/>
                <w:szCs w:val="18"/>
                <w:lang w:val="es-US" w:eastAsia="zh-CN"/>
              </w:rPr>
              <w:t>n1</w:t>
            </w:r>
            <w:r w:rsidRPr="00342608">
              <w:rPr>
                <w:rFonts w:ascii="Arial" w:eastAsia="等线" w:hAnsi="Arial" w:cs="Arial"/>
                <w:sz w:val="18"/>
                <w:szCs w:val="18"/>
                <w:lang w:val="sv-SE" w:eastAsia="ja-JP"/>
              </w:rPr>
              <w:t>A-n</w:t>
            </w:r>
            <w:r w:rsidRPr="00342608">
              <w:rPr>
                <w:rFonts w:ascii="Arial" w:eastAsia="等线" w:hAnsi="Arial" w:cs="Arial"/>
                <w:sz w:val="18"/>
                <w:szCs w:val="18"/>
                <w:lang w:val="es-US" w:eastAsia="zh-CN"/>
              </w:rPr>
              <w:t>3</w:t>
            </w:r>
            <w:r w:rsidRPr="00342608">
              <w:rPr>
                <w:rFonts w:ascii="Arial" w:eastAsia="等线" w:hAnsi="Arial" w:cs="Arial"/>
                <w:sz w:val="18"/>
                <w:szCs w:val="18"/>
                <w:lang w:val="sv-SE" w:eastAsia="ja-JP"/>
              </w:rPr>
              <w:t>A</w:t>
            </w:r>
          </w:p>
          <w:p w:rsidR="00342608" w:rsidRPr="00342608" w:rsidRDefault="00342608" w:rsidP="00342608">
            <w:pPr>
              <w:keepNext/>
              <w:keepLines/>
              <w:spacing w:after="0" w:line="240" w:lineRule="auto"/>
              <w:jc w:val="center"/>
              <w:rPr>
                <w:rFonts w:ascii="Arial" w:eastAsia="等线" w:hAnsi="Arial" w:cs="Arial"/>
                <w:sz w:val="18"/>
                <w:szCs w:val="18"/>
                <w:lang w:val="sv-SE" w:eastAsia="ja-JP"/>
              </w:rPr>
            </w:pPr>
            <w:r w:rsidRPr="00342608">
              <w:rPr>
                <w:rFonts w:ascii="Arial" w:eastAsia="等线" w:hAnsi="Arial" w:cs="Arial"/>
                <w:sz w:val="18"/>
                <w:szCs w:val="18"/>
                <w:lang w:val="sv-SE" w:eastAsia="ja-JP"/>
              </w:rPr>
              <w:t>CA_n1A-n7A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hint="eastAsia"/>
                <w:sz w:val="18"/>
                <w:szCs w:val="18"/>
                <w:lang w:val="en-US" w:eastAsia="zh-CN"/>
              </w:rPr>
              <w:t>2</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sv-SE" w:eastAsia="ja-JP"/>
              </w:rPr>
              <w:t>A-n</w:t>
            </w:r>
            <w:r w:rsidRPr="00342608">
              <w:rPr>
                <w:rFonts w:ascii="Arial" w:eastAsia="等线" w:hAnsi="Arial"/>
                <w:sz w:val="18"/>
                <w:lang w:val="en-US" w:eastAsia="zh-CN"/>
              </w:rPr>
              <w:t>3</w:t>
            </w:r>
            <w:r w:rsidRPr="00342608">
              <w:rPr>
                <w:rFonts w:ascii="Arial" w:eastAsia="等线" w:hAnsi="Arial"/>
                <w:sz w:val="18"/>
                <w:lang w:val="sv-SE" w:eastAsia="ja-JP"/>
              </w:rPr>
              <w:t>A</w:t>
            </w:r>
            <w:r w:rsidRPr="00342608">
              <w:rPr>
                <w:rFonts w:ascii="Arial" w:eastAsia="等线" w:hAnsi="Arial"/>
                <w:sz w:val="18"/>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w:t>
            </w: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p>
        </w:tc>
        <w:tc>
          <w:tcPr>
            <w:tcW w:w="9532" w:type="dxa"/>
            <w:gridSpan w:val="16"/>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lang w:val="es-US" w:eastAsia="zh-CN"/>
              </w:rPr>
            </w:pPr>
            <w:r w:rsidRPr="00342608">
              <w:rPr>
                <w:rFonts w:ascii="Arial" w:eastAsia="等线" w:hAnsi="Arial" w:cs="Arial"/>
                <w:sz w:val="18"/>
                <w:szCs w:val="18"/>
                <w:lang w:val="es-US" w:eastAsia="zh-CN"/>
              </w:rPr>
              <w:t>CA_n1A-n3A</w:t>
            </w:r>
          </w:p>
          <w:p w:rsidR="00342608" w:rsidRPr="00342608" w:rsidRDefault="00342608" w:rsidP="00342608">
            <w:pPr>
              <w:keepNext/>
              <w:keepLines/>
              <w:spacing w:after="0" w:line="240" w:lineRule="auto"/>
              <w:jc w:val="center"/>
              <w:rPr>
                <w:rFonts w:ascii="Arial" w:eastAsia="等线" w:hAnsi="Arial" w:cs="Arial"/>
                <w:sz w:val="18"/>
                <w:szCs w:val="18"/>
                <w:lang w:val="es-US" w:eastAsia="zh-CN"/>
              </w:rPr>
            </w:pPr>
            <w:r w:rsidRPr="00342608">
              <w:rPr>
                <w:rFonts w:ascii="Arial" w:eastAsia="等线" w:hAnsi="Arial" w:cs="Arial"/>
                <w:sz w:val="18"/>
                <w:szCs w:val="18"/>
                <w:lang w:val="es-US" w:eastAsia="zh-CN"/>
              </w:rPr>
              <w:t>CA_n1A-n7A</w:t>
            </w:r>
          </w:p>
          <w:p w:rsidR="00342608" w:rsidRPr="00342608" w:rsidRDefault="00342608" w:rsidP="00342608">
            <w:pPr>
              <w:keepNext/>
              <w:keepLines/>
              <w:spacing w:after="0" w:line="240" w:lineRule="auto"/>
              <w:jc w:val="center"/>
              <w:rPr>
                <w:rFonts w:ascii="Arial" w:eastAsia="等线" w:hAnsi="Arial" w:cs="Arial"/>
                <w:sz w:val="18"/>
                <w:szCs w:val="18"/>
                <w:lang w:val="es-US" w:eastAsia="zh-CN"/>
              </w:rPr>
            </w:pPr>
            <w:r w:rsidRPr="00342608">
              <w:rPr>
                <w:rFonts w:ascii="Arial" w:eastAsia="等线" w:hAnsi="Arial" w:cs="Arial"/>
                <w:sz w:val="18"/>
                <w:szCs w:val="18"/>
                <w:lang w:val="es-US" w:eastAsia="zh-CN"/>
              </w:rPr>
              <w:t>CA_n3A-n7A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s-US" w:eastAsia="zh-CN"/>
              </w:rPr>
              <w:t>CA_n7B</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color w:val="000000"/>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hint="eastAsia"/>
                <w:sz w:val="18"/>
                <w:szCs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color w:val="000000"/>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color w:val="000000"/>
                <w:sz w:val="18"/>
                <w:szCs w:val="18"/>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sv-SE" w:eastAsia="ja-JP"/>
              </w:rPr>
              <w:t>A-</w:t>
            </w:r>
            <w:r w:rsidRPr="00342608">
              <w:rPr>
                <w:rFonts w:ascii="Arial" w:eastAsia="等线" w:hAnsi="Arial"/>
                <w:sz w:val="18"/>
                <w:lang w:val="en-US" w:eastAsia="zh-CN"/>
              </w:rPr>
              <w:t>n</w:t>
            </w:r>
            <w:r w:rsidRPr="00342608">
              <w:rPr>
                <w:rFonts w:ascii="Arial" w:eastAsia="等线" w:hAnsi="Arial" w:hint="eastAsia"/>
                <w:sz w:val="18"/>
                <w:lang w:val="en-US" w:eastAsia="zh-CN"/>
              </w:rPr>
              <w:t>3</w:t>
            </w:r>
            <w:r w:rsidRPr="00342608">
              <w:rPr>
                <w:rFonts w:ascii="Arial" w:eastAsia="等线" w:hAnsi="Arial"/>
                <w:sz w:val="18"/>
                <w:lang w:val="sv-SE" w:eastAsia="ja-JP"/>
              </w:rPr>
              <w:t>A</w:t>
            </w:r>
            <w:r w:rsidRPr="00342608">
              <w:rPr>
                <w:rFonts w:ascii="Arial" w:eastAsia="等线" w:hAnsi="Arial"/>
                <w:sz w:val="18"/>
                <w:lang w:val="sv-SE" w:eastAsia="zh-CN"/>
              </w:rPr>
              <w:t>-n8A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w:t>
            </w:r>
            <w:r w:rsidRPr="00342608">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w:t>
            </w:r>
            <w:r w:rsidRPr="00342608">
              <w:rPr>
                <w:rFonts w:ascii="Arial" w:eastAsia="等线"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vMerge w:val="restart"/>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vMerge/>
            <w:tcBorders>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sv-SE" w:eastAsia="ja-JP"/>
              </w:rPr>
              <w:t>A-</w:t>
            </w:r>
            <w:r w:rsidRPr="00342608">
              <w:rPr>
                <w:rFonts w:ascii="Arial" w:eastAsia="等线" w:hAnsi="Arial"/>
                <w:sz w:val="18"/>
                <w:lang w:val="en-US" w:eastAsia="zh-CN"/>
              </w:rPr>
              <w:t>n</w:t>
            </w:r>
            <w:r w:rsidRPr="00342608">
              <w:rPr>
                <w:rFonts w:ascii="Arial" w:eastAsia="等线" w:hAnsi="Arial" w:hint="eastAsia"/>
                <w:sz w:val="18"/>
                <w:lang w:val="en-US" w:eastAsia="zh-CN"/>
              </w:rPr>
              <w:t>3</w:t>
            </w:r>
            <w:r w:rsidRPr="00342608">
              <w:rPr>
                <w:rFonts w:ascii="Arial" w:eastAsia="等线" w:hAnsi="Arial"/>
                <w:sz w:val="18"/>
                <w:lang w:val="sv-SE" w:eastAsia="ja-JP"/>
              </w:rPr>
              <w:t>A</w:t>
            </w:r>
            <w:r w:rsidRPr="00342608">
              <w:rPr>
                <w:rFonts w:ascii="Arial" w:eastAsia="等线" w:hAnsi="Arial"/>
                <w:sz w:val="18"/>
                <w:lang w:val="sv-SE" w:eastAsia="zh-CN"/>
              </w:rPr>
              <w:t>-n28A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w:t>
            </w:r>
            <w:r w:rsidRPr="00342608">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w:t>
            </w:r>
            <w:r w:rsidRPr="00342608">
              <w:rPr>
                <w:rFonts w:ascii="Arial" w:eastAsia="等线"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vertAlign w:val="superscript"/>
                <w:lang w:val="en-US" w:eastAsia="zh-CN"/>
              </w:rPr>
            </w:pPr>
            <w:r w:rsidRPr="00342608">
              <w:rPr>
                <w:rFonts w:ascii="Arial" w:eastAsia="等线" w:hAnsi="Arial" w:hint="eastAsia"/>
                <w:sz w:val="18"/>
                <w:szCs w:val="18"/>
                <w:lang w:val="en-US" w:eastAsia="zh-CN"/>
              </w:rPr>
              <w:t>20</w:t>
            </w:r>
            <w:r w:rsidRPr="00342608">
              <w:rPr>
                <w:rFonts w:ascii="Arial" w:eastAsia="等线"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val="sv-SE" w:eastAsia="ja-JP"/>
              </w:rPr>
            </w:pPr>
            <w:r w:rsidRPr="00342608">
              <w:rPr>
                <w:rFonts w:ascii="Arial" w:eastAsia="等线" w:hAnsi="Arial"/>
                <w:sz w:val="18"/>
                <w:szCs w:val="18"/>
                <w:lang w:val="es-US" w:eastAsia="zh-CN"/>
              </w:rPr>
              <w:t>CA</w:t>
            </w:r>
            <w:r w:rsidRPr="00342608">
              <w:rPr>
                <w:rFonts w:ascii="Arial" w:eastAsia="等线" w:hAnsi="Arial"/>
                <w:sz w:val="18"/>
                <w:szCs w:val="18"/>
                <w:lang w:val="es-US"/>
              </w:rPr>
              <w:t>_</w:t>
            </w:r>
            <w:r w:rsidRPr="00342608">
              <w:rPr>
                <w:rFonts w:ascii="Arial" w:eastAsia="等线" w:hAnsi="Arial"/>
                <w:sz w:val="18"/>
                <w:szCs w:val="18"/>
                <w:lang w:val="es-US" w:eastAsia="zh-CN"/>
              </w:rPr>
              <w:t>n</w:t>
            </w:r>
            <w:r w:rsidRPr="00342608">
              <w:rPr>
                <w:rFonts w:ascii="Arial" w:eastAsia="等线" w:hAnsi="Arial" w:hint="eastAsia"/>
                <w:sz w:val="18"/>
                <w:szCs w:val="18"/>
                <w:lang w:val="es-US" w:eastAsia="zh-CN"/>
              </w:rPr>
              <w:t>1</w:t>
            </w:r>
            <w:r w:rsidRPr="00342608">
              <w:rPr>
                <w:rFonts w:ascii="Arial" w:eastAsia="等线" w:hAnsi="Arial"/>
                <w:sz w:val="18"/>
                <w:szCs w:val="18"/>
                <w:lang w:val="sv-SE" w:eastAsia="ja-JP"/>
              </w:rPr>
              <w:t>A-n</w:t>
            </w:r>
            <w:r w:rsidRPr="00342608">
              <w:rPr>
                <w:rFonts w:ascii="Arial" w:eastAsia="等线" w:hAnsi="Arial"/>
                <w:sz w:val="18"/>
                <w:szCs w:val="18"/>
                <w:lang w:val="es-US" w:eastAsia="zh-CN"/>
              </w:rPr>
              <w:t>3</w:t>
            </w:r>
            <w:r w:rsidRPr="00342608">
              <w:rPr>
                <w:rFonts w:ascii="Arial" w:eastAsia="等线" w:hAnsi="Arial"/>
                <w:sz w:val="18"/>
                <w:szCs w:val="18"/>
                <w:lang w:val="sv-SE" w:eastAsia="ja-JP"/>
              </w:rPr>
              <w:t>A</w:t>
            </w:r>
          </w:p>
          <w:p w:rsidR="00342608" w:rsidRPr="00342608" w:rsidRDefault="00342608" w:rsidP="00342608">
            <w:pPr>
              <w:keepNext/>
              <w:keepLines/>
              <w:spacing w:after="0" w:line="240" w:lineRule="auto"/>
              <w:jc w:val="center"/>
              <w:rPr>
                <w:rFonts w:ascii="Arial" w:eastAsia="等线" w:hAnsi="Arial"/>
                <w:sz w:val="18"/>
                <w:szCs w:val="18"/>
                <w:lang w:val="sv-SE" w:eastAsia="ja-JP"/>
              </w:rPr>
            </w:pPr>
            <w:r w:rsidRPr="00342608">
              <w:rPr>
                <w:rFonts w:ascii="Arial" w:eastAsia="等线" w:hAnsi="Arial"/>
                <w:sz w:val="18"/>
                <w:szCs w:val="18"/>
                <w:lang w:val="sv-SE" w:eastAsia="ja-JP"/>
              </w:rPr>
              <w:t>CA_n1A-n28A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r w:rsidRPr="00342608">
              <w:rPr>
                <w:rFonts w:ascii="Arial" w:eastAsia="等线"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30</w:t>
            </w:r>
            <w:r w:rsidRPr="00342608">
              <w:rPr>
                <w:rFonts w:ascii="Arial" w:eastAsia="等线" w:hAnsi="Arial"/>
                <w:sz w:val="18"/>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CA_n1A-n3A-n41A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CA_n1A-n3A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CA_n1A-n41A</w:t>
            </w:r>
          </w:p>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eastAsia="zh-CN"/>
              </w:rPr>
              <w:t>CA_n3A-n41A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CA_n1A-n3A-n77A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CA_n1A-n3A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CA_n1A-n77A</w:t>
            </w:r>
          </w:p>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eastAsia="zh-CN"/>
              </w:rPr>
              <w:t>CA_n3A-n77A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Malgun Gothic" w:hAnsi="Arial" w:hint="cs"/>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Malgun Gothic" w:hAnsi="Arial" w:hint="cs"/>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lang w:val="en-US" w:eastAsia="zh-CN"/>
              </w:rPr>
              <w:t>2</w:t>
            </w:r>
            <w:r w:rsidRPr="00342608">
              <w:rPr>
                <w:rFonts w:ascii="Arial" w:eastAsia="等线"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lang w:val="en-US" w:eastAsia="zh-CN"/>
              </w:rPr>
              <w:t>4</w:t>
            </w:r>
            <w:r w:rsidRPr="00342608">
              <w:rPr>
                <w:rFonts w:ascii="Arial" w:eastAsia="等线"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lang w:val="en-US" w:eastAsia="zh-CN"/>
              </w:rPr>
              <w:t>5</w:t>
            </w:r>
            <w:r w:rsidRPr="00342608">
              <w:rPr>
                <w:rFonts w:ascii="Arial" w:eastAsia="等线"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lang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Malgun Gothic" w:hAnsi="Arial" w:hint="cs"/>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Malgun Gothic" w:hAnsi="Arial" w:hint="cs"/>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Malgun Gothic" w:hAnsi="Arial" w:hint="cs"/>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Malgun Gothic" w:hAnsi="Arial" w:hint="cs"/>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Malgun Gothic" w:hAnsi="Arial" w:hint="cs"/>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Malgun Gothic" w:hAnsi="Arial" w:hint="cs"/>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Malgun Gothic" w:hAnsi="Arial" w:hint="cs"/>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Malgun Gothic" w:hAnsi="Arial" w:hint="cs"/>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CA_n1A-n3A-n77(2A)</w:t>
            </w:r>
          </w:p>
        </w:tc>
        <w:tc>
          <w:tcPr>
            <w:tcW w:w="1373" w:type="dxa"/>
            <w:tcBorders>
              <w:top w:val="single" w:sz="4" w:space="0" w:color="auto"/>
              <w:left w:val="single" w:sz="4" w:space="0" w:color="auto"/>
              <w:bottom w:val="nil"/>
              <w:right w:val="single" w:sz="4" w:space="0" w:color="auto"/>
            </w:tcBorders>
            <w:shd w:val="clear" w:color="auto" w:fill="auto"/>
          </w:tcPr>
          <w:p w:rsidR="000F6077" w:rsidRPr="000F6077" w:rsidRDefault="00342608" w:rsidP="000F6077">
            <w:pPr>
              <w:keepNext/>
              <w:keepLines/>
              <w:spacing w:after="0" w:line="240" w:lineRule="auto"/>
              <w:jc w:val="center"/>
              <w:rPr>
                <w:ins w:id="11" w:author="yuanyuan zhang/RF Performance Standard Research Lab/Engineer/Samsung Electronics" w:date="2022-01-07T14:14:00Z"/>
                <w:rFonts w:ascii="Arial" w:eastAsia="Yu Mincho" w:hAnsi="Arial"/>
                <w:sz w:val="18"/>
              </w:rPr>
            </w:pPr>
            <w:del w:id="12" w:author="yuanyuan zhang/RF Performance Standard Research Lab/Engineer/Samsung Electronics" w:date="2022-01-07T14:13:00Z">
              <w:r w:rsidRPr="00342608" w:rsidDel="000F6077">
                <w:rPr>
                  <w:rFonts w:ascii="Arial" w:eastAsia="Yu Mincho" w:hAnsi="Arial"/>
                  <w:sz w:val="18"/>
                </w:rPr>
                <w:delText>-</w:delText>
              </w:r>
            </w:del>
            <w:ins w:id="13" w:author="yuanyuan zhang/RF Performance Standard Research Lab/Engineer/Samsung Electronics" w:date="2022-01-07T14:14:00Z">
              <w:r w:rsidR="000F6077" w:rsidRPr="000F6077">
                <w:rPr>
                  <w:rFonts w:ascii="Arial" w:eastAsia="Yu Mincho" w:hAnsi="Arial"/>
                  <w:sz w:val="18"/>
                </w:rPr>
                <w:t>CA_n1A-n3A</w:t>
              </w:r>
            </w:ins>
          </w:p>
          <w:p w:rsidR="000F6077" w:rsidRPr="000F6077" w:rsidRDefault="000F6077" w:rsidP="000F6077">
            <w:pPr>
              <w:keepNext/>
              <w:keepLines/>
              <w:spacing w:after="0" w:line="240" w:lineRule="auto"/>
              <w:jc w:val="center"/>
              <w:rPr>
                <w:ins w:id="14" w:author="yuanyuan zhang/RF Performance Standard Research Lab/Engineer/Samsung Electronics" w:date="2022-01-07T14:14:00Z"/>
                <w:rFonts w:ascii="Arial" w:eastAsia="Yu Mincho" w:hAnsi="Arial"/>
                <w:sz w:val="18"/>
              </w:rPr>
            </w:pPr>
            <w:ins w:id="15" w:author="yuanyuan zhang/RF Performance Standard Research Lab/Engineer/Samsung Electronics" w:date="2022-01-07T14:14:00Z">
              <w:r w:rsidRPr="000F6077">
                <w:rPr>
                  <w:rFonts w:ascii="Arial" w:eastAsia="Yu Mincho" w:hAnsi="Arial"/>
                  <w:sz w:val="18"/>
                </w:rPr>
                <w:t>CA_n1A-n77A</w:t>
              </w:r>
            </w:ins>
          </w:p>
          <w:p w:rsidR="00342608" w:rsidRPr="00342608" w:rsidRDefault="000F6077" w:rsidP="000F6077">
            <w:pPr>
              <w:keepNext/>
              <w:keepLines/>
              <w:spacing w:after="0" w:line="240" w:lineRule="auto"/>
              <w:jc w:val="center"/>
              <w:rPr>
                <w:rFonts w:ascii="Arial" w:eastAsia="Yu Mincho" w:hAnsi="Arial"/>
                <w:sz w:val="18"/>
              </w:rPr>
            </w:pPr>
            <w:ins w:id="16" w:author="yuanyuan zhang/RF Performance Standard Research Lab/Engineer/Samsung Electronics" w:date="2022-01-07T14:14:00Z">
              <w:r w:rsidRPr="000F6077">
                <w:rPr>
                  <w:rFonts w:ascii="Arial" w:eastAsia="Yu Mincho" w:hAnsi="Arial"/>
                  <w:sz w:val="18"/>
                </w:rPr>
                <w:t>CA_n3A-n77A</w:t>
              </w:r>
            </w:ins>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CA_n1A-n3A-n78A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CA_n1A-n3A</w:t>
            </w:r>
          </w:p>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CA_n1A-n78A</w:t>
            </w:r>
            <w:r w:rsidRPr="00342608">
              <w:rPr>
                <w:rFonts w:ascii="Arial" w:eastAsia="Yu Mincho" w:hAnsi="Arial" w:cs="Arial"/>
                <w:sz w:val="18"/>
                <w:szCs w:val="18"/>
                <w:vertAlign w:val="superscript"/>
              </w:rPr>
              <w:t>7</w:t>
            </w:r>
          </w:p>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CA_n3A-n78A</w:t>
            </w:r>
            <w:r w:rsidRPr="00342608">
              <w:rPr>
                <w:rFonts w:ascii="Arial" w:eastAsia="Yu Mincho" w:hAnsi="Arial" w:cs="Arial"/>
                <w:sz w:val="18"/>
                <w:szCs w:val="18"/>
                <w:vertAlign w:val="superscript"/>
              </w:rPr>
              <w:t>7</w:t>
            </w:r>
            <w:r w:rsidRPr="00342608">
              <w:rPr>
                <w:rFonts w:ascii="Arial" w:eastAsia="Yu Mincho" w:hAnsi="Arial" w:cs="Arial"/>
                <w:sz w:val="18"/>
                <w:szCs w:val="18"/>
              </w:rPr>
              <w:t>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lang w:val="en-US" w:eastAsia="zh-CN"/>
              </w:rPr>
              <w:t>n</w:t>
            </w:r>
            <w:r w:rsidRPr="00342608">
              <w:rPr>
                <w:rFonts w:ascii="Arial" w:eastAsia="等线" w:hAnsi="Arial"/>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lang w:val="en-US" w:eastAsia="zh-CN"/>
              </w:rPr>
              <w:t>2</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lang w:val="en-US" w:eastAsia="zh-CN"/>
              </w:rPr>
              <w:t>n</w:t>
            </w:r>
            <w:r w:rsidRPr="00342608">
              <w:rPr>
                <w:rFonts w:ascii="Arial" w:eastAsia="等线" w:hAnsi="Arial"/>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lang w:val="en-US" w:eastAsia="zh-CN"/>
              </w:rPr>
              <w:t>n</w:t>
            </w:r>
            <w:r w:rsidRPr="00342608">
              <w:rPr>
                <w:rFonts w:ascii="Arial" w:eastAsia="等线" w:hAnsi="Arial"/>
                <w:sz w:val="18"/>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sv-SE" w:eastAsia="ja-JP"/>
              </w:rPr>
              <w:t>A-</w:t>
            </w:r>
            <w:r w:rsidRPr="00342608">
              <w:rPr>
                <w:rFonts w:ascii="Arial" w:eastAsia="等线" w:hAnsi="Arial"/>
                <w:sz w:val="18"/>
                <w:lang w:val="en-US" w:eastAsia="zh-CN"/>
              </w:rPr>
              <w:t>n</w:t>
            </w:r>
            <w:r w:rsidRPr="00342608">
              <w:rPr>
                <w:rFonts w:ascii="Arial" w:eastAsia="等线" w:hAnsi="Arial" w:hint="eastAsia"/>
                <w:sz w:val="18"/>
                <w:lang w:val="en-US" w:eastAsia="zh-CN"/>
              </w:rPr>
              <w:t>3</w:t>
            </w:r>
            <w:r w:rsidRPr="00342608">
              <w:rPr>
                <w:rFonts w:ascii="Arial" w:eastAsia="等线" w:hAnsi="Arial"/>
                <w:sz w:val="18"/>
                <w:lang w:val="sv-SE" w:eastAsia="ja-JP"/>
              </w:rPr>
              <w:t>A</w:t>
            </w:r>
            <w:r w:rsidRPr="00342608">
              <w:rPr>
                <w:rFonts w:ascii="Arial" w:eastAsia="等线" w:hAnsi="Arial"/>
                <w:sz w:val="18"/>
                <w:lang w:val="sv-SE" w:eastAsia="zh-CN"/>
              </w:rPr>
              <w:t>-n7</w:t>
            </w:r>
            <w:r w:rsidRPr="00342608">
              <w:rPr>
                <w:rFonts w:ascii="Arial" w:eastAsia="等线" w:hAnsi="Arial" w:hint="eastAsia"/>
                <w:sz w:val="18"/>
                <w:lang w:val="sv-SE" w:eastAsia="zh-CN"/>
              </w:rPr>
              <w:t>8</w:t>
            </w:r>
            <w:r w:rsidRPr="00342608">
              <w:rPr>
                <w:rFonts w:ascii="Arial" w:eastAsia="等线" w:hAnsi="Arial"/>
                <w:sz w:val="18"/>
                <w:lang w:val="sv-SE" w:eastAsia="zh-CN"/>
              </w:rPr>
              <w:t>(2A)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CA_n1A-n3A</w:t>
            </w:r>
          </w:p>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CA_n1A-n78A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eastAsia="zh-CN"/>
              </w:rPr>
              <w:t>CA_n3A-n78A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lang w:val="en-US" w:eastAsia="zh-CN"/>
              </w:rPr>
              <w:t>n</w:t>
            </w:r>
            <w:r w:rsidRPr="00342608">
              <w:rPr>
                <w:rFonts w:ascii="Arial" w:eastAsia="等线" w:hAnsi="Arial"/>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lang w:val="en-US" w:eastAsia="zh-CN"/>
              </w:rPr>
              <w:t>n</w:t>
            </w:r>
            <w:r w:rsidRPr="00342608">
              <w:rPr>
                <w:rFonts w:ascii="Arial" w:eastAsia="等线" w:hAnsi="Arial"/>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r w:rsidRPr="00342608">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hint="eastAsia"/>
                <w:sz w:val="18"/>
                <w:lang w:val="en-US" w:eastAsia="zh-CN"/>
              </w:rPr>
              <w:t>n</w:t>
            </w:r>
            <w:r w:rsidRPr="00342608">
              <w:rPr>
                <w:rFonts w:ascii="Arial" w:eastAsia="等线" w:hAnsi="Arial"/>
                <w:sz w:val="18"/>
                <w:lang w:val="en-US" w:eastAsia="zh-CN"/>
              </w:rPr>
              <w:t>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CA_n1</w:t>
            </w:r>
            <w:r w:rsidRPr="00342608">
              <w:rPr>
                <w:rFonts w:ascii="Arial" w:eastAsia="等线" w:hAnsi="Arial"/>
                <w:sz w:val="18"/>
                <w:lang w:val="sv-SE"/>
              </w:rPr>
              <w:t>A-</w:t>
            </w:r>
            <w:r w:rsidRPr="00342608">
              <w:rPr>
                <w:rFonts w:ascii="Arial" w:eastAsia="等线" w:hAnsi="Arial"/>
                <w:sz w:val="18"/>
              </w:rPr>
              <w:t>n3</w:t>
            </w:r>
            <w:r w:rsidRPr="00342608">
              <w:rPr>
                <w:rFonts w:ascii="Arial" w:eastAsia="等线" w:hAnsi="Arial"/>
                <w:sz w:val="18"/>
                <w:lang w:val="sv-SE"/>
              </w:rPr>
              <w:t>A-n79A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CA_n1A-n5A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CA_n1A-n7A</w:t>
            </w:r>
          </w:p>
          <w:p w:rsidR="00342608" w:rsidRPr="00342608" w:rsidRDefault="00342608" w:rsidP="00342608">
            <w:pPr>
              <w:keepNext/>
              <w:keepLines/>
              <w:spacing w:after="0" w:line="240" w:lineRule="auto"/>
              <w:jc w:val="center"/>
              <w:rPr>
                <w:rFonts w:ascii="Arial" w:eastAsia="Yu Mincho" w:hAnsi="Arial" w:cs="Arial"/>
                <w:sz w:val="18"/>
              </w:rPr>
            </w:pPr>
            <w:r w:rsidRPr="00342608">
              <w:rPr>
                <w:rFonts w:ascii="Arial" w:eastAsia="等线" w:hAnsi="Arial"/>
                <w:sz w:val="18"/>
                <w:lang w:eastAsia="zh-CN"/>
              </w:rPr>
              <w:t>CA_n5A-n7A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CA_n1A-n5A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CA_n1A-n7A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CA_n5A-n7A</w:t>
            </w:r>
          </w:p>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sz w:val="18"/>
                <w:lang w:val="en-US" w:eastAsia="zh-CN"/>
              </w:rPr>
              <w:t>CA_n7B</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Yu Mincho" w:hAnsi="Arial" w:cs="Arial"/>
                <w:sz w:val="18"/>
                <w:szCs w:val="18"/>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highlight w:val="yellow"/>
              </w:rPr>
            </w:pPr>
            <w:r w:rsidRPr="00342608">
              <w:rPr>
                <w:rFonts w:ascii="Arial" w:eastAsia="等线"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cs="Arial"/>
                <w:sz w:val="18"/>
                <w:szCs w:val="18"/>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sz w:val="18"/>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CA_n1A-n5A-n78A</w:t>
            </w:r>
          </w:p>
        </w:tc>
        <w:tc>
          <w:tcPr>
            <w:tcW w:w="1373" w:type="dxa"/>
            <w:tcBorders>
              <w:top w:val="single" w:sz="4" w:space="0" w:color="auto"/>
              <w:left w:val="nil"/>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CA_n1A-n5A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CA_n1A-n78A</w:t>
            </w:r>
          </w:p>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eastAsia="zh-CN"/>
              </w:rPr>
              <w:t>CA_n5A-n78A</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nil"/>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nil"/>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70</w:t>
            </w:r>
            <w:r w:rsidRPr="00342608">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x-none"/>
              </w:rPr>
            </w:pPr>
            <w:r w:rsidRPr="00342608">
              <w:rPr>
                <w:rFonts w:ascii="Arial" w:eastAsia="等线" w:hAnsi="Arial"/>
                <w:sz w:val="18"/>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0</w:t>
            </w:r>
          </w:p>
        </w:tc>
      </w:tr>
      <w:tr w:rsidR="00342608" w:rsidRPr="00342608" w:rsidTr="00EF176E">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x-none"/>
              </w:rPr>
            </w:pPr>
          </w:p>
        </w:tc>
        <w:tc>
          <w:tcPr>
            <w:tcW w:w="1373" w:type="dxa"/>
            <w:tcBorders>
              <w:top w:val="nil"/>
              <w:left w:val="nil"/>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Yu Mincho" w:hAnsi="Arial"/>
                <w:sz w:val="18"/>
              </w:rPr>
              <w:t>n</w:t>
            </w:r>
            <w:r w:rsidRPr="00342608">
              <w:rPr>
                <w:rFonts w:ascii="Arial" w:eastAsia="等线" w:hAnsi="Arial"/>
                <w:sz w:val="18"/>
                <w:lang w:eastAsia="zh-CN"/>
              </w:rPr>
              <w:t>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x-none"/>
              </w:rPr>
            </w:pPr>
          </w:p>
        </w:tc>
        <w:tc>
          <w:tcPr>
            <w:tcW w:w="1373" w:type="dxa"/>
            <w:tcBorders>
              <w:top w:val="nil"/>
              <w:left w:val="nil"/>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Yu Mincho" w:hAnsi="Arial"/>
                <w:sz w:val="18"/>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x-none"/>
              </w:rPr>
            </w:pPr>
            <w:r w:rsidRPr="00342608">
              <w:rPr>
                <w:rFonts w:ascii="Arial" w:eastAsia="等线" w:hAnsi="Arial"/>
                <w:sz w:val="18"/>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0</w:t>
            </w:r>
          </w:p>
        </w:tc>
      </w:tr>
      <w:tr w:rsidR="00342608" w:rsidRPr="00342608" w:rsidTr="00EF176E">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x-none"/>
              </w:rPr>
            </w:pPr>
          </w:p>
        </w:tc>
        <w:tc>
          <w:tcPr>
            <w:tcW w:w="1373" w:type="dxa"/>
            <w:tcBorders>
              <w:top w:val="nil"/>
              <w:left w:val="nil"/>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Yu Mincho" w:hAnsi="Arial"/>
                <w:sz w:val="18"/>
              </w:rPr>
              <w:t>n</w:t>
            </w:r>
            <w:r w:rsidRPr="00342608">
              <w:rPr>
                <w:rFonts w:ascii="Arial" w:eastAsia="等线" w:hAnsi="Arial"/>
                <w:sz w:val="18"/>
                <w:lang w:eastAsia="zh-CN"/>
              </w:rPr>
              <w:t>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Yu Mincho"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x-none"/>
              </w:rPr>
            </w:pPr>
          </w:p>
        </w:tc>
        <w:tc>
          <w:tcPr>
            <w:tcW w:w="1373" w:type="dxa"/>
            <w:tcBorders>
              <w:top w:val="nil"/>
              <w:left w:val="nil"/>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Yu Mincho" w:hAnsi="Arial"/>
                <w:sz w:val="18"/>
              </w:rPr>
              <w:t>n</w:t>
            </w:r>
            <w:r w:rsidRPr="00342608">
              <w:rPr>
                <w:rFonts w:ascii="Arial" w:eastAsia="等线" w:hAnsi="Arial"/>
                <w:sz w:val="18"/>
                <w:lang w:eastAsia="zh-CN"/>
              </w:rPr>
              <w:t>2</w:t>
            </w:r>
            <w:r w:rsidRPr="00342608">
              <w:rPr>
                <w:rFonts w:ascii="Arial" w:eastAsia="Yu Mincho" w:hAnsi="Arial"/>
                <w:sz w:val="18"/>
              </w:rPr>
              <w:t>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CA_n1A-n8A-n77A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CA_n1A-n8A-n77(2A)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szCs w:val="22"/>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sv-SE" w:eastAsia="ja-JP"/>
              </w:rPr>
              <w:t>A-</w:t>
            </w:r>
            <w:r w:rsidRPr="00342608">
              <w:rPr>
                <w:rFonts w:ascii="Arial" w:eastAsia="等线" w:hAnsi="Arial"/>
                <w:sz w:val="18"/>
                <w:lang w:val="en-US" w:eastAsia="zh-CN"/>
              </w:rPr>
              <w:t>n7</w:t>
            </w:r>
            <w:r w:rsidRPr="00342608">
              <w:rPr>
                <w:rFonts w:ascii="Arial" w:eastAsia="等线" w:hAnsi="Arial"/>
                <w:sz w:val="18"/>
                <w:lang w:val="sv-SE" w:eastAsia="ja-JP"/>
              </w:rPr>
              <w:t>A</w:t>
            </w:r>
            <w:r w:rsidRPr="00342608">
              <w:rPr>
                <w:rFonts w:ascii="Arial" w:eastAsia="等线"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en-US" w:eastAsia="ja-JP"/>
              </w:rPr>
              <w:t>A-</w:t>
            </w:r>
            <w:r w:rsidRPr="00342608">
              <w:rPr>
                <w:rFonts w:ascii="Arial" w:eastAsia="等线" w:hAnsi="Arial"/>
                <w:sz w:val="18"/>
                <w:lang w:val="en-US" w:eastAsia="zh-CN"/>
              </w:rPr>
              <w:t>n7</w:t>
            </w:r>
            <w:r w:rsidRPr="00342608">
              <w:rPr>
                <w:rFonts w:ascii="Arial" w:eastAsia="等线" w:hAnsi="Arial"/>
                <w:sz w:val="18"/>
                <w:lang w:val="en-US" w:eastAsia="ja-JP"/>
              </w:rPr>
              <w:t>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en-US" w:eastAsia="ja-JP"/>
              </w:rPr>
              <w:t>A-</w:t>
            </w:r>
            <w:r w:rsidRPr="00342608">
              <w:rPr>
                <w:rFonts w:ascii="Arial" w:eastAsia="等线" w:hAnsi="Arial"/>
                <w:sz w:val="18"/>
                <w:lang w:val="en-US" w:eastAsia="zh-CN"/>
              </w:rPr>
              <w:t>n28A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val="en-US" w:eastAsia="zh-CN"/>
              </w:rPr>
              <w:t>n7</w:t>
            </w:r>
            <w:r w:rsidRPr="00342608">
              <w:rPr>
                <w:rFonts w:ascii="Arial" w:eastAsia="等线" w:hAnsi="Arial"/>
                <w:sz w:val="18"/>
                <w:lang w:val="en-US" w:eastAsia="ja-JP"/>
              </w:rPr>
              <w:t>A</w:t>
            </w:r>
            <w:r w:rsidRPr="00342608">
              <w:rPr>
                <w:rFonts w:ascii="Arial" w:eastAsia="等线" w:hAnsi="Arial"/>
                <w:sz w:val="18"/>
                <w:lang w:val="en-US" w:eastAsia="zh-CN"/>
              </w:rPr>
              <w:t>-n28A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w:t>
            </w:r>
            <w:r w:rsidRPr="00342608">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sv-SE" w:eastAsia="ja-JP"/>
              </w:rPr>
              <w:t>A-</w:t>
            </w:r>
            <w:r w:rsidRPr="00342608">
              <w:rPr>
                <w:rFonts w:ascii="Arial" w:eastAsia="等线" w:hAnsi="Arial"/>
                <w:sz w:val="18"/>
                <w:lang w:val="en-US" w:eastAsia="zh-CN"/>
              </w:rPr>
              <w:t>n7</w:t>
            </w:r>
            <w:r w:rsidRPr="00342608">
              <w:rPr>
                <w:rFonts w:ascii="Arial" w:eastAsia="等线" w:hAnsi="Arial"/>
                <w:sz w:val="18"/>
                <w:lang w:val="sv-SE" w:eastAsia="ja-JP"/>
              </w:rPr>
              <w:t>B</w:t>
            </w:r>
            <w:r w:rsidRPr="00342608">
              <w:rPr>
                <w:rFonts w:ascii="Arial" w:eastAsia="等线"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CA_n1A-n28A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CA_n1A-n7A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CA_n7A-n28A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rPr>
              <w:t>CA_n7B</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n</w:t>
            </w:r>
            <w:r w:rsidRPr="00342608">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sv-SE" w:eastAsia="ja-JP"/>
              </w:rPr>
              <w:t>A-</w:t>
            </w:r>
            <w:r w:rsidRPr="00342608">
              <w:rPr>
                <w:rFonts w:ascii="Arial" w:eastAsia="等线" w:hAnsi="Arial"/>
                <w:sz w:val="18"/>
                <w:lang w:val="en-US" w:eastAsia="zh-CN"/>
              </w:rPr>
              <w:t>n7</w:t>
            </w:r>
            <w:r w:rsidRPr="00342608">
              <w:rPr>
                <w:rFonts w:ascii="Arial" w:eastAsia="等线" w:hAnsi="Arial"/>
                <w:sz w:val="18"/>
                <w:lang w:val="sv-SE" w:eastAsia="ja-JP"/>
              </w:rPr>
              <w:t>A</w:t>
            </w:r>
            <w:r w:rsidRPr="00342608">
              <w:rPr>
                <w:rFonts w:ascii="Arial" w:eastAsia="等线" w:hAnsi="Arial"/>
                <w:sz w:val="18"/>
                <w:lang w:val="sv-SE" w:eastAsia="zh-CN"/>
              </w:rPr>
              <w:t>-n7</w:t>
            </w:r>
            <w:r w:rsidRPr="00342608">
              <w:rPr>
                <w:rFonts w:ascii="Arial" w:eastAsia="等线" w:hAnsi="Arial" w:hint="eastAsia"/>
                <w:sz w:val="18"/>
                <w:lang w:val="sv-SE" w:eastAsia="zh-CN"/>
              </w:rPr>
              <w:t>8</w:t>
            </w:r>
            <w:r w:rsidRPr="00342608">
              <w:rPr>
                <w:rFonts w:ascii="Arial" w:eastAsia="等线" w:hAnsi="Arial"/>
                <w:sz w:val="18"/>
                <w:lang w:val="sv-SE" w:eastAsia="zh-CN"/>
              </w:rPr>
              <w:t>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en-US" w:eastAsia="ja-JP"/>
              </w:rPr>
              <w:t>A-</w:t>
            </w:r>
            <w:r w:rsidRPr="00342608">
              <w:rPr>
                <w:rFonts w:ascii="Arial" w:eastAsia="等线" w:hAnsi="Arial"/>
                <w:sz w:val="18"/>
                <w:lang w:val="en-US" w:eastAsia="zh-CN"/>
              </w:rPr>
              <w:t>n7</w:t>
            </w:r>
            <w:r w:rsidRPr="00342608">
              <w:rPr>
                <w:rFonts w:ascii="Arial" w:eastAsia="等线" w:hAnsi="Arial"/>
                <w:sz w:val="18"/>
                <w:lang w:val="en-US" w:eastAsia="ja-JP"/>
              </w:rPr>
              <w:t>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en-US" w:eastAsia="ja-JP"/>
              </w:rPr>
              <w:t>A-</w:t>
            </w:r>
            <w:r w:rsidRPr="00342608">
              <w:rPr>
                <w:rFonts w:ascii="Arial" w:eastAsia="等线" w:hAnsi="Arial"/>
                <w:sz w:val="18"/>
                <w:lang w:val="en-US" w:eastAsia="zh-CN"/>
              </w:rPr>
              <w:t>n78A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val="en-US" w:eastAsia="zh-CN"/>
              </w:rPr>
              <w:t>n7</w:t>
            </w:r>
            <w:r w:rsidRPr="00342608">
              <w:rPr>
                <w:rFonts w:ascii="Arial" w:eastAsia="等线" w:hAnsi="Arial"/>
                <w:sz w:val="18"/>
                <w:lang w:val="en-US" w:eastAsia="ja-JP"/>
              </w:rPr>
              <w:t>A</w:t>
            </w:r>
            <w:r w:rsidRPr="00342608">
              <w:rPr>
                <w:rFonts w:ascii="Arial" w:eastAsia="等线" w:hAnsi="Arial"/>
                <w:sz w:val="18"/>
                <w:lang w:val="en-US" w:eastAsia="zh-CN"/>
              </w:rPr>
              <w:t>-n78A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w:t>
            </w:r>
            <w:r w:rsidRPr="00342608">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n7</w:t>
            </w:r>
            <w:r w:rsidRPr="00342608">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vertAlign w:val="superscript"/>
                <w:lang w:eastAsia="zh-CN"/>
              </w:rPr>
            </w:pPr>
            <w:r w:rsidRPr="00342608">
              <w:rPr>
                <w:rFonts w:ascii="Arial" w:eastAsia="等线" w:hAnsi="Arial" w:hint="eastAsia"/>
                <w:sz w:val="18"/>
                <w:szCs w:val="18"/>
                <w:lang w:eastAsia="zh-CN"/>
              </w:rPr>
              <w:t>90</w:t>
            </w:r>
            <w:r w:rsidRPr="00342608">
              <w:rPr>
                <w:rFonts w:ascii="Arial" w:eastAsia="等线"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w:t>
            </w:r>
            <w:r w:rsidRPr="00342608">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r w:rsidRPr="00342608">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90</w:t>
            </w:r>
            <w:r w:rsidRPr="00342608">
              <w:rPr>
                <w:rFonts w:ascii="Arial" w:eastAsia="等线"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highlight w:val="yellow"/>
                <w:lang w:eastAsia="zh-CN"/>
              </w:rPr>
            </w:pPr>
            <w:r w:rsidRPr="00342608">
              <w:rPr>
                <w:rFonts w:ascii="Arial" w:eastAsia="等线" w:hAnsi="Arial"/>
                <w:sz w:val="18"/>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CA_n1A-n78A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CA_n1A-n7A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CA_n7A-n78A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rPr>
              <w:t>CA_n7B</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w:t>
            </w:r>
            <w:r w:rsidRPr="00342608">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r w:rsidRPr="00342608">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Yu Mincho" w:hAnsi="Arial" w:cs="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Yu Mincho" w:hAnsi="Arial" w:cs="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Yu Mincho" w:hAnsi="Arial" w:cs="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Yu Mincho" w:hAnsi="Arial" w:cs="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Yu Mincho"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Yu Mincho"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Yu Mincho" w:hAnsi="Arial" w:cs="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Yu Mincho" w:hAnsi="Arial" w:cs="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Yu Mincho" w:hAnsi="Arial" w:cs="Arial"/>
                <w:sz w:val="18"/>
              </w:rPr>
              <w:t>70</w:t>
            </w:r>
            <w:r w:rsidRPr="00342608">
              <w:rPr>
                <w:rFonts w:ascii="Arial" w:eastAsia="Yu Mincho" w:hAnsi="Arial" w:cs="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Yu Mincho"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Yu Mincho" w:hAnsi="Arial" w:cs="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Yu Mincho" w:hAnsi="Arial" w:cs="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sv-SE" w:eastAsia="ja-JP"/>
              </w:rPr>
              <w:t>A-</w:t>
            </w:r>
            <w:r w:rsidRPr="00342608">
              <w:rPr>
                <w:rFonts w:ascii="Arial" w:eastAsia="等线" w:hAnsi="Arial"/>
                <w:sz w:val="18"/>
                <w:lang w:val="en-US" w:eastAsia="zh-CN"/>
              </w:rPr>
              <w:t>n7</w:t>
            </w:r>
            <w:r w:rsidRPr="00342608">
              <w:rPr>
                <w:rFonts w:ascii="Arial" w:eastAsia="等线" w:hAnsi="Arial"/>
                <w:sz w:val="18"/>
                <w:lang w:val="sv-SE" w:eastAsia="ja-JP"/>
              </w:rPr>
              <w:t>A</w:t>
            </w:r>
            <w:r w:rsidRPr="00342608">
              <w:rPr>
                <w:rFonts w:ascii="Arial" w:eastAsia="等线" w:hAnsi="Arial"/>
                <w:sz w:val="18"/>
                <w:lang w:val="sv-SE" w:eastAsia="zh-CN"/>
              </w:rPr>
              <w:t>-n7</w:t>
            </w:r>
            <w:r w:rsidRPr="00342608">
              <w:rPr>
                <w:rFonts w:ascii="Arial" w:eastAsia="等线" w:hAnsi="Arial" w:hint="eastAsia"/>
                <w:sz w:val="18"/>
                <w:lang w:val="sv-SE" w:eastAsia="zh-CN"/>
              </w:rPr>
              <w:t>8</w:t>
            </w:r>
            <w:r w:rsidRPr="00342608">
              <w:rPr>
                <w:rFonts w:ascii="Arial" w:eastAsia="等线"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en-US" w:eastAsia="ja-JP"/>
              </w:rPr>
              <w:t>A-</w:t>
            </w:r>
            <w:r w:rsidRPr="00342608">
              <w:rPr>
                <w:rFonts w:ascii="Arial" w:eastAsia="等线" w:hAnsi="Arial"/>
                <w:sz w:val="18"/>
                <w:lang w:val="en-US" w:eastAsia="zh-CN"/>
              </w:rPr>
              <w:t>n7</w:t>
            </w:r>
            <w:r w:rsidRPr="00342608">
              <w:rPr>
                <w:rFonts w:ascii="Arial" w:eastAsia="等线" w:hAnsi="Arial"/>
                <w:sz w:val="18"/>
                <w:lang w:val="en-US" w:eastAsia="ja-JP"/>
              </w:rPr>
              <w:t>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en-US" w:eastAsia="ja-JP"/>
              </w:rPr>
              <w:t>A-</w:t>
            </w:r>
            <w:r w:rsidRPr="00342608">
              <w:rPr>
                <w:rFonts w:ascii="Arial" w:eastAsia="等线" w:hAnsi="Arial"/>
                <w:sz w:val="18"/>
                <w:lang w:val="en-US" w:eastAsia="zh-CN"/>
              </w:rPr>
              <w:t>n78A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val="en-US" w:eastAsia="zh-CN"/>
              </w:rPr>
              <w:t>n7</w:t>
            </w:r>
            <w:r w:rsidRPr="00342608">
              <w:rPr>
                <w:rFonts w:ascii="Arial" w:eastAsia="等线" w:hAnsi="Arial"/>
                <w:sz w:val="18"/>
                <w:lang w:val="en-US" w:eastAsia="ja-JP"/>
              </w:rPr>
              <w:t>A</w:t>
            </w:r>
            <w:r w:rsidRPr="00342608">
              <w:rPr>
                <w:rFonts w:ascii="Arial" w:eastAsia="等线" w:hAnsi="Arial"/>
                <w:sz w:val="18"/>
                <w:lang w:val="en-US" w:eastAsia="zh-CN"/>
              </w:rPr>
              <w:t>-n78A</w:t>
            </w: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w:t>
            </w:r>
            <w:r w:rsidRPr="00342608">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r w:rsidRPr="00342608">
              <w:rPr>
                <w:rFonts w:ascii="Arial" w:eastAsia="等线" w:hAnsi="Arial" w:hint="eastAsia"/>
                <w:sz w:val="18"/>
                <w:lang w:val="en-US" w:eastAsia="zh-CN"/>
              </w:rPr>
              <w:t>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See CA_</w:t>
            </w:r>
            <w:r w:rsidRPr="00342608">
              <w:rPr>
                <w:rFonts w:ascii="Arial" w:eastAsia="等线" w:hAnsi="Arial" w:hint="eastAsia"/>
                <w:sz w:val="18"/>
                <w:lang w:val="en-US" w:eastAsia="zh-CN"/>
              </w:rPr>
              <w:t>n</w:t>
            </w:r>
            <w:r w:rsidRPr="00342608">
              <w:rPr>
                <w:rFonts w:ascii="Arial" w:eastAsia="等线" w:hAnsi="Arial"/>
                <w:sz w:val="18"/>
                <w:lang w:val="en-US" w:eastAsia="zh-CN"/>
              </w:rPr>
              <w:t>78</w:t>
            </w:r>
            <w:r w:rsidRPr="00342608">
              <w:rPr>
                <w:rFonts w:ascii="Arial" w:eastAsia="等线" w:hAnsi="Arial" w:hint="eastAsia"/>
                <w:sz w:val="18"/>
                <w:lang w:val="en-US" w:eastAsia="zh-CN"/>
              </w:rPr>
              <w:t>(2A)</w:t>
            </w:r>
            <w:r w:rsidRPr="00342608">
              <w:rPr>
                <w:rFonts w:ascii="Arial" w:eastAsia="等线" w:hAnsi="Arial"/>
                <w:sz w:val="18"/>
                <w:lang w:val="en-US" w:eastAsia="zh-CN"/>
              </w:rPr>
              <w:t xml:space="preserve"> Bandwidth Combination Set 0 in Table 5.</w:t>
            </w:r>
            <w:r w:rsidRPr="00342608">
              <w:rPr>
                <w:rFonts w:ascii="Arial" w:eastAsia="等线" w:hAnsi="Arial" w:hint="eastAsia"/>
                <w:sz w:val="18"/>
                <w:lang w:val="en-US" w:eastAsia="zh-CN"/>
              </w:rPr>
              <w:t>5</w:t>
            </w:r>
            <w:r w:rsidRPr="00342608">
              <w:rPr>
                <w:rFonts w:ascii="Arial" w:eastAsia="等线" w:hAnsi="Arial"/>
                <w:sz w:val="18"/>
                <w:lang w:val="en-US" w:eastAsia="zh-CN"/>
              </w:rPr>
              <w:t>A.</w:t>
            </w:r>
            <w:r w:rsidRPr="00342608">
              <w:rPr>
                <w:rFonts w:ascii="Arial" w:eastAsia="等线" w:hAnsi="Arial" w:hint="eastAsia"/>
                <w:sz w:val="18"/>
                <w:lang w:val="en-US" w:eastAsia="zh-CN"/>
              </w:rPr>
              <w:t>2</w:t>
            </w:r>
            <w:r w:rsidRPr="00342608">
              <w:rPr>
                <w:rFonts w:ascii="Arial" w:eastAsia="等线" w:hAnsi="Arial"/>
                <w:sz w:val="18"/>
                <w:lang w:val="en-US" w:eastAsia="zh-CN"/>
              </w:rPr>
              <w:t>-1</w:t>
            </w:r>
            <w:r w:rsidRPr="00342608">
              <w:rPr>
                <w:rFonts w:ascii="Arial" w:eastAsia="等线"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w:t>
            </w:r>
            <w:r w:rsidRPr="00342608">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n7</w:t>
            </w:r>
            <w:r w:rsidRPr="00342608">
              <w:rPr>
                <w:rFonts w:ascii="Arial" w:eastAsia="等线" w:hAnsi="Arial" w:hint="eastAsia"/>
                <w:sz w:val="18"/>
                <w:lang w:val="en-US" w:eastAsia="zh-CN"/>
              </w:rPr>
              <w:t>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sv-SE" w:eastAsia="ja-JP"/>
              </w:rPr>
              <w:t>A-</w:t>
            </w:r>
            <w:r w:rsidRPr="00342608">
              <w:rPr>
                <w:rFonts w:ascii="Arial" w:eastAsia="等线" w:hAnsi="Arial"/>
                <w:sz w:val="18"/>
                <w:lang w:val="en-US" w:eastAsia="zh-CN"/>
              </w:rPr>
              <w:t>n8</w:t>
            </w:r>
            <w:r w:rsidRPr="00342608">
              <w:rPr>
                <w:rFonts w:ascii="Arial" w:eastAsia="等线" w:hAnsi="Arial"/>
                <w:sz w:val="18"/>
                <w:lang w:val="sv-SE" w:eastAsia="ja-JP"/>
              </w:rPr>
              <w:t>A</w:t>
            </w:r>
            <w:r w:rsidRPr="00342608">
              <w:rPr>
                <w:rFonts w:ascii="Arial" w:eastAsia="等线" w:hAnsi="Arial"/>
                <w:sz w:val="18"/>
                <w:lang w:val="sv-SE" w:eastAsia="zh-CN"/>
              </w:rPr>
              <w:t>-n7</w:t>
            </w:r>
            <w:r w:rsidRPr="00342608">
              <w:rPr>
                <w:rFonts w:ascii="Arial" w:eastAsia="等线" w:hAnsi="Arial" w:hint="eastAsia"/>
                <w:sz w:val="18"/>
                <w:lang w:val="sv-SE" w:eastAsia="zh-CN"/>
              </w:rPr>
              <w:t>8</w:t>
            </w:r>
            <w:r w:rsidRPr="00342608">
              <w:rPr>
                <w:rFonts w:ascii="Arial" w:eastAsia="等线"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w:t>
            </w:r>
            <w:r w:rsidRPr="00342608">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n7</w:t>
            </w:r>
            <w:r w:rsidRPr="00342608">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eastAsia="ja-JP"/>
              </w:rPr>
              <w:t>A-</w:t>
            </w:r>
            <w:r w:rsidRPr="00342608">
              <w:rPr>
                <w:rFonts w:ascii="Arial" w:eastAsia="等线" w:hAnsi="Arial"/>
                <w:sz w:val="18"/>
                <w:lang w:eastAsia="zh-CN"/>
              </w:rPr>
              <w:t>n8</w:t>
            </w:r>
            <w:r w:rsidRPr="00342608">
              <w:rPr>
                <w:rFonts w:ascii="Arial" w:eastAsia="等线" w:hAnsi="Arial"/>
                <w:sz w:val="18"/>
                <w:lang w:eastAsia="ja-JP"/>
              </w:rPr>
              <w:t>A</w:t>
            </w:r>
            <w:r w:rsidRPr="00342608">
              <w:rPr>
                <w:rFonts w:ascii="Arial" w:eastAsia="等线" w:hAnsi="Arial"/>
                <w:sz w:val="18"/>
                <w:lang w:eastAsia="zh-CN"/>
              </w:rPr>
              <w:t>-n7</w:t>
            </w:r>
            <w:r w:rsidRPr="00342608">
              <w:rPr>
                <w:rFonts w:ascii="Arial" w:eastAsia="等线" w:hAnsi="Arial" w:hint="eastAsia"/>
                <w:sz w:val="18"/>
                <w:lang w:eastAsia="zh-CN"/>
              </w:rPr>
              <w:t>8</w:t>
            </w:r>
            <w:r w:rsidRPr="00342608">
              <w:rPr>
                <w:rFonts w:ascii="Arial" w:eastAsia="等线" w:hAnsi="Arial"/>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n</w:t>
            </w:r>
            <w:r w:rsidRPr="00342608">
              <w:rPr>
                <w:rFonts w:ascii="Arial" w:eastAsia="等线" w:hAnsi="Arial" w:hint="eastAsia"/>
                <w:sz w:val="18"/>
                <w:lang w:eastAsia="zh-CN"/>
              </w:rPr>
              <w:t>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n7</w:t>
            </w:r>
            <w:r w:rsidRPr="00342608">
              <w:rPr>
                <w:rFonts w:ascii="Arial" w:eastAsia="等线" w:hAnsi="Arial" w:hint="eastAsia"/>
                <w:sz w:val="18"/>
                <w:lang w:eastAsia="zh-CN"/>
              </w:rPr>
              <w:t>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CA_n1A-n8A-n79A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100</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CA_n1A-n20A-n78A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sv-SE"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sv-SE"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CA_n1A-n28A-n40A</w:t>
            </w:r>
          </w:p>
        </w:tc>
        <w:tc>
          <w:tcPr>
            <w:tcW w:w="1373" w:type="dxa"/>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CA_n1A-n28A-n40B</w:t>
            </w:r>
          </w:p>
        </w:tc>
        <w:tc>
          <w:tcPr>
            <w:tcW w:w="1373" w:type="dxa"/>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1</w:t>
            </w:r>
            <w:r w:rsidRPr="00342608">
              <w:rPr>
                <w:rFonts w:ascii="Arial" w:eastAsia="等线"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1</w:t>
            </w:r>
            <w:r w:rsidRPr="00342608">
              <w:rPr>
                <w:rFonts w:ascii="Arial" w:eastAsia="等线"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2</w:t>
            </w:r>
            <w:r w:rsidRPr="00342608">
              <w:rPr>
                <w:rFonts w:ascii="Arial" w:eastAsia="等线"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n40</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128"/>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CA_n1</w:t>
            </w:r>
            <w:r w:rsidRPr="00342608">
              <w:rPr>
                <w:rFonts w:ascii="Arial" w:eastAsia="等线" w:hAnsi="Arial"/>
                <w:sz w:val="18"/>
                <w:lang w:val="sv-SE"/>
              </w:rPr>
              <w:t>A-</w:t>
            </w:r>
            <w:r w:rsidRPr="00342608">
              <w:rPr>
                <w:rFonts w:ascii="Arial" w:eastAsia="等线" w:hAnsi="Arial"/>
                <w:sz w:val="18"/>
              </w:rPr>
              <w:t>n28</w:t>
            </w:r>
            <w:r w:rsidRPr="00342608">
              <w:rPr>
                <w:rFonts w:ascii="Arial" w:eastAsia="等线" w:hAnsi="Arial"/>
                <w:sz w:val="18"/>
                <w:lang w:val="sv-SE"/>
              </w:rPr>
              <w:t>A-n41A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0</w:t>
            </w:r>
          </w:p>
        </w:tc>
      </w:tr>
      <w:tr w:rsidR="00342608" w:rsidRPr="00342608" w:rsidTr="00EF176E">
        <w:trPr>
          <w:trHeight w:val="128"/>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128"/>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CA_n1</w:t>
            </w:r>
            <w:r w:rsidRPr="00342608">
              <w:rPr>
                <w:rFonts w:ascii="Arial" w:eastAsia="等线" w:hAnsi="Arial"/>
                <w:sz w:val="18"/>
                <w:lang w:val="sv-SE"/>
              </w:rPr>
              <w:t>A-</w:t>
            </w:r>
            <w:r w:rsidRPr="00342608">
              <w:rPr>
                <w:rFonts w:ascii="Arial" w:eastAsia="等线" w:hAnsi="Arial"/>
                <w:sz w:val="18"/>
              </w:rPr>
              <w:t>n28</w:t>
            </w:r>
            <w:r w:rsidRPr="00342608">
              <w:rPr>
                <w:rFonts w:ascii="Arial" w:eastAsia="等线" w:hAnsi="Arial"/>
                <w:sz w:val="18"/>
                <w:lang w:val="sv-SE"/>
              </w:rPr>
              <w:t>A-n77A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0</w:t>
            </w:r>
          </w:p>
        </w:tc>
      </w:tr>
      <w:tr w:rsidR="00342608" w:rsidRPr="00342608" w:rsidTr="00EF176E">
        <w:trPr>
          <w:trHeight w:val="128"/>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w:t>
            </w:r>
            <w:r w:rsidRPr="00342608">
              <w:rPr>
                <w:rFonts w:ascii="Arial" w:eastAsia="等线" w:hAnsi="Arial" w:hint="eastAsia"/>
                <w:sz w:val="18"/>
                <w:lang w:eastAsia="zh-CN"/>
              </w:rPr>
              <w:t>1</w:t>
            </w:r>
            <w:r w:rsidRPr="00342608">
              <w:rPr>
                <w:rFonts w:ascii="Arial" w:eastAsia="等线" w:hAnsi="Arial"/>
                <w:sz w:val="18"/>
                <w:lang w:val="sv-SE" w:eastAsia="ja-JP"/>
              </w:rPr>
              <w:t>A-</w:t>
            </w:r>
            <w:r w:rsidRPr="00342608">
              <w:rPr>
                <w:rFonts w:ascii="Arial" w:eastAsia="等线" w:hAnsi="Arial"/>
                <w:sz w:val="18"/>
                <w:lang w:val="en-US" w:eastAsia="zh-CN"/>
              </w:rPr>
              <w:t>n28</w:t>
            </w:r>
            <w:r w:rsidRPr="00342608">
              <w:rPr>
                <w:rFonts w:ascii="Arial" w:eastAsia="等线" w:hAnsi="Arial"/>
                <w:sz w:val="18"/>
                <w:lang w:val="sv-SE" w:eastAsia="ja-JP"/>
              </w:rPr>
              <w:t>A</w:t>
            </w:r>
            <w:r w:rsidRPr="00342608">
              <w:rPr>
                <w:rFonts w:ascii="Arial" w:eastAsia="等线" w:hAnsi="Arial"/>
                <w:sz w:val="18"/>
                <w:lang w:val="sv-SE" w:eastAsia="zh-CN"/>
              </w:rPr>
              <w:t>-n7</w:t>
            </w:r>
            <w:r w:rsidRPr="00342608">
              <w:rPr>
                <w:rFonts w:ascii="Arial" w:eastAsia="等线" w:hAnsi="Arial" w:hint="eastAsia"/>
                <w:sz w:val="18"/>
                <w:lang w:val="sv-SE" w:eastAsia="zh-CN"/>
              </w:rPr>
              <w:t>8</w:t>
            </w:r>
            <w:r w:rsidRPr="00342608">
              <w:rPr>
                <w:rFonts w:ascii="Arial" w:eastAsia="等线"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CA_n1A-n28A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CA_n1A-n78A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CA_n28A-n78A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w:t>
            </w:r>
            <w:r w:rsidRPr="00342608">
              <w:rPr>
                <w:rFonts w:ascii="Arial" w:eastAsia="等线"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128"/>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20</w:t>
            </w:r>
            <w:r w:rsidRPr="00342608">
              <w:rPr>
                <w:rFonts w:ascii="Arial" w:eastAsia="等线"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128"/>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n7</w:t>
            </w:r>
            <w:r w:rsidRPr="00342608">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128"/>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hint="cs"/>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128"/>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hint="cs"/>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hint="cs"/>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hint="cs"/>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hint="cs"/>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olor w:val="000000"/>
                <w:sz w:val="18"/>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CA_n1A-n28A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CA_n1A-n78A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CA_n28A-n78A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hint="cs"/>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128"/>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hint="cs"/>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128"/>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CA_n1</w:t>
            </w:r>
            <w:r w:rsidRPr="00342608">
              <w:rPr>
                <w:rFonts w:ascii="Arial" w:eastAsia="等线" w:hAnsi="Arial"/>
                <w:sz w:val="18"/>
                <w:lang w:val="sv-SE"/>
              </w:rPr>
              <w:t>A-</w:t>
            </w:r>
            <w:r w:rsidRPr="00342608">
              <w:rPr>
                <w:rFonts w:ascii="Arial" w:eastAsia="等线" w:hAnsi="Arial"/>
                <w:sz w:val="18"/>
              </w:rPr>
              <w:t>n28</w:t>
            </w:r>
            <w:r w:rsidRPr="00342608">
              <w:rPr>
                <w:rFonts w:ascii="Arial" w:eastAsia="等线" w:hAnsi="Arial"/>
                <w:sz w:val="18"/>
                <w:lang w:val="sv-SE"/>
              </w:rPr>
              <w:t>A-n79A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0</w:t>
            </w:r>
          </w:p>
        </w:tc>
      </w:tr>
      <w:tr w:rsidR="00342608" w:rsidRPr="00342608" w:rsidTr="00EF176E">
        <w:trPr>
          <w:trHeight w:val="128"/>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128"/>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CA_n1A-n40A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CA_n1A-n78A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CA_n40A-n78A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CA_n1A-n40A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CA_n1A-n78A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CA_n40A-n78A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color w:val="000000"/>
                <w:sz w:val="18"/>
                <w:szCs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color w:val="000000"/>
                <w:sz w:val="18"/>
                <w:szCs w:val="18"/>
              </w:rPr>
              <w:t>n40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color w:val="000000"/>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cs="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128"/>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CA_n1A-n40B-n78A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n40</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See CA_n40B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sz w:val="18"/>
                <w:lang w:val="en-US" w:eastAsia="zh-CN"/>
              </w:rPr>
              <w:t>CA_n1A-n41A-n77A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CA_n1A-n77A-n79A</w:t>
            </w:r>
            <w:r w:rsidRPr="00342608">
              <w:rPr>
                <w:rFonts w:ascii="Arial" w:eastAsia="等线" w:hAnsi="Arial"/>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CA_n</w:t>
            </w:r>
            <w:r w:rsidRPr="00342608">
              <w:rPr>
                <w:rFonts w:ascii="Arial" w:eastAsia="等线" w:hAnsi="Arial"/>
                <w:sz w:val="18"/>
                <w:szCs w:val="18"/>
                <w:lang w:val="en-US" w:eastAsia="zh-CN"/>
              </w:rPr>
              <w:t>1</w:t>
            </w:r>
            <w:r w:rsidRPr="00342608">
              <w:rPr>
                <w:rFonts w:ascii="Arial" w:eastAsia="等线" w:hAnsi="Arial" w:hint="eastAsia"/>
                <w:sz w:val="18"/>
                <w:szCs w:val="18"/>
                <w:lang w:val="en-US" w:eastAsia="zh-CN"/>
              </w:rPr>
              <w:t>A-n</w:t>
            </w:r>
            <w:r w:rsidRPr="00342608">
              <w:rPr>
                <w:rFonts w:ascii="Arial" w:eastAsia="等线" w:hAnsi="Arial"/>
                <w:sz w:val="18"/>
                <w:szCs w:val="18"/>
                <w:lang w:val="en-US" w:eastAsia="zh-CN"/>
              </w:rPr>
              <w:t>77</w:t>
            </w:r>
            <w:r w:rsidRPr="00342608">
              <w:rPr>
                <w:rFonts w:ascii="Arial" w:eastAsia="等线" w:hAnsi="Arial" w:hint="eastAsia"/>
                <w:sz w:val="18"/>
                <w:szCs w:val="18"/>
                <w:lang w:val="en-US" w:eastAsia="zh-CN"/>
              </w:rPr>
              <w:t>A</w:t>
            </w:r>
          </w:p>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CA_n</w:t>
            </w:r>
            <w:r w:rsidRPr="00342608">
              <w:rPr>
                <w:rFonts w:ascii="Arial" w:eastAsia="等线" w:hAnsi="Arial"/>
                <w:sz w:val="18"/>
                <w:szCs w:val="18"/>
                <w:lang w:val="en-US" w:eastAsia="zh-CN"/>
              </w:rPr>
              <w:t>1</w:t>
            </w:r>
            <w:r w:rsidRPr="00342608">
              <w:rPr>
                <w:rFonts w:ascii="Arial" w:eastAsia="等线" w:hAnsi="Arial" w:hint="eastAsia"/>
                <w:sz w:val="18"/>
                <w:szCs w:val="18"/>
                <w:lang w:val="en-US" w:eastAsia="zh-CN"/>
              </w:rPr>
              <w:t>A-n7</w:t>
            </w:r>
            <w:r w:rsidRPr="00342608">
              <w:rPr>
                <w:rFonts w:ascii="Arial" w:eastAsia="等线" w:hAnsi="Arial"/>
                <w:sz w:val="18"/>
                <w:szCs w:val="18"/>
                <w:lang w:val="en-US" w:eastAsia="zh-CN"/>
              </w:rPr>
              <w:t>9</w:t>
            </w:r>
            <w:r w:rsidRPr="00342608">
              <w:rPr>
                <w:rFonts w:ascii="Arial" w:eastAsia="等线" w:hAnsi="Arial" w:hint="eastAsia"/>
                <w:sz w:val="18"/>
                <w:szCs w:val="18"/>
                <w:lang w:val="en-US" w:eastAsia="zh-CN"/>
              </w:rPr>
              <w:t>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CA_n</w:t>
            </w:r>
            <w:r w:rsidRPr="00342608">
              <w:rPr>
                <w:rFonts w:ascii="Arial" w:eastAsia="等线" w:hAnsi="Arial"/>
                <w:sz w:val="18"/>
                <w:szCs w:val="18"/>
                <w:lang w:val="en-US" w:eastAsia="zh-CN"/>
              </w:rPr>
              <w:t>77</w:t>
            </w:r>
            <w:r w:rsidRPr="00342608">
              <w:rPr>
                <w:rFonts w:ascii="Arial" w:eastAsia="等线" w:hAnsi="Arial" w:hint="eastAsia"/>
                <w:sz w:val="18"/>
                <w:szCs w:val="18"/>
                <w:lang w:val="en-US" w:eastAsia="zh-CN"/>
              </w:rPr>
              <w:t>A-n7</w:t>
            </w:r>
            <w:r w:rsidRPr="00342608">
              <w:rPr>
                <w:rFonts w:ascii="Arial" w:eastAsia="等线" w:hAnsi="Arial"/>
                <w:sz w:val="18"/>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CA_n1A-n78A-n79A</w:t>
            </w:r>
            <w:r w:rsidRPr="00342608">
              <w:rPr>
                <w:rFonts w:ascii="Arial" w:eastAsia="等线"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CA_n</w:t>
            </w:r>
            <w:r w:rsidRPr="00342608">
              <w:rPr>
                <w:rFonts w:ascii="Arial" w:eastAsia="等线" w:hAnsi="Arial"/>
                <w:sz w:val="18"/>
                <w:szCs w:val="18"/>
                <w:lang w:val="en-US" w:eastAsia="zh-CN"/>
              </w:rPr>
              <w:t>1</w:t>
            </w:r>
            <w:r w:rsidRPr="00342608">
              <w:rPr>
                <w:rFonts w:ascii="Arial" w:eastAsia="等线" w:hAnsi="Arial" w:hint="eastAsia"/>
                <w:sz w:val="18"/>
                <w:szCs w:val="18"/>
                <w:lang w:val="en-US" w:eastAsia="zh-CN"/>
              </w:rPr>
              <w:t>A-n</w:t>
            </w:r>
            <w:r w:rsidRPr="00342608">
              <w:rPr>
                <w:rFonts w:ascii="Arial" w:eastAsia="等线" w:hAnsi="Arial"/>
                <w:sz w:val="18"/>
                <w:szCs w:val="18"/>
                <w:lang w:val="en-US" w:eastAsia="zh-CN"/>
              </w:rPr>
              <w:t>78</w:t>
            </w:r>
            <w:r w:rsidRPr="00342608">
              <w:rPr>
                <w:rFonts w:ascii="Arial" w:eastAsia="等线" w:hAnsi="Arial" w:hint="eastAsia"/>
                <w:sz w:val="18"/>
                <w:szCs w:val="18"/>
                <w:lang w:val="en-US" w:eastAsia="zh-CN"/>
              </w:rPr>
              <w:t>A</w:t>
            </w:r>
          </w:p>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CA_n</w:t>
            </w:r>
            <w:r w:rsidRPr="00342608">
              <w:rPr>
                <w:rFonts w:ascii="Arial" w:eastAsia="等线" w:hAnsi="Arial"/>
                <w:sz w:val="18"/>
                <w:szCs w:val="18"/>
                <w:lang w:val="en-US" w:eastAsia="zh-CN"/>
              </w:rPr>
              <w:t>1</w:t>
            </w:r>
            <w:r w:rsidRPr="00342608">
              <w:rPr>
                <w:rFonts w:ascii="Arial" w:eastAsia="等线" w:hAnsi="Arial" w:hint="eastAsia"/>
                <w:sz w:val="18"/>
                <w:szCs w:val="18"/>
                <w:lang w:val="en-US" w:eastAsia="zh-CN"/>
              </w:rPr>
              <w:t>A-n7</w:t>
            </w:r>
            <w:r w:rsidRPr="00342608">
              <w:rPr>
                <w:rFonts w:ascii="Arial" w:eastAsia="等线" w:hAnsi="Arial"/>
                <w:sz w:val="18"/>
                <w:szCs w:val="18"/>
                <w:lang w:val="en-US" w:eastAsia="zh-CN"/>
              </w:rPr>
              <w:t>9</w:t>
            </w:r>
            <w:r w:rsidRPr="00342608">
              <w:rPr>
                <w:rFonts w:ascii="Arial" w:eastAsia="等线" w:hAnsi="Arial" w:hint="eastAsia"/>
                <w:sz w:val="18"/>
                <w:szCs w:val="18"/>
                <w:lang w:val="en-US" w:eastAsia="zh-CN"/>
              </w:rPr>
              <w:t>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CA_n</w:t>
            </w:r>
            <w:r w:rsidRPr="00342608">
              <w:rPr>
                <w:rFonts w:ascii="Arial" w:eastAsia="等线" w:hAnsi="Arial"/>
                <w:sz w:val="18"/>
                <w:szCs w:val="18"/>
                <w:lang w:val="en-US" w:eastAsia="zh-CN"/>
              </w:rPr>
              <w:t>78</w:t>
            </w:r>
            <w:r w:rsidRPr="00342608">
              <w:rPr>
                <w:rFonts w:ascii="Arial" w:eastAsia="等线" w:hAnsi="Arial" w:hint="eastAsia"/>
                <w:sz w:val="18"/>
                <w:szCs w:val="18"/>
                <w:lang w:val="en-US" w:eastAsia="zh-CN"/>
              </w:rPr>
              <w:t>A-n7</w:t>
            </w:r>
            <w:r w:rsidRPr="00342608">
              <w:rPr>
                <w:rFonts w:ascii="Arial" w:eastAsia="等线" w:hAnsi="Arial"/>
                <w:sz w:val="18"/>
                <w:szCs w:val="18"/>
                <w:lang w:val="en-US" w:eastAsia="zh-CN"/>
              </w:rPr>
              <w:t>9A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w:t>
            </w:r>
            <w:r w:rsidRPr="00342608">
              <w:rPr>
                <w:rFonts w:ascii="Arial" w:eastAsia="等线" w:hAnsi="Arial"/>
                <w:sz w:val="18"/>
                <w:lang w:eastAsia="zh-CN"/>
              </w:rPr>
              <w:t>A-n</w:t>
            </w:r>
            <w:r w:rsidRPr="00342608">
              <w:rPr>
                <w:rFonts w:ascii="Arial" w:eastAsia="等线" w:hAnsi="Arial" w:hint="eastAsia"/>
                <w:sz w:val="18"/>
                <w:lang w:eastAsia="zh-CN"/>
              </w:rPr>
              <w:t>5</w:t>
            </w:r>
            <w:r w:rsidRPr="00342608">
              <w:rPr>
                <w:rFonts w:ascii="Arial" w:eastAsia="等线" w:hAnsi="Arial"/>
                <w:sz w:val="18"/>
                <w:lang w:eastAsia="zh-CN"/>
              </w:rPr>
              <w:t>A-n</w:t>
            </w:r>
            <w:r w:rsidRPr="00342608">
              <w:rPr>
                <w:rFonts w:ascii="Arial" w:eastAsia="等线" w:hAnsi="Arial" w:hint="eastAsia"/>
                <w:sz w:val="18"/>
                <w:lang w:eastAsia="zh-CN"/>
              </w:rPr>
              <w:t>30</w:t>
            </w:r>
            <w:r w:rsidRPr="00342608">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CA_n2A-n5A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w:t>
            </w:r>
            <w:r w:rsidRPr="00342608">
              <w:rPr>
                <w:rFonts w:ascii="Arial" w:eastAsia="等线" w:hAnsi="Arial" w:hint="eastAsia"/>
                <w:sz w:val="18"/>
                <w:lang w:eastAsia="zh-CN"/>
              </w:rPr>
              <w:t>n30</w:t>
            </w:r>
            <w:r w:rsidRPr="00342608">
              <w:rPr>
                <w:rFonts w:ascii="Arial" w:eastAsia="等线" w:hAnsi="Arial"/>
                <w:sz w:val="18"/>
              </w:rPr>
              <w:t>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CA_n5A-</w:t>
            </w:r>
            <w:r w:rsidRPr="00342608">
              <w:rPr>
                <w:rFonts w:ascii="Arial" w:eastAsia="等线" w:hAnsi="Arial" w:hint="eastAsia"/>
                <w:sz w:val="18"/>
                <w:lang w:eastAsia="zh-CN"/>
              </w:rPr>
              <w:t>n30</w:t>
            </w:r>
            <w:r w:rsidRPr="00342608">
              <w:rPr>
                <w:rFonts w:ascii="Arial" w:eastAsia="等线" w:hAnsi="Arial"/>
                <w:sz w:val="18"/>
              </w:rPr>
              <w:t>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CA_n2A-n5A-n48A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olor w:val="000000"/>
                <w:sz w:val="18"/>
                <w:lang w:val="en-US" w:eastAsia="zh-CN" w:bidi="ar"/>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CA_n2A-n5A-n48B</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olor w:val="000000"/>
                <w:sz w:val="18"/>
                <w:lang w:val="en-US" w:eastAsia="zh-CN" w:bidi="ar"/>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olor w:val="000000"/>
                <w:sz w:val="18"/>
                <w:lang w:val="en-US" w:eastAsia="zh-CN" w:bidi="ar"/>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CA_n48B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olor w:val="000000"/>
                <w:sz w:val="18"/>
                <w:lang w:val="en-US" w:eastAsia="zh-CN" w:bidi="ar"/>
              </w:rPr>
              <w:t>2</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CA_n2A-n5A-n48(2A)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olor w:val="000000"/>
                <w:sz w:val="18"/>
                <w:lang w:val="en-US" w:eastAsia="zh-CN" w:bidi="ar"/>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olor w:val="000000"/>
                <w:sz w:val="18"/>
                <w:lang w:val="en-US" w:eastAsia="zh-CN" w:bidi="ar"/>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olor w:val="000000"/>
                <w:sz w:val="18"/>
                <w:lang w:val="en-US" w:eastAsia="zh-CN" w:bidi="ar"/>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6"/>
                <w:szCs w:val="16"/>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CA_n2A-n5A-n48(A-B)</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val="en-US" w:eastAsia="zh-CN" w:bidi="ar"/>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val="en-US" w:eastAsia="zh-CN" w:bidi="ar"/>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val="en-US" w:eastAsia="zh-CN"/>
              </w:rPr>
              <w:t>25</w:t>
            </w:r>
            <w:r w:rsidRPr="00342608">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val="en-US" w:eastAsia="zh-CN" w:bidi="ar"/>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val="en-US" w:eastAsia="zh-CN"/>
              </w:rPr>
              <w:t>25</w:t>
            </w:r>
            <w:r w:rsidRPr="00342608">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6"/>
                <w:szCs w:val="16"/>
              </w:rPr>
            </w:pPr>
            <w:r w:rsidRPr="00342608">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2(2A)</w:t>
            </w:r>
            <w:r w:rsidRPr="00342608">
              <w:rPr>
                <w:rFonts w:ascii="Arial" w:eastAsia="等线" w:hAnsi="Arial"/>
                <w:sz w:val="18"/>
                <w:lang w:eastAsia="zh-CN"/>
              </w:rPr>
              <w:t>-n</w:t>
            </w:r>
            <w:r w:rsidRPr="00342608">
              <w:rPr>
                <w:rFonts w:ascii="Arial" w:eastAsia="等线" w:hAnsi="Arial" w:hint="eastAsia"/>
                <w:sz w:val="18"/>
                <w:lang w:eastAsia="zh-CN"/>
              </w:rPr>
              <w:t>5</w:t>
            </w:r>
            <w:r w:rsidRPr="00342608">
              <w:rPr>
                <w:rFonts w:ascii="Arial" w:eastAsia="等线" w:hAnsi="Arial"/>
                <w:sz w:val="18"/>
                <w:lang w:eastAsia="zh-CN"/>
              </w:rPr>
              <w:t>A-n</w:t>
            </w:r>
            <w:r w:rsidRPr="00342608">
              <w:rPr>
                <w:rFonts w:ascii="Arial" w:eastAsia="等线" w:hAnsi="Arial" w:hint="eastAsia"/>
                <w:sz w:val="18"/>
                <w:lang w:eastAsia="zh-CN"/>
              </w:rPr>
              <w:t>30</w:t>
            </w:r>
            <w:r w:rsidRPr="00342608">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CA_n2A-n5A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w:t>
            </w:r>
            <w:r w:rsidRPr="00342608">
              <w:rPr>
                <w:rFonts w:ascii="Arial" w:eastAsia="等线" w:hAnsi="Arial" w:hint="eastAsia"/>
                <w:sz w:val="18"/>
                <w:lang w:eastAsia="zh-CN"/>
              </w:rPr>
              <w:t>n30</w:t>
            </w:r>
            <w:r w:rsidRPr="00342608">
              <w:rPr>
                <w:rFonts w:ascii="Arial" w:eastAsia="等线" w:hAnsi="Arial"/>
                <w:sz w:val="18"/>
              </w:rPr>
              <w:t>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CA_n5A-</w:t>
            </w:r>
            <w:r w:rsidRPr="00342608">
              <w:rPr>
                <w:rFonts w:ascii="Arial" w:eastAsia="等线" w:hAnsi="Arial" w:hint="eastAsia"/>
                <w:sz w:val="18"/>
                <w:lang w:eastAsia="zh-CN"/>
              </w:rPr>
              <w:t>n30</w:t>
            </w:r>
            <w:r w:rsidRPr="00342608">
              <w:rPr>
                <w:rFonts w:ascii="Arial" w:eastAsia="等线" w:hAnsi="Arial"/>
                <w:sz w:val="18"/>
              </w:rPr>
              <w:t>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w:t>
            </w:r>
            <w:r w:rsidRPr="00342608">
              <w:rPr>
                <w:rFonts w:ascii="Arial" w:eastAsia="等线" w:hAnsi="Arial"/>
                <w:sz w:val="18"/>
                <w:lang w:eastAsia="zh-CN"/>
              </w:rPr>
              <w:t>A-n</w:t>
            </w:r>
            <w:r w:rsidRPr="00342608">
              <w:rPr>
                <w:rFonts w:ascii="Arial" w:eastAsia="等线" w:hAnsi="Arial" w:hint="eastAsia"/>
                <w:sz w:val="18"/>
                <w:lang w:eastAsia="zh-CN"/>
              </w:rPr>
              <w:t>5</w:t>
            </w:r>
            <w:r w:rsidRPr="00342608">
              <w:rPr>
                <w:rFonts w:ascii="Arial" w:eastAsia="等线" w:hAnsi="Arial"/>
                <w:sz w:val="18"/>
                <w:lang w:eastAsia="zh-CN"/>
              </w:rPr>
              <w:t>A-n</w:t>
            </w:r>
            <w:r w:rsidRPr="00342608">
              <w:rPr>
                <w:rFonts w:ascii="Arial" w:eastAsia="等线" w:hAnsi="Arial" w:hint="eastAsia"/>
                <w:sz w:val="18"/>
                <w:lang w:eastAsia="zh-CN"/>
              </w:rPr>
              <w:t>66</w:t>
            </w:r>
            <w:r w:rsidRPr="00342608">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CA_n2A-n5A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CA_n2A-n66A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CA_n5A-n66A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sv-SE"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sv-SE"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2(2A)</w:t>
            </w:r>
            <w:r w:rsidRPr="00342608">
              <w:rPr>
                <w:rFonts w:ascii="Arial" w:eastAsia="等线" w:hAnsi="Arial"/>
                <w:sz w:val="18"/>
                <w:lang w:eastAsia="zh-CN"/>
              </w:rPr>
              <w:t>-n</w:t>
            </w:r>
            <w:r w:rsidRPr="00342608">
              <w:rPr>
                <w:rFonts w:ascii="Arial" w:eastAsia="等线" w:hAnsi="Arial" w:hint="eastAsia"/>
                <w:sz w:val="18"/>
                <w:lang w:eastAsia="zh-CN"/>
              </w:rPr>
              <w:t>5</w:t>
            </w:r>
            <w:r w:rsidRPr="00342608">
              <w:rPr>
                <w:rFonts w:ascii="Arial" w:eastAsia="等线" w:hAnsi="Arial"/>
                <w:sz w:val="18"/>
                <w:lang w:eastAsia="zh-CN"/>
              </w:rPr>
              <w:t>A-n</w:t>
            </w:r>
            <w:r w:rsidRPr="00342608">
              <w:rPr>
                <w:rFonts w:ascii="Arial" w:eastAsia="等线" w:hAnsi="Arial" w:hint="eastAsia"/>
                <w:sz w:val="18"/>
                <w:lang w:eastAsia="zh-CN"/>
              </w:rPr>
              <w:t>66</w:t>
            </w:r>
            <w:r w:rsidRPr="00342608">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CA_n2A-n5A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CA_n2A-n66A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CA_n5A-n66A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n2</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hint="eastAsia"/>
                <w:sz w:val="18"/>
                <w:lang w:val="en-US" w:eastAsia="zh-CN"/>
              </w:rPr>
              <w:t>See CA_n2(2A)</w:t>
            </w:r>
            <w:r w:rsidRPr="00342608">
              <w:rPr>
                <w:rFonts w:ascii="Arial" w:hAnsi="Arial"/>
                <w:sz w:val="18"/>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sv-SE"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sv-SE"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w:t>
            </w:r>
            <w:r w:rsidRPr="00342608">
              <w:rPr>
                <w:rFonts w:ascii="Arial" w:eastAsia="等线" w:hAnsi="Arial"/>
                <w:sz w:val="18"/>
                <w:lang w:eastAsia="zh-CN"/>
              </w:rPr>
              <w:t>A-n</w:t>
            </w:r>
            <w:r w:rsidRPr="00342608">
              <w:rPr>
                <w:rFonts w:ascii="Arial" w:eastAsia="等线" w:hAnsi="Arial" w:hint="eastAsia"/>
                <w:sz w:val="18"/>
                <w:lang w:eastAsia="zh-CN"/>
              </w:rPr>
              <w:t>5</w:t>
            </w:r>
            <w:r w:rsidRPr="00342608">
              <w:rPr>
                <w:rFonts w:ascii="Arial" w:eastAsia="等线" w:hAnsi="Arial"/>
                <w:sz w:val="18"/>
                <w:lang w:eastAsia="zh-CN"/>
              </w:rPr>
              <w:t>A-n</w:t>
            </w:r>
            <w:r w:rsidRPr="00342608">
              <w:rPr>
                <w:rFonts w:ascii="Arial" w:eastAsia="等线"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CA_n2A-n5A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CA_n2A-n66A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CA_n5A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sv-SE"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hint="eastAsia"/>
                <w:sz w:val="18"/>
                <w:lang w:val="sv-SE"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hint="eastAsia"/>
                <w:sz w:val="18"/>
                <w:lang w:val="sv-SE" w:eastAsia="zh-CN"/>
              </w:rPr>
              <w:t xml:space="preserve">See CA_n66(2A) </w:t>
            </w:r>
            <w:r w:rsidRPr="00342608">
              <w:rPr>
                <w:rFonts w:ascii="Arial"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sv-SE"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w:t>
            </w:r>
            <w:r w:rsidRPr="00342608">
              <w:rPr>
                <w:rFonts w:ascii="Arial" w:eastAsia="等线" w:hAnsi="Arial"/>
                <w:sz w:val="18"/>
                <w:lang w:eastAsia="zh-CN"/>
              </w:rPr>
              <w:t>A-n</w:t>
            </w:r>
            <w:r w:rsidRPr="00342608">
              <w:rPr>
                <w:rFonts w:ascii="Arial" w:eastAsia="等线" w:hAnsi="Arial" w:hint="eastAsia"/>
                <w:sz w:val="18"/>
                <w:lang w:eastAsia="zh-CN"/>
              </w:rPr>
              <w:t>5</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r w:rsidRPr="00342608">
              <w:rPr>
                <w:rFonts w:ascii="Arial" w:eastAsia="等线" w:hAnsi="Arial"/>
                <w:sz w:val="18"/>
                <w:vertAlign w:val="superscript"/>
              </w:rPr>
              <w:t>7</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CA_n2A-n5A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CA_n2A-n77A</w:t>
            </w:r>
            <w:r w:rsidRPr="00342608">
              <w:rPr>
                <w:rFonts w:ascii="Arial" w:eastAsia="等线" w:hAnsi="Arial"/>
                <w:sz w:val="18"/>
                <w:vertAlign w:val="superscript"/>
              </w:rPr>
              <w:t>7</w:t>
            </w:r>
            <w:r w:rsidRPr="00342608">
              <w:rPr>
                <w:rFonts w:ascii="Arial" w:eastAsia="等线" w:hAnsi="Arial"/>
                <w:sz w:val="18"/>
              </w:rPr>
              <w:t xml:space="preserve"> CA_n5A-n77A</w:t>
            </w:r>
            <w:r w:rsidRPr="00342608">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w:t>
            </w:r>
            <w:r w:rsidRPr="00342608">
              <w:rPr>
                <w:rFonts w:ascii="Arial" w:eastAsia="等线" w:hAnsi="Arial"/>
                <w:sz w:val="18"/>
                <w:lang w:eastAsia="zh-CN"/>
              </w:rPr>
              <w:t>A-n</w:t>
            </w:r>
            <w:r w:rsidRPr="00342608">
              <w:rPr>
                <w:rFonts w:ascii="Arial" w:eastAsia="等线" w:hAnsi="Arial" w:hint="eastAsia"/>
                <w:sz w:val="18"/>
                <w:lang w:eastAsia="zh-CN"/>
              </w:rPr>
              <w:t>5</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CA_n2A-n5A</w:t>
            </w:r>
          </w:p>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CA_n2A-n77A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CA_n5A-n77A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25</w:t>
            </w:r>
            <w:r w:rsidRPr="00342608">
              <w:rPr>
                <w:rFonts w:ascii="Arial" w:eastAsia="等线"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25</w:t>
            </w:r>
            <w:r w:rsidRPr="00342608">
              <w:rPr>
                <w:rFonts w:ascii="Arial" w:eastAsia="等线"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w:t>
            </w:r>
            <w:r w:rsidRPr="00342608">
              <w:rPr>
                <w:rFonts w:ascii="Arial" w:eastAsia="等线" w:hAnsi="Arial"/>
                <w:sz w:val="18"/>
                <w:lang w:eastAsia="zh-CN"/>
              </w:rPr>
              <w:t>A-n</w:t>
            </w:r>
            <w:r w:rsidRPr="00342608">
              <w:rPr>
                <w:rFonts w:ascii="Arial" w:eastAsia="等线" w:hAnsi="Arial" w:hint="eastAsia"/>
                <w:sz w:val="18"/>
                <w:lang w:eastAsia="zh-CN"/>
              </w:rPr>
              <w:t>5</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CA_n2A-n5A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CA_n2A-n77A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CA_n5A-n77A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w:t>
            </w:r>
            <w:r w:rsidRPr="00342608">
              <w:rPr>
                <w:rFonts w:ascii="Arial" w:eastAsia="等线" w:hAnsi="Arial"/>
                <w:sz w:val="18"/>
                <w:lang w:eastAsia="zh-CN"/>
              </w:rPr>
              <w:t>(2A)-n</w:t>
            </w:r>
            <w:r w:rsidRPr="00342608">
              <w:rPr>
                <w:rFonts w:ascii="Arial" w:eastAsia="等线" w:hAnsi="Arial" w:hint="eastAsia"/>
                <w:sz w:val="18"/>
                <w:lang w:eastAsia="zh-CN"/>
              </w:rPr>
              <w:t>5</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CA_n2A-n5A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CA_n2A-n77A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CA_n5A-n77A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100</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w:t>
            </w:r>
            <w:r w:rsidRPr="00342608">
              <w:rPr>
                <w:rFonts w:ascii="Arial" w:eastAsia="等线" w:hAnsi="Arial"/>
                <w:sz w:val="18"/>
                <w:lang w:eastAsia="zh-CN"/>
              </w:rPr>
              <w:t>A-n</w:t>
            </w:r>
            <w:r w:rsidRPr="00342608">
              <w:rPr>
                <w:rFonts w:ascii="Arial" w:eastAsia="等线" w:hAnsi="Arial" w:hint="eastAsia"/>
                <w:sz w:val="18"/>
                <w:lang w:eastAsia="zh-CN"/>
              </w:rPr>
              <w:t>12</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r w:rsidRPr="00342608">
              <w:rPr>
                <w:rFonts w:ascii="Arial" w:eastAsia="等线" w:hAnsi="Arial"/>
                <w:sz w:val="18"/>
                <w:vertAlign w:val="superscript"/>
              </w:rPr>
              <w:t>7</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CA_n2A-n12A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CA_n2A-n77A</w:t>
            </w:r>
            <w:r w:rsidRPr="00342608">
              <w:rPr>
                <w:rFonts w:ascii="Arial" w:eastAsia="等线" w:hAnsi="Arial"/>
                <w:sz w:val="18"/>
                <w:vertAlign w:val="superscript"/>
              </w:rPr>
              <w:t>7</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CA_n12A-n77A</w:t>
            </w:r>
            <w:r w:rsidRPr="00342608">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 </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CA_n2(2A)-n12A-n77A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CA_n2A-n12A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CA_n2A-n77A</w:t>
            </w:r>
          </w:p>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rPr>
              <w:t>CA_n12A-n77A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CA_n2A-n12A-n77(2A)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CA_n2A-n12A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CA_n2A-n77A</w:t>
            </w:r>
          </w:p>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rPr>
              <w:t>CA_n12A-n77A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CA_n2A-n14A</w:t>
            </w:r>
          </w:p>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CA_n2A-n30A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s-US" w:eastAsia="zh-CN"/>
              </w:rPr>
              <w:t>CA_n14A-n30A</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CA_n2A-n14A</w:t>
            </w:r>
          </w:p>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CA_n2A-n30A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s-US" w:eastAsia="zh-CN"/>
              </w:rPr>
              <w:t>CA_n14A-n30A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CA_n2A-n14A</w:t>
            </w:r>
          </w:p>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CA_n2A-n66A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s-US" w:eastAsia="zh-CN"/>
              </w:rPr>
              <w:t>CA_n14A-n66A</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CA_n2A-n14A</w:t>
            </w:r>
          </w:p>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CA_n2A-n66A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s-US" w:eastAsia="zh-CN"/>
              </w:rPr>
              <w:t>CA_n14A-n66A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CA_n2A-n14A</w:t>
            </w:r>
          </w:p>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CA_n2A-n66A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s-US" w:eastAsia="zh-CN"/>
              </w:rPr>
              <w:t>CA_n14A-n66A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w:t>
            </w:r>
            <w:r w:rsidRPr="00342608">
              <w:rPr>
                <w:rFonts w:ascii="Arial" w:eastAsia="等线" w:hAnsi="Arial"/>
                <w:sz w:val="18"/>
                <w:lang w:eastAsia="zh-CN"/>
              </w:rPr>
              <w:t>A-n</w:t>
            </w:r>
            <w:r w:rsidRPr="00342608">
              <w:rPr>
                <w:rFonts w:ascii="Arial" w:eastAsia="等线" w:hAnsi="Arial" w:hint="eastAsia"/>
                <w:sz w:val="18"/>
                <w:lang w:eastAsia="zh-CN"/>
              </w:rPr>
              <w:t>14</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r w:rsidRPr="00342608">
              <w:rPr>
                <w:rFonts w:ascii="Arial" w:eastAsia="等线" w:hAnsi="Arial"/>
                <w:sz w:val="18"/>
                <w:vertAlign w:val="superscript"/>
              </w:rPr>
              <w:t>7</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CA_n2A-n14A CA_n2A-n77A</w:t>
            </w:r>
            <w:r w:rsidRPr="00342608">
              <w:rPr>
                <w:rFonts w:ascii="Arial" w:eastAsia="等线" w:hAnsi="Arial"/>
                <w:sz w:val="18"/>
                <w:vertAlign w:val="superscript"/>
              </w:rPr>
              <w:t>7</w:t>
            </w:r>
            <w:r w:rsidRPr="00342608">
              <w:rPr>
                <w:rFonts w:ascii="Arial" w:eastAsia="等线" w:hAnsi="Arial"/>
                <w:sz w:val="18"/>
              </w:rPr>
              <w:t xml:space="preserve"> CA_n14A-n77A</w:t>
            </w:r>
            <w:r w:rsidRPr="00342608">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w:t>
            </w:r>
            <w:r w:rsidRPr="00342608">
              <w:rPr>
                <w:rFonts w:ascii="Arial" w:eastAsia="等线" w:hAnsi="Arial"/>
                <w:sz w:val="18"/>
                <w:lang w:eastAsia="zh-CN"/>
              </w:rPr>
              <w:t>A-n</w:t>
            </w:r>
            <w:r w:rsidRPr="00342608">
              <w:rPr>
                <w:rFonts w:ascii="Arial" w:eastAsia="等线" w:hAnsi="Arial" w:hint="eastAsia"/>
                <w:sz w:val="18"/>
                <w:lang w:eastAsia="zh-CN"/>
              </w:rPr>
              <w:t>14</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CA_n2A-n14A CA_n2A-n77A CA_n14A-n77A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w:t>
            </w:r>
            <w:r w:rsidRPr="00342608">
              <w:rPr>
                <w:rFonts w:ascii="Arial" w:eastAsia="等线" w:hAnsi="Arial"/>
                <w:sz w:val="18"/>
                <w:lang w:eastAsia="zh-CN"/>
              </w:rPr>
              <w:t>(2A)-n</w:t>
            </w:r>
            <w:r w:rsidRPr="00342608">
              <w:rPr>
                <w:rFonts w:ascii="Arial" w:eastAsia="等线" w:hAnsi="Arial" w:hint="eastAsia"/>
                <w:sz w:val="18"/>
                <w:lang w:eastAsia="zh-CN"/>
              </w:rPr>
              <w:t>14</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CA_n2A-n14A CA_n2A-n77A CA_n14A-n77A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CA_n2-n77</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w:t>
            </w:r>
            <w:r w:rsidRPr="00342608">
              <w:rPr>
                <w:rFonts w:ascii="Arial" w:eastAsia="等线" w:hAnsi="Arial" w:hint="eastAsia"/>
                <w:sz w:val="18"/>
                <w:lang w:eastAsia="zh-CN"/>
              </w:rPr>
              <w:t>(</w:t>
            </w:r>
            <w:r w:rsidRPr="00342608">
              <w:rPr>
                <w:rFonts w:ascii="Arial" w:eastAsia="等线" w:hAnsi="Arial"/>
                <w:sz w:val="18"/>
                <w:lang w:eastAsia="zh-CN"/>
              </w:rPr>
              <w:t>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CA_n2-n77</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CA_n2-n77</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w:t>
            </w:r>
            <w:r w:rsidRPr="00342608">
              <w:rPr>
                <w:rFonts w:ascii="Arial" w:eastAsia="等线" w:hAnsi="Arial"/>
                <w:sz w:val="18"/>
                <w:lang w:eastAsia="zh-CN"/>
              </w:rPr>
              <w:t>A-n</w:t>
            </w:r>
            <w:r w:rsidRPr="00342608">
              <w:rPr>
                <w:rFonts w:ascii="Arial" w:eastAsia="等线" w:hAnsi="Arial" w:hint="eastAsia"/>
                <w:sz w:val="18"/>
                <w:lang w:eastAsia="zh-CN"/>
              </w:rPr>
              <w:t>30</w:t>
            </w:r>
            <w:r w:rsidRPr="00342608">
              <w:rPr>
                <w:rFonts w:ascii="Arial" w:eastAsia="等线" w:hAnsi="Arial"/>
                <w:sz w:val="18"/>
                <w:lang w:eastAsia="zh-CN"/>
              </w:rPr>
              <w:t>A-n</w:t>
            </w:r>
            <w:r w:rsidRPr="00342608">
              <w:rPr>
                <w:rFonts w:ascii="Arial" w:eastAsia="等线" w:hAnsi="Arial" w:hint="eastAsia"/>
                <w:sz w:val="18"/>
                <w:lang w:eastAsia="zh-CN"/>
              </w:rPr>
              <w:t>66</w:t>
            </w:r>
            <w:r w:rsidRPr="00342608">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CA_n2A-n30A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CA_n30A-n66A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CA_n2A-n66A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2(2A)</w:t>
            </w:r>
            <w:r w:rsidRPr="00342608">
              <w:rPr>
                <w:rFonts w:ascii="Arial" w:eastAsia="等线" w:hAnsi="Arial"/>
                <w:sz w:val="18"/>
                <w:lang w:eastAsia="zh-CN"/>
              </w:rPr>
              <w:t>-n</w:t>
            </w:r>
            <w:r w:rsidRPr="00342608">
              <w:rPr>
                <w:rFonts w:ascii="Arial" w:eastAsia="等线" w:hAnsi="Arial" w:hint="eastAsia"/>
                <w:sz w:val="18"/>
                <w:lang w:eastAsia="zh-CN"/>
              </w:rPr>
              <w:t>30</w:t>
            </w:r>
            <w:r w:rsidRPr="00342608">
              <w:rPr>
                <w:rFonts w:ascii="Arial" w:eastAsia="等线" w:hAnsi="Arial"/>
                <w:sz w:val="18"/>
                <w:lang w:eastAsia="zh-CN"/>
              </w:rPr>
              <w:t>A-n</w:t>
            </w:r>
            <w:r w:rsidRPr="00342608">
              <w:rPr>
                <w:rFonts w:ascii="Arial" w:eastAsia="等线" w:hAnsi="Arial" w:hint="eastAsia"/>
                <w:sz w:val="18"/>
                <w:lang w:eastAsia="zh-CN"/>
              </w:rPr>
              <w:t>66</w:t>
            </w:r>
            <w:r w:rsidRPr="00342608">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CA_n2A-n30A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CA_n30A-n66A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CA_n2A-n66A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hint="eastAsia"/>
                <w:sz w:val="18"/>
                <w:lang w:val="en-US" w:eastAsia="zh-CN"/>
              </w:rPr>
              <w:t>See CA_n2(2A)</w:t>
            </w:r>
            <w:r w:rsidRPr="00342608">
              <w:rPr>
                <w:rFonts w:ascii="Arial" w:hAnsi="Arial"/>
                <w:sz w:val="18"/>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w:t>
            </w:r>
            <w:r w:rsidRPr="00342608">
              <w:rPr>
                <w:rFonts w:ascii="Arial" w:eastAsia="等线" w:hAnsi="Arial"/>
                <w:sz w:val="18"/>
                <w:lang w:eastAsia="zh-CN"/>
              </w:rPr>
              <w:t>A-n</w:t>
            </w:r>
            <w:r w:rsidRPr="00342608">
              <w:rPr>
                <w:rFonts w:ascii="Arial" w:eastAsia="等线" w:hAnsi="Arial" w:hint="eastAsia"/>
                <w:sz w:val="18"/>
                <w:lang w:eastAsia="zh-CN"/>
              </w:rPr>
              <w:t>30</w:t>
            </w:r>
            <w:r w:rsidRPr="00342608">
              <w:rPr>
                <w:rFonts w:ascii="Arial" w:eastAsia="等线" w:hAnsi="Arial"/>
                <w:sz w:val="18"/>
                <w:lang w:eastAsia="zh-CN"/>
              </w:rPr>
              <w:t>A-n</w:t>
            </w:r>
            <w:r w:rsidRPr="00342608">
              <w:rPr>
                <w:rFonts w:ascii="Arial" w:eastAsia="等线"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CA_n2A-n30A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CA_n30A-n66A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CA_n2A-n66A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sv-SE" w:eastAsia="zh-CN"/>
              </w:rPr>
              <w:t xml:space="preserve">See CA_n66(2A) </w:t>
            </w:r>
            <w:r w:rsidRPr="00342608">
              <w:rPr>
                <w:rFonts w:ascii="Arial"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w:t>
            </w:r>
            <w:r w:rsidRPr="00342608">
              <w:rPr>
                <w:rFonts w:ascii="Arial" w:eastAsia="等线" w:hAnsi="Arial"/>
                <w:sz w:val="18"/>
                <w:lang w:eastAsia="zh-CN"/>
              </w:rPr>
              <w:t>A-n</w:t>
            </w:r>
            <w:r w:rsidRPr="00342608">
              <w:rPr>
                <w:rFonts w:ascii="Arial" w:eastAsia="等线" w:hAnsi="Arial" w:hint="eastAsia"/>
                <w:sz w:val="18"/>
                <w:lang w:eastAsia="zh-CN"/>
              </w:rPr>
              <w:t>30</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r w:rsidRPr="00342608">
              <w:rPr>
                <w:rFonts w:ascii="Arial" w:eastAsia="等线" w:hAnsi="Arial"/>
                <w:sz w:val="18"/>
                <w:vertAlign w:val="superscript"/>
              </w:rPr>
              <w:t>7</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CA_n2A-n30A CA_n2A-n77A</w:t>
            </w:r>
            <w:r w:rsidRPr="00342608">
              <w:rPr>
                <w:rFonts w:ascii="Arial" w:eastAsia="等线" w:hAnsi="Arial"/>
                <w:sz w:val="18"/>
                <w:vertAlign w:val="superscript"/>
              </w:rPr>
              <w:t>7</w:t>
            </w:r>
            <w:r w:rsidRPr="00342608">
              <w:rPr>
                <w:rFonts w:ascii="Arial" w:eastAsia="等线" w:hAnsi="Arial"/>
                <w:sz w:val="18"/>
              </w:rPr>
              <w:t xml:space="preserve"> CA_n30A-n77A</w:t>
            </w:r>
            <w:r w:rsidRPr="00342608">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w:t>
            </w:r>
            <w:r w:rsidRPr="00342608">
              <w:rPr>
                <w:rFonts w:ascii="Arial" w:eastAsia="等线" w:hAnsi="Arial"/>
                <w:sz w:val="18"/>
                <w:lang w:eastAsia="zh-CN"/>
              </w:rPr>
              <w:t>A-n</w:t>
            </w:r>
            <w:r w:rsidRPr="00342608">
              <w:rPr>
                <w:rFonts w:ascii="Arial" w:eastAsia="等线" w:hAnsi="Arial" w:hint="eastAsia"/>
                <w:sz w:val="18"/>
                <w:lang w:eastAsia="zh-CN"/>
              </w:rPr>
              <w:t>30</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CA_n2A-n30A CA_n2A-n77A CA_n30A-n77A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sv-SE" w:eastAsia="zh-CN"/>
              </w:rPr>
              <w:t xml:space="preserve">See CA_n77(2A) </w:t>
            </w:r>
            <w:r w:rsidRPr="00342608">
              <w:rPr>
                <w:rFonts w:ascii="Arial" w:hAnsi="Arial"/>
                <w:sz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2</w:t>
            </w:r>
            <w:r w:rsidRPr="00342608">
              <w:rPr>
                <w:rFonts w:ascii="Arial" w:eastAsia="等线" w:hAnsi="Arial"/>
                <w:sz w:val="18"/>
                <w:lang w:eastAsia="zh-CN"/>
              </w:rPr>
              <w:t>(2A)-n</w:t>
            </w:r>
            <w:r w:rsidRPr="00342608">
              <w:rPr>
                <w:rFonts w:ascii="Arial" w:eastAsia="等线" w:hAnsi="Arial" w:hint="eastAsia"/>
                <w:sz w:val="18"/>
                <w:lang w:eastAsia="zh-CN"/>
              </w:rPr>
              <w:t>30</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CA_n2A-n30A CA_n2A-n77A CA_n30A-n77A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sv-SE" w:eastAsia="zh-CN"/>
              </w:rPr>
              <w:t xml:space="preserve">See CA_n2(2A) </w:t>
            </w:r>
            <w:r w:rsidRPr="00342608">
              <w:rPr>
                <w:rFonts w:ascii="Arial" w:hAnsi="Arial"/>
                <w:sz w:val="18"/>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0</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noProof/>
                <w:sz w:val="18"/>
                <w:szCs w:val="18"/>
              </w:rPr>
              <w:t>CA_n2A-n48(A-B)-n66A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0</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val="sv-SE" w:eastAsia="zh-CN"/>
              </w:rPr>
              <w:t xml:space="preserve">See </w:t>
            </w:r>
            <w:r w:rsidRPr="00342608">
              <w:rPr>
                <w:rFonts w:ascii="Arial" w:eastAsia="等线" w:hAnsi="Arial" w:cs="Arial"/>
                <w:sz w:val="18"/>
                <w:szCs w:val="18"/>
                <w:lang w:eastAsia="zh-CN"/>
              </w:rPr>
              <w:t>CA_n48(A-B)</w:t>
            </w:r>
            <w:r w:rsidRPr="00342608">
              <w:rPr>
                <w:rFonts w:ascii="Arial" w:eastAsia="等线" w:hAnsi="Arial" w:cs="Arial"/>
                <w:sz w:val="18"/>
                <w:szCs w:val="18"/>
                <w:lang w:val="sv-SE" w:eastAsia="zh-CN"/>
              </w:rPr>
              <w:t xml:space="preserve"> </w:t>
            </w:r>
            <w:r w:rsidRPr="00342608">
              <w:rPr>
                <w:rFonts w:ascii="Arial" w:hAnsi="Arial" w:cs="Arial"/>
                <w:sz w:val="18"/>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val="sv-SE" w:eastAsia="zh-CN"/>
              </w:rPr>
              <w:t xml:space="preserve">See </w:t>
            </w:r>
            <w:r w:rsidRPr="00342608">
              <w:rPr>
                <w:rFonts w:ascii="Arial" w:eastAsia="等线" w:hAnsi="Arial" w:cs="Arial"/>
                <w:sz w:val="18"/>
                <w:szCs w:val="18"/>
                <w:lang w:eastAsia="zh-CN"/>
              </w:rPr>
              <w:t>CA_n48(A-B)</w:t>
            </w:r>
            <w:r w:rsidRPr="00342608">
              <w:rPr>
                <w:rFonts w:ascii="Arial" w:eastAsia="等线" w:hAnsi="Arial" w:cs="Arial"/>
                <w:sz w:val="18"/>
                <w:szCs w:val="18"/>
                <w:lang w:val="sv-SE" w:eastAsia="zh-CN"/>
              </w:rPr>
              <w:t xml:space="preserve"> </w:t>
            </w:r>
            <w:r w:rsidRPr="00342608">
              <w:rPr>
                <w:rFonts w:ascii="Arial" w:hAnsi="Arial" w:cs="Arial"/>
                <w:sz w:val="18"/>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0</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w:t>
            </w:r>
            <w:r w:rsidRPr="00342608">
              <w:rPr>
                <w:rFonts w:ascii="Arial" w:eastAsia="等线" w:hAnsi="Arial" w:hint="eastAsia"/>
                <w:sz w:val="18"/>
                <w:lang w:eastAsia="zh-CN"/>
              </w:rPr>
              <w:t xml:space="preserve"> </w:t>
            </w:r>
            <w:r w:rsidRPr="00342608">
              <w:rPr>
                <w:rFonts w:ascii="Arial" w:eastAsia="等线" w:hAnsi="Arial"/>
                <w:sz w:val="18"/>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0</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0</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noProof/>
                <w:sz w:val="18"/>
                <w:szCs w:val="18"/>
              </w:rPr>
              <w:t>CA_n2A-n48A-n77C</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0</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0</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w:t>
            </w:r>
            <w:r w:rsidRPr="00342608">
              <w:rPr>
                <w:rFonts w:ascii="Arial" w:eastAsia="等线"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w:t>
            </w:r>
            <w:r w:rsidRPr="00342608">
              <w:rPr>
                <w:rFonts w:ascii="Arial" w:eastAsia="等线" w:hAnsi="Arial"/>
                <w:sz w:val="18"/>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2</w:t>
            </w:r>
            <w:r w:rsidRPr="00342608">
              <w:rPr>
                <w:rFonts w:ascii="Arial" w:eastAsia="等线" w:hAnsi="Arial"/>
                <w:sz w:val="18"/>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0</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CA_n2A-n66A</w:t>
            </w:r>
          </w:p>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CA_n66A-n77A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CA_n2(2A)-n66A-n77A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CA_n2A-n66A</w:t>
            </w:r>
          </w:p>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CA_n66A-n77A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CA_n2A-n66(2A)-n77A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CA_n2A-n66A</w:t>
            </w:r>
          </w:p>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CA_n66A-n77A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noProof/>
                <w:sz w:val="18"/>
                <w:szCs w:val="18"/>
              </w:rPr>
              <w:t>CA_n2A-n66A-n77C</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CA_n2A-n66A</w:t>
            </w:r>
          </w:p>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CA_n66A-n77A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olor w:val="000000"/>
                <w:sz w:val="18"/>
                <w:lang w:eastAsia="zh-CN"/>
              </w:rPr>
            </w:pPr>
            <w:r w:rsidRPr="00342608">
              <w:rPr>
                <w:rFonts w:ascii="Arial" w:hAnsi="Arial"/>
                <w:sz w:val="18"/>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CA_n2A-n66A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CA_n66A-n77A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CA_n2A-n77A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CA_n3A-n5A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CA_n3A-n7A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CA_n5A-n7A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CA_n3A-n5A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CA_n3A-n7A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CA_n5A-n7A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CA_n7B</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olor w:val="000000"/>
                <w:sz w:val="18"/>
                <w:lang w:eastAsia="zh-CN"/>
              </w:rPr>
            </w:pPr>
            <w:r w:rsidRPr="00342608">
              <w:rPr>
                <w:rFonts w:ascii="Arial" w:eastAsia="等线" w:hAnsi="Arial"/>
                <w:sz w:val="18"/>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color w:val="000000"/>
                <w:sz w:val="18"/>
                <w:lang w:eastAsia="zh-CN"/>
              </w:rPr>
              <w:t>CA_n3A-n5A-n78A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CA_n3A-n5A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CA_n3A-n78A</w:t>
            </w:r>
          </w:p>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eastAsia="zh-CN"/>
              </w:rPr>
              <w:t>CA_n5A-n78A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val="en-US" w:eastAsia="zh-CN"/>
              </w:rPr>
              <w:t>n3</w:t>
            </w:r>
            <w:r w:rsidRPr="00342608">
              <w:rPr>
                <w:rFonts w:ascii="Arial" w:eastAsia="等线" w:hAnsi="Arial"/>
                <w:sz w:val="18"/>
                <w:lang w:val="sv-SE" w:eastAsia="ja-JP"/>
              </w:rPr>
              <w:t>A</w:t>
            </w:r>
            <w:r w:rsidRPr="00342608">
              <w:rPr>
                <w:rFonts w:ascii="Arial" w:eastAsia="等线" w:hAnsi="Arial"/>
                <w:sz w:val="18"/>
                <w:lang w:val="sv-SE" w:eastAsia="zh-CN"/>
              </w:rPr>
              <w:t>-n7A-n28A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lang w:val="sv-SE" w:eastAsia="ja-JP"/>
              </w:rPr>
            </w:pPr>
            <w:r w:rsidRPr="00342608">
              <w:rPr>
                <w:rFonts w:ascii="Arial" w:eastAsia="等线" w:hAnsi="Arial" w:cs="Arial"/>
                <w:sz w:val="18"/>
                <w:szCs w:val="18"/>
                <w:lang w:val="es-US" w:eastAsia="zh-CN"/>
              </w:rPr>
              <w:t>CA</w:t>
            </w:r>
            <w:r w:rsidRPr="00342608">
              <w:rPr>
                <w:rFonts w:ascii="Arial" w:eastAsia="等线" w:hAnsi="Arial" w:cs="Arial"/>
                <w:sz w:val="18"/>
                <w:szCs w:val="18"/>
                <w:lang w:val="es-US"/>
              </w:rPr>
              <w:t>_</w:t>
            </w:r>
            <w:r w:rsidRPr="00342608">
              <w:rPr>
                <w:rFonts w:ascii="Arial" w:eastAsia="等线" w:hAnsi="Arial" w:cs="Arial"/>
                <w:sz w:val="18"/>
                <w:szCs w:val="18"/>
                <w:lang w:val="es-US" w:eastAsia="zh-CN"/>
              </w:rPr>
              <w:t>n3</w:t>
            </w:r>
            <w:r w:rsidRPr="00342608">
              <w:rPr>
                <w:rFonts w:ascii="Arial" w:eastAsia="等线" w:hAnsi="Arial" w:cs="Arial"/>
                <w:sz w:val="18"/>
                <w:szCs w:val="18"/>
                <w:lang w:val="sv-SE" w:eastAsia="ja-JP"/>
              </w:rPr>
              <w:t>A-n</w:t>
            </w:r>
            <w:r w:rsidRPr="00342608">
              <w:rPr>
                <w:rFonts w:ascii="Arial" w:eastAsia="等线" w:hAnsi="Arial" w:cs="Arial"/>
                <w:sz w:val="18"/>
                <w:szCs w:val="18"/>
                <w:lang w:val="es-US" w:eastAsia="zh-CN"/>
              </w:rPr>
              <w:t>7</w:t>
            </w:r>
            <w:r w:rsidRPr="00342608">
              <w:rPr>
                <w:rFonts w:ascii="Arial" w:eastAsia="等线" w:hAnsi="Arial" w:cs="Arial"/>
                <w:sz w:val="18"/>
                <w:szCs w:val="18"/>
                <w:lang w:val="sv-SE" w:eastAsia="ja-JP"/>
              </w:rPr>
              <w:t>A</w:t>
            </w:r>
          </w:p>
          <w:p w:rsidR="00342608" w:rsidRPr="00342608" w:rsidRDefault="00342608" w:rsidP="00342608">
            <w:pPr>
              <w:keepNext/>
              <w:keepLines/>
              <w:spacing w:after="0" w:line="240" w:lineRule="auto"/>
              <w:jc w:val="center"/>
              <w:rPr>
                <w:rFonts w:ascii="Arial" w:eastAsia="等线" w:hAnsi="Arial" w:cs="Arial"/>
                <w:sz w:val="18"/>
                <w:szCs w:val="18"/>
                <w:lang w:val="sv-SE" w:eastAsia="ja-JP"/>
              </w:rPr>
            </w:pPr>
            <w:r w:rsidRPr="00342608">
              <w:rPr>
                <w:rFonts w:ascii="Arial" w:eastAsia="等线" w:hAnsi="Arial" w:cs="Arial"/>
                <w:sz w:val="18"/>
                <w:szCs w:val="18"/>
                <w:lang w:val="sv-SE" w:eastAsia="ja-JP"/>
              </w:rPr>
              <w:t>CA_n7A-n28A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bookmarkStart w:id="17" w:name="_Hlk85628239"/>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val="en-US" w:eastAsia="zh-CN"/>
              </w:rPr>
              <w:t>n3</w:t>
            </w:r>
            <w:r w:rsidRPr="00342608">
              <w:rPr>
                <w:rFonts w:ascii="Arial" w:eastAsia="等线" w:hAnsi="Arial"/>
                <w:sz w:val="18"/>
                <w:lang w:val="sv-SE" w:eastAsia="ja-JP"/>
              </w:rPr>
              <w:t>A</w:t>
            </w:r>
            <w:r w:rsidRPr="00342608">
              <w:rPr>
                <w:rFonts w:ascii="Arial" w:eastAsia="等线" w:hAnsi="Arial"/>
                <w:sz w:val="18"/>
                <w:lang w:val="sv-SE" w:eastAsia="zh-CN"/>
              </w:rPr>
              <w:t>-n7B-n28A</w:t>
            </w:r>
            <w:bookmarkEnd w:id="17"/>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bCs/>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CA_n3A-n7A</w:t>
            </w:r>
          </w:p>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CA_n3A-n28A</w:t>
            </w:r>
          </w:p>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CA_n7A-n28A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s-US" w:eastAsia="zh-CN"/>
              </w:rPr>
              <w:t>CA_n7B</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val="en-US" w:eastAsia="zh-CN"/>
              </w:rPr>
              <w:t>n3</w:t>
            </w:r>
            <w:r w:rsidRPr="00342608">
              <w:rPr>
                <w:rFonts w:ascii="Arial" w:eastAsia="等线" w:hAnsi="Arial"/>
                <w:sz w:val="18"/>
                <w:lang w:val="sv-SE" w:eastAsia="ja-JP"/>
              </w:rPr>
              <w:t>A</w:t>
            </w:r>
            <w:r w:rsidRPr="00342608">
              <w:rPr>
                <w:rFonts w:ascii="Arial" w:eastAsia="等线" w:hAnsi="Arial"/>
                <w:sz w:val="18"/>
                <w:lang w:val="sv-SE" w:eastAsia="zh-CN"/>
              </w:rPr>
              <w:t>-n7A-n78A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val="en-US" w:eastAsia="zh-CN"/>
              </w:rPr>
              <w:t>n3</w:t>
            </w:r>
            <w:r w:rsidRPr="00342608">
              <w:rPr>
                <w:rFonts w:ascii="Arial" w:eastAsia="等线" w:hAnsi="Arial"/>
                <w:sz w:val="18"/>
                <w:lang w:val="sv-SE" w:eastAsia="ja-JP"/>
              </w:rPr>
              <w:t>A</w:t>
            </w:r>
            <w:r w:rsidRPr="00342608">
              <w:rPr>
                <w:rFonts w:ascii="Arial" w:eastAsia="等线" w:hAnsi="Arial"/>
                <w:sz w:val="18"/>
                <w:lang w:val="sv-SE" w:eastAsia="zh-CN"/>
              </w:rPr>
              <w:t>-n7B-n78A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Cs/>
                <w:sz w:val="18"/>
                <w:lang w:val="en-US" w:eastAsia="zh-CN"/>
              </w:rPr>
            </w:pPr>
            <w:r w:rsidRPr="00342608">
              <w:rPr>
                <w:rFonts w:ascii="Arial" w:hAnsi="Arial"/>
                <w:bCs/>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eastAsia="zh-CN"/>
              </w:rPr>
              <w:t>CA_n3A-n8A-n28A</w:t>
            </w:r>
          </w:p>
        </w:tc>
        <w:tc>
          <w:tcPr>
            <w:tcW w:w="1373" w:type="dxa"/>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w:t>
            </w:r>
            <w:r w:rsidRPr="00342608">
              <w:rPr>
                <w:rFonts w:ascii="Arial" w:eastAsia="等线" w:hAnsi="Arial"/>
                <w:sz w:val="18"/>
                <w:lang w:val="en-US" w:eastAsia="zh-CN"/>
              </w:rPr>
              <w:t>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CA_n3A-n8A-n77A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CA_n3A-n8A-n77(2A)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szCs w:val="18"/>
                <w:lang w:val="en-US"/>
              </w:rPr>
              <w:t>CA_n</w:t>
            </w:r>
            <w:r w:rsidRPr="00342608">
              <w:rPr>
                <w:rFonts w:ascii="Arial" w:eastAsia="等线" w:hAnsi="Arial" w:hint="eastAsia"/>
                <w:sz w:val="18"/>
                <w:szCs w:val="18"/>
                <w:lang w:val="en-US"/>
              </w:rPr>
              <w:t>3</w:t>
            </w:r>
            <w:r w:rsidRPr="00342608">
              <w:rPr>
                <w:rFonts w:ascii="Arial" w:eastAsia="等线" w:hAnsi="Arial"/>
                <w:sz w:val="18"/>
                <w:szCs w:val="18"/>
                <w:lang w:val="en-US"/>
              </w:rPr>
              <w:t>A-n</w:t>
            </w:r>
            <w:r w:rsidRPr="00342608">
              <w:rPr>
                <w:rFonts w:ascii="Arial" w:eastAsia="等线" w:hAnsi="Arial" w:hint="eastAsia"/>
                <w:sz w:val="18"/>
                <w:szCs w:val="18"/>
                <w:lang w:val="en-US"/>
              </w:rPr>
              <w:t>8</w:t>
            </w:r>
            <w:r w:rsidRPr="00342608">
              <w:rPr>
                <w:rFonts w:ascii="Arial" w:eastAsia="等线" w:hAnsi="Arial"/>
                <w:sz w:val="18"/>
                <w:szCs w:val="18"/>
                <w:lang w:val="en-US"/>
              </w:rPr>
              <w:t>A</w:t>
            </w:r>
            <w:r w:rsidRPr="00342608">
              <w:rPr>
                <w:rFonts w:ascii="Arial" w:eastAsia="等线"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CA_n3A-n8A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CA_3A-n78A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MS Mincho" w:hAnsi="Arial" w:hint="eastAsia"/>
                <w:sz w:val="18"/>
                <w:lang w:eastAsia="zh-CN"/>
              </w:rPr>
              <w:t>CA</w:t>
            </w:r>
            <w:r w:rsidRPr="00342608">
              <w:rPr>
                <w:rFonts w:ascii="Arial" w:eastAsia="MS Mincho" w:hAnsi="Arial"/>
                <w:sz w:val="18"/>
              </w:rPr>
              <w:t>_</w:t>
            </w:r>
            <w:r w:rsidRPr="00342608">
              <w:rPr>
                <w:rFonts w:ascii="Arial" w:hAnsi="Arial" w:hint="eastAsia"/>
                <w:sz w:val="18"/>
                <w:lang w:eastAsia="zh-CN"/>
              </w:rPr>
              <w:t>n3</w:t>
            </w:r>
            <w:r w:rsidRPr="00342608">
              <w:rPr>
                <w:rFonts w:ascii="Arial" w:eastAsia="MS Mincho" w:hAnsi="Arial"/>
                <w:sz w:val="18"/>
                <w:lang w:eastAsia="ja-JP"/>
              </w:rPr>
              <w:t>A-</w:t>
            </w:r>
            <w:r w:rsidRPr="00342608">
              <w:rPr>
                <w:rFonts w:ascii="Arial" w:hAnsi="Arial" w:hint="eastAsia"/>
                <w:sz w:val="18"/>
                <w:lang w:eastAsia="zh-CN"/>
              </w:rPr>
              <w:t>n18</w:t>
            </w:r>
            <w:r w:rsidRPr="00342608">
              <w:rPr>
                <w:rFonts w:ascii="Arial" w:eastAsia="MS Mincho" w:hAnsi="Arial"/>
                <w:sz w:val="18"/>
                <w:lang w:eastAsia="ja-JP"/>
              </w:rPr>
              <w:t>A</w:t>
            </w:r>
            <w:r w:rsidRPr="00342608">
              <w:rPr>
                <w:rFonts w:ascii="Arial" w:hAnsi="Arial" w:hint="eastAsia"/>
                <w:sz w:val="18"/>
                <w:lang w:eastAsia="zh-CN"/>
              </w:rPr>
              <w:t>-n41A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CA_n3A-n41A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CA_n3A-n18A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CA_n18A-n41A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n18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vMerge w:val="restart"/>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CA_n3A-n20A-n78A</w:t>
            </w:r>
          </w:p>
        </w:tc>
        <w:tc>
          <w:tcPr>
            <w:tcW w:w="1373" w:type="dxa"/>
            <w:vMerge w:val="restart"/>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265" w:type="dxa"/>
            <w:vMerge w:val="restart"/>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0</w:t>
            </w:r>
          </w:p>
        </w:tc>
      </w:tr>
      <w:tr w:rsidR="00342608" w:rsidRPr="00342608" w:rsidTr="00EF176E">
        <w:trPr>
          <w:trHeight w:val="29"/>
        </w:trPr>
        <w:tc>
          <w:tcPr>
            <w:tcW w:w="1599" w:type="dxa"/>
            <w:gridSpan w:val="2"/>
            <w:vMerge/>
            <w:tcBorders>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vMerge/>
            <w:tcBorders>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265" w:type="dxa"/>
            <w:vMerge/>
            <w:tcBorders>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r>
      <w:tr w:rsidR="00342608" w:rsidRPr="00342608" w:rsidTr="00EF176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cs="Arial"/>
                <w:sz w:val="18"/>
              </w:rPr>
              <w:t>CA_n3A-n28A-n41A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cs="Arial"/>
                <w:sz w:val="18"/>
              </w:rPr>
              <w:t>CA_n3A-n28A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cs="Arial"/>
                <w:sz w:val="18"/>
              </w:rPr>
              <w:t>n</w:t>
            </w:r>
            <w:r w:rsidRPr="00342608">
              <w:rPr>
                <w:rFonts w:ascii="Arial" w:eastAsia="等线" w:hAnsi="Arial" w:cs="Arial"/>
                <w:sz w:val="18"/>
                <w:lang w:eastAsia="zh-CN"/>
              </w:rPr>
              <w:t>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cs="Arial"/>
                <w:sz w:val="18"/>
              </w:rPr>
              <w:t>n</w:t>
            </w:r>
            <w:r w:rsidRPr="00342608">
              <w:rPr>
                <w:rFonts w:ascii="Arial" w:eastAsia="等线" w:hAnsi="Arial" w:cs="Arial"/>
                <w:sz w:val="18"/>
                <w:lang w:eastAsia="zh-CN"/>
              </w:rPr>
              <w:t>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cs="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lang w:eastAsia="zh-CN"/>
              </w:rPr>
            </w:pPr>
            <w:r w:rsidRPr="00342608">
              <w:rPr>
                <w:rFonts w:ascii="Arial" w:eastAsia="等线" w:hAnsi="Arial" w:cs="Arial"/>
                <w:sz w:val="18"/>
                <w:lang w:eastAsia="zh-CN"/>
              </w:rPr>
              <w:t>CA_n3A-n28A</w:t>
            </w:r>
          </w:p>
          <w:p w:rsidR="00342608" w:rsidRPr="00342608" w:rsidRDefault="00342608" w:rsidP="00342608">
            <w:pPr>
              <w:keepNext/>
              <w:keepLines/>
              <w:spacing w:after="0" w:line="240" w:lineRule="auto"/>
              <w:jc w:val="center"/>
              <w:rPr>
                <w:rFonts w:ascii="Arial" w:eastAsia="等线" w:hAnsi="Arial" w:cs="Arial"/>
                <w:sz w:val="18"/>
                <w:lang w:eastAsia="zh-CN"/>
              </w:rPr>
            </w:pPr>
            <w:r w:rsidRPr="00342608">
              <w:rPr>
                <w:rFonts w:ascii="Arial" w:eastAsia="等线" w:hAnsi="Arial" w:cs="Arial"/>
                <w:sz w:val="18"/>
                <w:lang w:eastAsia="zh-CN"/>
              </w:rPr>
              <w:t>CA_n3A-n77A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lang w:eastAsia="zh-CN"/>
              </w:rPr>
              <w:t>CA_n28A-n77A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lang w:eastAsia="zh-CN"/>
              </w:rPr>
            </w:pPr>
            <w:r w:rsidRPr="00342608">
              <w:rPr>
                <w:rFonts w:ascii="Arial" w:eastAsia="等线" w:hAnsi="Arial" w:cs="Arial"/>
                <w:sz w:val="18"/>
                <w:lang w:eastAsia="zh-CN"/>
              </w:rPr>
              <w:t>CA_n3A-n28A</w:t>
            </w:r>
          </w:p>
          <w:p w:rsidR="00342608" w:rsidRPr="00342608" w:rsidRDefault="00342608" w:rsidP="00342608">
            <w:pPr>
              <w:keepNext/>
              <w:keepLines/>
              <w:spacing w:after="0" w:line="240" w:lineRule="auto"/>
              <w:jc w:val="center"/>
              <w:rPr>
                <w:rFonts w:ascii="Arial" w:eastAsia="等线" w:hAnsi="Arial" w:cs="Arial"/>
                <w:sz w:val="18"/>
                <w:lang w:eastAsia="zh-CN"/>
              </w:rPr>
            </w:pPr>
            <w:r w:rsidRPr="00342608">
              <w:rPr>
                <w:rFonts w:ascii="Arial" w:eastAsia="等线" w:hAnsi="Arial" w:cs="Arial"/>
                <w:sz w:val="18"/>
                <w:lang w:eastAsia="zh-CN"/>
              </w:rPr>
              <w:t>CA_n3A-n77A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lang w:eastAsia="zh-CN"/>
              </w:rPr>
              <w:t>CA_n28A-n77A</w:t>
            </w: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CA_n77(2A)</w:t>
            </w: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30"/>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ja-JP"/>
              </w:rPr>
              <w:t>n77</w:t>
            </w:r>
          </w:p>
        </w:tc>
        <w:tc>
          <w:tcPr>
            <w:tcW w:w="9532" w:type="dxa"/>
            <w:gridSpan w:val="16"/>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szCs w:val="18"/>
                <w:lang w:val="en-US"/>
              </w:rPr>
              <w:t>See CA_</w:t>
            </w:r>
            <w:r w:rsidRPr="00342608">
              <w:rPr>
                <w:rFonts w:ascii="Arial" w:eastAsia="等线" w:hAnsi="Arial" w:hint="eastAsia"/>
                <w:sz w:val="18"/>
                <w:szCs w:val="18"/>
                <w:lang w:val="en-US"/>
              </w:rPr>
              <w:t>n</w:t>
            </w:r>
            <w:r w:rsidRPr="00342608">
              <w:rPr>
                <w:rFonts w:ascii="Arial" w:eastAsia="等线" w:hAnsi="Arial"/>
                <w:sz w:val="18"/>
                <w:szCs w:val="18"/>
                <w:lang w:val="en-US"/>
              </w:rPr>
              <w:t>77</w:t>
            </w:r>
            <w:r w:rsidRPr="00342608">
              <w:rPr>
                <w:rFonts w:ascii="Arial" w:eastAsia="等线" w:hAnsi="Arial" w:hint="eastAsia"/>
                <w:sz w:val="18"/>
                <w:szCs w:val="18"/>
                <w:lang w:val="en-US"/>
              </w:rPr>
              <w:t>(2A)</w:t>
            </w:r>
            <w:r w:rsidRPr="00342608">
              <w:rPr>
                <w:rFonts w:ascii="Arial" w:eastAsia="等线" w:hAnsi="Arial"/>
                <w:sz w:val="18"/>
                <w:szCs w:val="18"/>
                <w:lang w:val="en-US"/>
              </w:rPr>
              <w:t xml:space="preserve"> Bandwidth Combination Set 0 in Table 5.</w:t>
            </w:r>
            <w:r w:rsidRPr="00342608">
              <w:rPr>
                <w:rFonts w:ascii="Arial" w:eastAsia="等线" w:hAnsi="Arial" w:hint="eastAsia"/>
                <w:sz w:val="18"/>
                <w:szCs w:val="18"/>
                <w:lang w:val="en-US"/>
              </w:rPr>
              <w:t>5</w:t>
            </w:r>
            <w:r w:rsidRPr="00342608">
              <w:rPr>
                <w:rFonts w:ascii="Arial" w:eastAsia="等线" w:hAnsi="Arial"/>
                <w:sz w:val="18"/>
                <w:szCs w:val="18"/>
                <w:lang w:val="en-US"/>
              </w:rPr>
              <w:t>A.</w:t>
            </w:r>
            <w:r w:rsidRPr="00342608">
              <w:rPr>
                <w:rFonts w:ascii="Arial" w:eastAsia="等线" w:hAnsi="Arial" w:hint="eastAsia"/>
                <w:sz w:val="18"/>
                <w:szCs w:val="18"/>
                <w:lang w:val="en-US"/>
              </w:rPr>
              <w:t>2</w:t>
            </w:r>
            <w:r w:rsidRPr="00342608">
              <w:rPr>
                <w:rFonts w:ascii="Arial" w:eastAsia="等线"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CA_n3A-n28A-n77(3A)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ins w:id="18" w:author="yuanyuan zhang/RF Performance Standard Research Lab/Engineer/Samsung Electronics" w:date="2022-01-07T14:13:00Z"/>
                <w:rFonts w:ascii="Arial" w:eastAsia="等线" w:hAnsi="Arial"/>
                <w:sz w:val="18"/>
                <w:lang w:eastAsia="zh-CN"/>
              </w:rPr>
            </w:pPr>
            <w:del w:id="19" w:author="yuanyuan zhang/RF Performance Standard Research Lab/Engineer/Samsung Electronics" w:date="2022-01-07T14:12:00Z">
              <w:r w:rsidRPr="00342608" w:rsidDel="00342608">
                <w:rPr>
                  <w:rFonts w:ascii="Arial" w:eastAsia="等线" w:hAnsi="Arial"/>
                  <w:sz w:val="18"/>
                  <w:lang w:eastAsia="zh-CN"/>
                </w:rPr>
                <w:delText>-</w:delText>
              </w:r>
            </w:del>
            <w:ins w:id="20" w:author="yuanyuan zhang/RF Performance Standard Research Lab/Engineer/Samsung Electronics" w:date="2022-01-07T14:13:00Z">
              <w:r w:rsidRPr="00342608">
                <w:rPr>
                  <w:rFonts w:ascii="Arial" w:eastAsia="等线" w:hAnsi="Arial"/>
                  <w:sz w:val="18"/>
                  <w:lang w:eastAsia="zh-CN"/>
                </w:rPr>
                <w:t>CA_n3A-n28A</w:t>
              </w:r>
            </w:ins>
          </w:p>
          <w:p w:rsidR="00342608" w:rsidRPr="00342608" w:rsidRDefault="00342608" w:rsidP="00342608">
            <w:pPr>
              <w:keepNext/>
              <w:keepLines/>
              <w:spacing w:after="0" w:line="240" w:lineRule="auto"/>
              <w:jc w:val="center"/>
              <w:rPr>
                <w:ins w:id="21" w:author="yuanyuan zhang/RF Performance Standard Research Lab/Engineer/Samsung Electronics" w:date="2022-01-07T14:13:00Z"/>
                <w:rFonts w:ascii="Arial" w:eastAsia="等线" w:hAnsi="Arial"/>
                <w:sz w:val="18"/>
                <w:lang w:eastAsia="zh-CN"/>
              </w:rPr>
            </w:pPr>
            <w:ins w:id="22" w:author="yuanyuan zhang/RF Performance Standard Research Lab/Engineer/Samsung Electronics" w:date="2022-01-07T14:13:00Z">
              <w:r w:rsidRPr="00342608">
                <w:rPr>
                  <w:rFonts w:ascii="Arial" w:eastAsia="等线" w:hAnsi="Arial"/>
                  <w:sz w:val="18"/>
                  <w:lang w:eastAsia="zh-CN"/>
                </w:rPr>
                <w:t>CA_n3A-n77A</w:t>
              </w:r>
            </w:ins>
          </w:p>
          <w:p w:rsidR="00342608" w:rsidRPr="00342608" w:rsidRDefault="00342608" w:rsidP="00342608">
            <w:pPr>
              <w:keepNext/>
              <w:keepLines/>
              <w:spacing w:after="0" w:line="240" w:lineRule="auto"/>
              <w:jc w:val="center"/>
              <w:rPr>
                <w:rFonts w:ascii="Arial" w:eastAsia="等线" w:hAnsi="Arial"/>
                <w:sz w:val="18"/>
                <w:lang w:val="en-US" w:eastAsia="zh-CN"/>
              </w:rPr>
            </w:pPr>
            <w:ins w:id="23" w:author="yuanyuan zhang/RF Performance Standard Research Lab/Engineer/Samsung Electronics" w:date="2022-01-07T14:13:00Z">
              <w:r w:rsidRPr="00342608">
                <w:rPr>
                  <w:rFonts w:ascii="Arial" w:eastAsia="等线" w:hAnsi="Arial"/>
                  <w:sz w:val="18"/>
                  <w:lang w:eastAsia="zh-CN"/>
                </w:rPr>
                <w:t>CA_n28A-n77A</w:t>
              </w:r>
            </w:ins>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ja-JP"/>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n3</w:t>
            </w:r>
            <w:r w:rsidRPr="00342608">
              <w:rPr>
                <w:rFonts w:ascii="Arial" w:eastAsia="等线" w:hAnsi="Arial"/>
                <w:sz w:val="18"/>
                <w:lang w:val="sv-SE" w:eastAsia="ja-JP"/>
              </w:rPr>
              <w:t>A-</w:t>
            </w:r>
            <w:r w:rsidRPr="00342608">
              <w:rPr>
                <w:rFonts w:ascii="Arial" w:eastAsia="等线" w:hAnsi="Arial"/>
                <w:sz w:val="18"/>
                <w:lang w:val="en-US" w:eastAsia="zh-CN"/>
              </w:rPr>
              <w:t>n28</w:t>
            </w:r>
            <w:r w:rsidRPr="00342608">
              <w:rPr>
                <w:rFonts w:ascii="Arial" w:eastAsia="等线" w:hAnsi="Arial"/>
                <w:sz w:val="18"/>
                <w:lang w:val="sv-SE" w:eastAsia="ja-JP"/>
              </w:rPr>
              <w:t>A</w:t>
            </w:r>
            <w:r w:rsidRPr="00342608">
              <w:rPr>
                <w:rFonts w:ascii="Arial" w:eastAsia="等线" w:hAnsi="Arial"/>
                <w:sz w:val="18"/>
                <w:lang w:val="sv-SE" w:eastAsia="zh-CN"/>
              </w:rPr>
              <w:t>-n7</w:t>
            </w:r>
            <w:r w:rsidRPr="00342608">
              <w:rPr>
                <w:rFonts w:ascii="Arial" w:eastAsia="等线" w:hAnsi="Arial" w:hint="eastAsia"/>
                <w:sz w:val="18"/>
                <w:lang w:val="sv-SE" w:eastAsia="zh-CN"/>
              </w:rPr>
              <w:t>8</w:t>
            </w:r>
            <w:r w:rsidRPr="00342608">
              <w:rPr>
                <w:rFonts w:ascii="Arial" w:eastAsia="等线"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CA_n3A-n28A CA_n3A-n78A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CA_n28A-n78A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vertAlign w:val="superscript"/>
                <w:lang w:eastAsia="zh-CN"/>
              </w:rPr>
            </w:pPr>
            <w:r w:rsidRPr="00342608">
              <w:rPr>
                <w:rFonts w:ascii="Arial" w:eastAsia="等线" w:hAnsi="Arial" w:hint="eastAsia"/>
                <w:sz w:val="18"/>
                <w:szCs w:val="18"/>
                <w:lang w:eastAsia="zh-CN"/>
              </w:rPr>
              <w:t>20</w:t>
            </w:r>
            <w:r w:rsidRPr="00342608">
              <w:rPr>
                <w:rFonts w:ascii="Arial" w:eastAsia="等线"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n7</w:t>
            </w:r>
            <w:r w:rsidRPr="00342608">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r w:rsidRPr="00342608">
              <w:rPr>
                <w:rFonts w:ascii="Arial" w:eastAsia="等线"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r w:rsidRPr="00342608">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2</w:t>
            </w:r>
            <w:r w:rsidRPr="00342608">
              <w:rPr>
                <w:rFonts w:ascii="Arial" w:eastAsia="等线"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3</w:t>
            </w:r>
            <w:r w:rsidRPr="00342608">
              <w:rPr>
                <w:rFonts w:ascii="Arial" w:eastAsia="等线"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4</w:t>
            </w:r>
            <w:r w:rsidRPr="00342608">
              <w:rPr>
                <w:rFonts w:ascii="Arial" w:eastAsia="等线"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w:t>
            </w:r>
            <w:r w:rsidRPr="00342608">
              <w:rPr>
                <w:rFonts w:ascii="Arial" w:eastAsia="等线"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r w:rsidRPr="00342608">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n3</w:t>
            </w:r>
            <w:r w:rsidRPr="00342608">
              <w:rPr>
                <w:rFonts w:ascii="Arial" w:eastAsia="等线" w:hAnsi="Arial"/>
                <w:sz w:val="18"/>
                <w:lang w:val="sv-SE" w:eastAsia="ja-JP"/>
              </w:rPr>
              <w:t>A-</w:t>
            </w:r>
            <w:r w:rsidRPr="00342608">
              <w:rPr>
                <w:rFonts w:ascii="Arial" w:eastAsia="等线" w:hAnsi="Arial"/>
                <w:sz w:val="18"/>
                <w:lang w:val="en-US" w:eastAsia="zh-CN"/>
              </w:rPr>
              <w:t>n28</w:t>
            </w:r>
            <w:r w:rsidRPr="00342608">
              <w:rPr>
                <w:rFonts w:ascii="Arial" w:eastAsia="等线" w:hAnsi="Arial"/>
                <w:sz w:val="18"/>
                <w:lang w:val="sv-SE" w:eastAsia="ja-JP"/>
              </w:rPr>
              <w:t>A</w:t>
            </w:r>
            <w:r w:rsidRPr="00342608">
              <w:rPr>
                <w:rFonts w:ascii="Arial" w:eastAsia="等线" w:hAnsi="Arial"/>
                <w:sz w:val="18"/>
                <w:lang w:val="sv-SE" w:eastAsia="zh-CN"/>
              </w:rPr>
              <w:t>-n7</w:t>
            </w:r>
            <w:r w:rsidRPr="00342608">
              <w:rPr>
                <w:rFonts w:ascii="Arial" w:eastAsia="等线" w:hAnsi="Arial" w:hint="eastAsia"/>
                <w:sz w:val="18"/>
                <w:lang w:val="sv-SE" w:eastAsia="zh-CN"/>
              </w:rPr>
              <w:t>8</w:t>
            </w:r>
            <w:r w:rsidRPr="00342608">
              <w:rPr>
                <w:rFonts w:ascii="Arial" w:eastAsia="等线" w:hAnsi="Arial"/>
                <w:sz w:val="18"/>
                <w:lang w:val="sv-SE" w:eastAsia="zh-CN"/>
              </w:rPr>
              <w:t>(2A)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CA_n3A-n78A</w:t>
            </w:r>
          </w:p>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lang w:val="en-US" w:eastAsia="zh-CN"/>
              </w:rPr>
              <w:t>CA_n28A-n78A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vertAlign w:val="superscript"/>
                <w:lang w:eastAsia="zh-CN"/>
              </w:rPr>
            </w:pPr>
            <w:r w:rsidRPr="00342608">
              <w:rPr>
                <w:rFonts w:ascii="Arial" w:eastAsia="等线" w:hAnsi="Arial" w:cs="Arial" w:hint="eastAsia"/>
                <w:sz w:val="18"/>
                <w:szCs w:val="18"/>
                <w:lang w:eastAsia="zh-CN"/>
              </w:rPr>
              <w:t>20</w:t>
            </w:r>
            <w:r w:rsidRPr="00342608">
              <w:rPr>
                <w:rFonts w:ascii="Arial" w:eastAsia="等线"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r w:rsidRPr="00342608">
              <w:rPr>
                <w:rFonts w:ascii="Arial" w:eastAsia="等线" w:hAnsi="Arial" w:hint="eastAsia"/>
                <w:sz w:val="18"/>
                <w:lang w:val="en-US" w:eastAsia="zh-CN"/>
              </w:rPr>
              <w:t>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See CA_</w:t>
            </w:r>
            <w:r w:rsidRPr="00342608">
              <w:rPr>
                <w:rFonts w:ascii="Arial" w:eastAsia="等线" w:hAnsi="Arial" w:hint="eastAsia"/>
                <w:sz w:val="18"/>
                <w:szCs w:val="18"/>
                <w:lang w:val="en-US"/>
              </w:rPr>
              <w:t>n</w:t>
            </w:r>
            <w:r w:rsidRPr="00342608">
              <w:rPr>
                <w:rFonts w:ascii="Arial" w:eastAsia="等线" w:hAnsi="Arial"/>
                <w:sz w:val="18"/>
                <w:szCs w:val="18"/>
                <w:lang w:val="en-US"/>
              </w:rPr>
              <w:t>78</w:t>
            </w:r>
            <w:r w:rsidRPr="00342608">
              <w:rPr>
                <w:rFonts w:ascii="Arial" w:eastAsia="等线" w:hAnsi="Arial" w:hint="eastAsia"/>
                <w:sz w:val="18"/>
                <w:szCs w:val="18"/>
                <w:lang w:val="en-US"/>
              </w:rPr>
              <w:t>(2A)</w:t>
            </w:r>
            <w:r w:rsidRPr="00342608">
              <w:rPr>
                <w:rFonts w:ascii="Arial" w:eastAsia="等线" w:hAnsi="Arial"/>
                <w:sz w:val="18"/>
                <w:szCs w:val="18"/>
                <w:lang w:val="en-US"/>
              </w:rPr>
              <w:t xml:space="preserve"> Bandwidth Combination Set 0 in Table 5.</w:t>
            </w:r>
            <w:r w:rsidRPr="00342608">
              <w:rPr>
                <w:rFonts w:ascii="Arial" w:eastAsia="等线" w:hAnsi="Arial" w:hint="eastAsia"/>
                <w:sz w:val="18"/>
                <w:szCs w:val="18"/>
                <w:lang w:val="en-US"/>
              </w:rPr>
              <w:t>5</w:t>
            </w:r>
            <w:r w:rsidRPr="00342608">
              <w:rPr>
                <w:rFonts w:ascii="Arial" w:eastAsia="等线" w:hAnsi="Arial"/>
                <w:sz w:val="18"/>
                <w:szCs w:val="18"/>
                <w:lang w:val="en-US"/>
              </w:rPr>
              <w:t>A.</w:t>
            </w:r>
            <w:r w:rsidRPr="00342608">
              <w:rPr>
                <w:rFonts w:ascii="Arial" w:eastAsia="等线" w:hAnsi="Arial" w:hint="eastAsia"/>
                <w:sz w:val="18"/>
                <w:szCs w:val="18"/>
                <w:lang w:val="en-US"/>
              </w:rPr>
              <w:t>2</w:t>
            </w:r>
            <w:r w:rsidRPr="00342608">
              <w:rPr>
                <w:rFonts w:ascii="Arial" w:eastAsia="等线"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Cs/>
                <w:sz w:val="18"/>
                <w:lang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Cs/>
                <w:sz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Cs/>
                <w:sz w:val="18"/>
                <w:lang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Cs/>
                <w:sz w:val="18"/>
                <w:lang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Cs/>
                <w:sz w:val="18"/>
                <w:lang w:eastAsia="zh-CN"/>
              </w:rPr>
            </w:pPr>
            <w:r w:rsidRPr="00342608">
              <w:rPr>
                <w:rFonts w:ascii="Arial" w:eastAsia="等线" w:hAnsi="Arial" w:hint="eastAsia"/>
                <w:sz w:val="18"/>
                <w:lang w:val="en-US" w:eastAsia="zh-CN"/>
              </w:rPr>
              <w:t>2</w:t>
            </w:r>
            <w:r w:rsidRPr="00342608">
              <w:rPr>
                <w:rFonts w:ascii="Arial" w:eastAsia="等线"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Cs/>
                <w:sz w:val="18"/>
                <w:lang w:eastAsia="zh-CN"/>
              </w:rPr>
            </w:pPr>
            <w:r w:rsidRPr="00342608">
              <w:rPr>
                <w:rFonts w:ascii="Arial" w:eastAsia="等线" w:hAnsi="Arial" w:hint="eastAsia"/>
                <w:sz w:val="18"/>
                <w:lang w:val="en-US" w:eastAsia="zh-CN"/>
              </w:rPr>
              <w:t>3</w:t>
            </w:r>
            <w:r w:rsidRPr="00342608">
              <w:rPr>
                <w:rFonts w:ascii="Arial" w:eastAsia="等线"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hint="eastAsia"/>
                <w:sz w:val="18"/>
                <w:szCs w:val="18"/>
                <w:lang w:eastAsia="zh-CN"/>
              </w:rPr>
              <w:t>4</w:t>
            </w:r>
            <w:r w:rsidRPr="00342608">
              <w:rPr>
                <w:rFonts w:ascii="Arial" w:eastAsia="等线"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MS Mincho" w:hAnsi="Arial" w:hint="eastAsia"/>
                <w:sz w:val="18"/>
                <w:szCs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Cs/>
                <w:sz w:val="18"/>
                <w:lang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Cs/>
                <w:sz w:val="18"/>
                <w:lang w:eastAsia="zh-CN"/>
              </w:rPr>
            </w:pPr>
            <w:r w:rsidRPr="00342608">
              <w:rPr>
                <w:rFonts w:ascii="Arial" w:eastAsia="等线" w:hAnsi="Arial" w:hint="eastAsia"/>
                <w:sz w:val="18"/>
                <w:szCs w:val="18"/>
                <w:lang w:eastAsia="zh-CN"/>
              </w:rPr>
              <w:t>1</w:t>
            </w:r>
            <w:r w:rsidRPr="00342608">
              <w:rPr>
                <w:rFonts w:ascii="Arial" w:eastAsia="等线"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sz w:val="18"/>
                <w:lang w:val="en-US" w:eastAsia="zh-CN"/>
              </w:rPr>
              <w:t>n7</w:t>
            </w:r>
            <w:r w:rsidRPr="00342608">
              <w:rPr>
                <w:rFonts w:ascii="Arial" w:eastAsia="等线" w:hAnsi="Arial" w:hint="eastAsia"/>
                <w:sz w:val="18"/>
                <w:lang w:val="en-US" w:eastAsia="zh-CN"/>
              </w:rPr>
              <w:t>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CA_n3A-n</w:t>
            </w:r>
            <w:r w:rsidRPr="00342608">
              <w:rPr>
                <w:rFonts w:ascii="Arial" w:eastAsia="MS Mincho" w:hAnsi="Arial" w:hint="eastAsia"/>
                <w:sz w:val="18"/>
                <w:lang w:eastAsia="zh-CN"/>
              </w:rPr>
              <w:t>2</w:t>
            </w:r>
            <w:r w:rsidRPr="00342608">
              <w:rPr>
                <w:rFonts w:ascii="Arial" w:eastAsia="等线" w:hAnsi="Arial" w:hint="eastAsia"/>
                <w:sz w:val="18"/>
                <w:lang w:eastAsia="zh-CN"/>
              </w:rPr>
              <w:t>8</w:t>
            </w:r>
            <w:r w:rsidRPr="00342608">
              <w:rPr>
                <w:rFonts w:ascii="Arial" w:eastAsia="MS Mincho" w:hAnsi="Arial"/>
                <w:sz w:val="18"/>
                <w:lang w:eastAsia="zh-CN"/>
              </w:rPr>
              <w:t>A-n7</w:t>
            </w:r>
            <w:r w:rsidRPr="00342608">
              <w:rPr>
                <w:rFonts w:ascii="Arial" w:eastAsia="等线" w:hAnsi="Arial" w:hint="eastAsia"/>
                <w:sz w:val="18"/>
                <w:lang w:eastAsia="zh-CN"/>
              </w:rPr>
              <w:t>9</w:t>
            </w:r>
            <w:r w:rsidRPr="00342608">
              <w:rPr>
                <w:rFonts w:ascii="Arial" w:eastAsia="MS Mincho"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CA_n3A-n28A</w:t>
            </w:r>
          </w:p>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CA_n3A-n79A</w:t>
            </w:r>
          </w:p>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sz w:val="18"/>
                <w:lang w:val="sv-SE" w:eastAsia="zh-CN"/>
              </w:rPr>
              <w:t>CA_n28A-n79A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MS Mincho" w:hAnsi="Arial" w:hint="eastAsia"/>
                <w:sz w:val="18"/>
                <w:lang w:eastAsia="zh-CN"/>
              </w:rPr>
              <w:t>n2</w:t>
            </w:r>
            <w:r w:rsidRPr="00342608">
              <w:rPr>
                <w:rFonts w:ascii="Arial" w:eastAsia="等线" w:hAnsi="Arial" w:hint="eastAsia"/>
                <w:sz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MS Mincho" w:hAnsi="Arial"/>
                <w:sz w:val="18"/>
                <w:lang w:eastAsia="zh-CN"/>
              </w:rPr>
              <w:t>n7</w:t>
            </w:r>
            <w:r w:rsidRPr="00342608">
              <w:rPr>
                <w:rFonts w:ascii="Arial" w:eastAsia="等线" w:hAnsi="Arial" w:hint="eastAsia"/>
                <w:sz w:val="18"/>
                <w:lang w:eastAsia="zh-CN"/>
              </w:rPr>
              <w:t>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Cs/>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vertAlign w:val="superscript"/>
                <w:lang w:eastAsia="zh-CN"/>
              </w:rPr>
            </w:pPr>
            <w:r w:rsidRPr="00342608">
              <w:rPr>
                <w:rFonts w:ascii="Arial" w:eastAsia="MS Mincho" w:hAnsi="Arial"/>
                <w:sz w:val="18"/>
                <w:lang w:eastAsia="zh-CN"/>
              </w:rPr>
              <w:t>CA_n3A-n</w:t>
            </w:r>
            <w:r w:rsidRPr="00342608">
              <w:rPr>
                <w:rFonts w:ascii="Arial" w:eastAsia="等线" w:hAnsi="Arial" w:hint="eastAsia"/>
                <w:sz w:val="18"/>
                <w:lang w:eastAsia="zh-CN"/>
              </w:rPr>
              <w:t>77</w:t>
            </w:r>
            <w:r w:rsidRPr="00342608">
              <w:rPr>
                <w:rFonts w:ascii="Arial" w:eastAsia="MS Mincho" w:hAnsi="Arial"/>
                <w:sz w:val="18"/>
                <w:lang w:eastAsia="zh-CN"/>
              </w:rPr>
              <w:t>A-n7</w:t>
            </w:r>
            <w:r w:rsidRPr="00342608">
              <w:rPr>
                <w:rFonts w:ascii="Arial" w:eastAsia="等线" w:hAnsi="Arial" w:hint="eastAsia"/>
                <w:sz w:val="18"/>
                <w:lang w:eastAsia="zh-CN"/>
              </w:rPr>
              <w:t>9</w:t>
            </w:r>
            <w:r w:rsidRPr="00342608">
              <w:rPr>
                <w:rFonts w:ascii="Arial" w:eastAsia="MS Mincho" w:hAnsi="Arial"/>
                <w:sz w:val="18"/>
                <w:lang w:eastAsia="zh-CN"/>
              </w:rPr>
              <w:t>A</w:t>
            </w:r>
            <w:r w:rsidRPr="00342608">
              <w:rPr>
                <w:rFonts w:ascii="Arial" w:eastAsia="等线" w:hAnsi="Arial" w:hint="eastAsia"/>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sz w:val="18"/>
                <w:lang w:val="sv-SE" w:eastAsia="zh-CN"/>
              </w:rPr>
              <w:t>CA_n3A-n77A</w:t>
            </w:r>
          </w:p>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CA_n3A-n79A</w:t>
            </w:r>
          </w:p>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sz w:val="18"/>
                <w:lang w:val="sv-SE" w:eastAsia="zh-CN"/>
              </w:rPr>
              <w:t>CA_n77A-n79A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hint="eastAsia"/>
                <w:color w:val="000000"/>
                <w:sz w:val="18"/>
                <w:lang w:eastAsia="zh-CN"/>
              </w:rPr>
              <w:t>2</w:t>
            </w:r>
            <w:r w:rsidRPr="00342608">
              <w:rPr>
                <w:rFonts w:ascii="Arial" w:eastAsia="等线"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hint="eastAsia"/>
                <w:color w:val="000000"/>
                <w:sz w:val="18"/>
                <w:lang w:eastAsia="zh-CN"/>
              </w:rPr>
              <w:t>3</w:t>
            </w:r>
            <w:r w:rsidRPr="00342608">
              <w:rPr>
                <w:rFonts w:ascii="Arial" w:eastAsia="等线"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vertAlign w:val="superscript"/>
                <w:lang w:eastAsia="zh-CN"/>
              </w:rPr>
            </w:pPr>
            <w:r w:rsidRPr="00342608">
              <w:rPr>
                <w:rFonts w:ascii="Arial" w:eastAsia="MS Mincho" w:hAnsi="Arial"/>
                <w:sz w:val="18"/>
                <w:lang w:eastAsia="zh-CN"/>
              </w:rPr>
              <w:t>CA_n3A-n</w:t>
            </w:r>
            <w:r w:rsidRPr="00342608">
              <w:rPr>
                <w:rFonts w:ascii="Arial" w:eastAsia="等线" w:hAnsi="Arial" w:hint="eastAsia"/>
                <w:sz w:val="18"/>
                <w:lang w:eastAsia="zh-CN"/>
              </w:rPr>
              <w:t>77(2A)</w:t>
            </w:r>
            <w:r w:rsidRPr="00342608">
              <w:rPr>
                <w:rFonts w:ascii="Arial" w:eastAsia="MS Mincho" w:hAnsi="Arial"/>
                <w:sz w:val="18"/>
                <w:lang w:eastAsia="zh-CN"/>
              </w:rPr>
              <w:t>-n7</w:t>
            </w:r>
            <w:r w:rsidRPr="00342608">
              <w:rPr>
                <w:rFonts w:ascii="Arial" w:eastAsia="等线" w:hAnsi="Arial" w:hint="eastAsia"/>
                <w:sz w:val="18"/>
                <w:lang w:eastAsia="zh-CN"/>
              </w:rPr>
              <w:t>9</w:t>
            </w:r>
            <w:r w:rsidRPr="00342608">
              <w:rPr>
                <w:rFonts w:ascii="Arial" w:eastAsia="MS Mincho" w:hAnsi="Arial"/>
                <w:sz w:val="18"/>
                <w:lang w:eastAsia="zh-CN"/>
              </w:rPr>
              <w:t>A</w:t>
            </w:r>
            <w:r w:rsidRPr="00342608">
              <w:rPr>
                <w:rFonts w:ascii="Arial" w:eastAsia="等线" w:hAnsi="Arial" w:hint="eastAsia"/>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sz w:val="18"/>
                <w:lang w:val="sv-SE" w:eastAsia="zh-CN"/>
              </w:rPr>
              <w:t>CA_n3A-n77A</w:t>
            </w:r>
          </w:p>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CA_n3A-n79A</w:t>
            </w:r>
          </w:p>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sz w:val="18"/>
                <w:lang w:val="sv-SE"/>
              </w:rPr>
              <w:t>C</w:t>
            </w:r>
            <w:r w:rsidRPr="00342608">
              <w:rPr>
                <w:rFonts w:ascii="Arial" w:eastAsia="等线" w:hAnsi="Arial"/>
                <w:sz w:val="18"/>
                <w:lang w:val="sv-SE" w:eastAsia="zh-CN"/>
              </w:rPr>
              <w:t>A_n77A-n79A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hint="eastAsia"/>
                <w:color w:val="000000"/>
                <w:sz w:val="18"/>
                <w:lang w:eastAsia="zh-CN"/>
              </w:rPr>
              <w:t>2</w:t>
            </w:r>
            <w:r w:rsidRPr="00342608">
              <w:rPr>
                <w:rFonts w:ascii="Arial" w:eastAsia="等线"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hint="eastAsia"/>
                <w:color w:val="000000"/>
                <w:sz w:val="18"/>
                <w:lang w:eastAsia="zh-CN"/>
              </w:rPr>
              <w:t>3</w:t>
            </w:r>
            <w:r w:rsidRPr="00342608">
              <w:rPr>
                <w:rFonts w:ascii="Arial" w:eastAsia="等线"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lang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sv-SE" w:eastAsia="zh-CN"/>
              </w:rPr>
              <w:t xml:space="preserve">See </w:t>
            </w:r>
            <w:r w:rsidRPr="00342608">
              <w:rPr>
                <w:rFonts w:ascii="Arial" w:eastAsia="等线" w:hAnsi="Arial" w:hint="eastAsia"/>
                <w:sz w:val="18"/>
                <w:lang w:eastAsia="zh-CN"/>
              </w:rPr>
              <w:t>CA_n77(2A)</w:t>
            </w:r>
            <w:r w:rsidRPr="00342608">
              <w:rPr>
                <w:rFonts w:ascii="Arial" w:eastAsia="等线" w:hAnsi="Arial" w:hint="eastAsia"/>
                <w:sz w:val="18"/>
                <w:lang w:val="sv-SE" w:eastAsia="zh-CN"/>
              </w:rPr>
              <w:t xml:space="preserve"> </w:t>
            </w:r>
            <w:r w:rsidRPr="00342608">
              <w:rPr>
                <w:rFonts w:ascii="Arial" w:hAnsi="Arial"/>
                <w:sz w:val="18"/>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CA_n3A</w:t>
            </w:r>
            <w:r w:rsidRPr="00342608">
              <w:rPr>
                <w:rFonts w:ascii="Arial" w:eastAsia="等线" w:hAnsi="Arial" w:hint="eastAsia"/>
                <w:sz w:val="18"/>
                <w:lang w:val="en-US" w:eastAsia="zh-CN"/>
              </w:rPr>
              <w:t>-</w:t>
            </w:r>
            <w:r w:rsidRPr="00342608">
              <w:rPr>
                <w:rFonts w:ascii="Arial" w:eastAsia="等线" w:hAnsi="Arial"/>
                <w:sz w:val="18"/>
                <w:lang w:val="en-US" w:eastAsia="zh-CN"/>
              </w:rPr>
              <w:t>n40A-n41A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CA_n3A</w:t>
            </w:r>
            <w:r w:rsidRPr="00342608">
              <w:rPr>
                <w:rFonts w:ascii="Arial" w:eastAsia="等线" w:hAnsi="Arial" w:hint="eastAsia"/>
                <w:sz w:val="18"/>
                <w:lang w:val="en-US" w:eastAsia="zh-CN"/>
              </w:rPr>
              <w:t>-</w:t>
            </w:r>
            <w:r w:rsidRPr="00342608">
              <w:rPr>
                <w:rFonts w:ascii="Arial" w:eastAsia="等线" w:hAnsi="Arial"/>
                <w:sz w:val="18"/>
                <w:lang w:val="en-US" w:eastAsia="zh-CN"/>
              </w:rPr>
              <w:t>n40A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CA_n3A</w:t>
            </w:r>
            <w:r w:rsidRPr="00342608">
              <w:rPr>
                <w:rFonts w:ascii="Arial" w:eastAsia="等线" w:hAnsi="Arial" w:hint="eastAsia"/>
                <w:sz w:val="18"/>
                <w:lang w:val="en-US" w:eastAsia="zh-CN"/>
              </w:rPr>
              <w:t>-</w:t>
            </w:r>
            <w:r w:rsidRPr="00342608">
              <w:rPr>
                <w:rFonts w:ascii="Arial" w:eastAsia="等线" w:hAnsi="Arial"/>
                <w:sz w:val="18"/>
                <w:lang w:val="en-US" w:eastAsia="zh-CN"/>
              </w:rPr>
              <w:t>n41A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CA_n40A</w:t>
            </w:r>
            <w:r w:rsidRPr="00342608">
              <w:rPr>
                <w:rFonts w:ascii="Arial" w:eastAsia="等线" w:hAnsi="Arial" w:hint="eastAsia"/>
                <w:sz w:val="18"/>
                <w:lang w:val="en-US" w:eastAsia="zh-CN"/>
              </w:rPr>
              <w:t>-</w:t>
            </w:r>
            <w:r w:rsidRPr="00342608">
              <w:rPr>
                <w:rFonts w:ascii="Arial" w:eastAsia="等线" w:hAnsi="Arial"/>
                <w:sz w:val="18"/>
                <w:lang w:val="en-US" w:eastAsia="zh-CN"/>
              </w:rPr>
              <w:t>n41A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lang w:eastAsia="zh-CN"/>
              </w:rPr>
              <w:t>CA</w:t>
            </w:r>
            <w:r w:rsidRPr="00342608">
              <w:rPr>
                <w:rFonts w:ascii="Arial" w:eastAsia="等线" w:hAnsi="Arial"/>
                <w:sz w:val="18"/>
              </w:rPr>
              <w:t>_</w:t>
            </w:r>
            <w:r w:rsidRPr="00342608">
              <w:rPr>
                <w:rFonts w:ascii="Arial" w:eastAsia="等线" w:hAnsi="Arial" w:hint="eastAsia"/>
                <w:sz w:val="18"/>
                <w:lang w:eastAsia="zh-CN"/>
              </w:rPr>
              <w:t>n3</w:t>
            </w:r>
            <w:r w:rsidRPr="00342608">
              <w:rPr>
                <w:rFonts w:ascii="Arial" w:eastAsia="等线" w:hAnsi="Arial"/>
                <w:sz w:val="18"/>
                <w:lang w:eastAsia="ja-JP"/>
              </w:rPr>
              <w:t>A-</w:t>
            </w:r>
            <w:r w:rsidRPr="00342608">
              <w:rPr>
                <w:rFonts w:ascii="Arial" w:eastAsia="等线" w:hAnsi="Arial" w:hint="eastAsia"/>
                <w:sz w:val="18"/>
                <w:lang w:eastAsia="zh-CN"/>
              </w:rPr>
              <w:t>n41</w:t>
            </w:r>
            <w:r w:rsidRPr="00342608">
              <w:rPr>
                <w:rFonts w:ascii="Arial" w:eastAsia="等线" w:hAnsi="Arial"/>
                <w:sz w:val="18"/>
                <w:lang w:eastAsia="ja-JP"/>
              </w:rPr>
              <w:t>A</w:t>
            </w:r>
            <w:r w:rsidRPr="00342608">
              <w:rPr>
                <w:rFonts w:ascii="Arial" w:eastAsia="等线" w:hAnsi="Arial" w:hint="eastAsia"/>
                <w:sz w:val="18"/>
                <w:lang w:eastAsia="zh-CN"/>
              </w:rPr>
              <w:t>-n77A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CA_n3A-n77A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lang w:eastAsia="zh-CN"/>
              </w:rPr>
              <w:t>CA</w:t>
            </w:r>
            <w:r w:rsidRPr="00342608">
              <w:rPr>
                <w:rFonts w:ascii="Arial" w:eastAsia="等线" w:hAnsi="Arial"/>
                <w:sz w:val="18"/>
              </w:rPr>
              <w:t>_</w:t>
            </w:r>
            <w:r w:rsidRPr="00342608">
              <w:rPr>
                <w:rFonts w:ascii="Arial" w:eastAsia="等线" w:hAnsi="Arial" w:hint="eastAsia"/>
                <w:sz w:val="18"/>
                <w:lang w:eastAsia="zh-CN"/>
              </w:rPr>
              <w:t>n3</w:t>
            </w:r>
            <w:r w:rsidRPr="00342608">
              <w:rPr>
                <w:rFonts w:ascii="Arial" w:eastAsia="等线" w:hAnsi="Arial"/>
                <w:sz w:val="18"/>
                <w:lang w:eastAsia="ja-JP"/>
              </w:rPr>
              <w:t>A-</w:t>
            </w:r>
            <w:r w:rsidRPr="00342608">
              <w:rPr>
                <w:rFonts w:ascii="Arial" w:eastAsia="等线" w:hAnsi="Arial" w:hint="eastAsia"/>
                <w:sz w:val="18"/>
                <w:lang w:eastAsia="zh-CN"/>
              </w:rPr>
              <w:t>n41</w:t>
            </w:r>
            <w:r w:rsidRPr="00342608">
              <w:rPr>
                <w:rFonts w:ascii="Arial" w:eastAsia="等线" w:hAnsi="Arial"/>
                <w:sz w:val="18"/>
                <w:lang w:eastAsia="ja-JP"/>
              </w:rPr>
              <w:t>A</w:t>
            </w:r>
            <w:r w:rsidRPr="00342608">
              <w:rPr>
                <w:rFonts w:ascii="Arial" w:eastAsia="等线" w:hAnsi="Arial" w:hint="eastAsia"/>
                <w:sz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CA_n3A-n77A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lang w:eastAsia="zh-CN"/>
              </w:rPr>
              <w:t>CA</w:t>
            </w:r>
            <w:r w:rsidRPr="00342608">
              <w:rPr>
                <w:rFonts w:ascii="Arial" w:eastAsia="等线" w:hAnsi="Arial"/>
                <w:sz w:val="18"/>
              </w:rPr>
              <w:t>_</w:t>
            </w:r>
            <w:r w:rsidRPr="00342608">
              <w:rPr>
                <w:rFonts w:ascii="Arial" w:eastAsia="等线" w:hAnsi="Arial" w:hint="eastAsia"/>
                <w:sz w:val="18"/>
                <w:lang w:eastAsia="zh-CN"/>
              </w:rPr>
              <w:t>n3</w:t>
            </w:r>
            <w:r w:rsidRPr="00342608">
              <w:rPr>
                <w:rFonts w:ascii="Arial" w:eastAsia="等线" w:hAnsi="Arial"/>
                <w:sz w:val="18"/>
                <w:lang w:eastAsia="ja-JP"/>
              </w:rPr>
              <w:t>A-</w:t>
            </w:r>
            <w:r w:rsidRPr="00342608">
              <w:rPr>
                <w:rFonts w:ascii="Arial" w:eastAsia="等线" w:hAnsi="Arial" w:hint="eastAsia"/>
                <w:sz w:val="18"/>
                <w:lang w:eastAsia="zh-CN"/>
              </w:rPr>
              <w:t>n41</w:t>
            </w:r>
            <w:r w:rsidRPr="00342608">
              <w:rPr>
                <w:rFonts w:ascii="Arial" w:eastAsia="等线" w:hAnsi="Arial"/>
                <w:sz w:val="18"/>
                <w:lang w:eastAsia="ja-JP"/>
              </w:rPr>
              <w:t>A</w:t>
            </w:r>
            <w:r w:rsidRPr="00342608">
              <w:rPr>
                <w:rFonts w:ascii="Arial" w:eastAsia="等线" w:hAnsi="Arial" w:hint="eastAsia"/>
                <w:sz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lang w:eastAsia="zh-CN"/>
              </w:rPr>
            </w:pPr>
            <w:r w:rsidRPr="00342608">
              <w:rPr>
                <w:rFonts w:ascii="Arial" w:eastAsia="等线" w:hAnsi="Arial" w:hint="eastAsia"/>
                <w:sz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lang w:eastAsia="zh-CN"/>
              </w:rPr>
            </w:pPr>
            <w:r w:rsidRPr="00342608">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lang w:eastAsia="zh-CN"/>
              </w:rPr>
            </w:pPr>
            <w:r w:rsidRPr="00342608">
              <w:rPr>
                <w:rFonts w:ascii="Arial" w:eastAsia="等线" w:hAnsi="Arial"/>
                <w:sz w:val="18"/>
              </w:rPr>
              <w:t>CA_n3A-n78A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lang w:eastAsia="zh-CN"/>
              </w:rPr>
            </w:pPr>
            <w:r w:rsidRPr="00342608">
              <w:rPr>
                <w:rFonts w:ascii="Arial" w:eastAsia="等线" w:hAnsi="Arial"/>
                <w:sz w:val="18"/>
              </w:rPr>
              <w:t>CA_n41A-n78A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CA_n3A-n78A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CA_n41A-n78A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See CA_n78(2A) Bandwidth Combination Set 2 in Table 5.5A.2-1</w:t>
            </w:r>
            <w:r w:rsidRPr="00342608">
              <w:rPr>
                <w:rFonts w:ascii="Arial"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w:t>
            </w:r>
            <w:r w:rsidRPr="00342608">
              <w:rPr>
                <w:rFonts w:ascii="Arial" w:eastAsia="等线"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w:t>
            </w:r>
            <w:r w:rsidRPr="00342608">
              <w:rPr>
                <w:rFonts w:ascii="Arial" w:eastAsia="等线"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olor w:val="000000"/>
                <w:sz w:val="18"/>
                <w:lang w:eastAsia="zh-CN"/>
              </w:rPr>
            </w:pPr>
            <w:r w:rsidRPr="00342608">
              <w:rPr>
                <w:rFonts w:ascii="Arial" w:eastAsia="等线" w:hAnsi="Arial"/>
                <w:sz w:val="18"/>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w:t>
            </w:r>
            <w:r w:rsidRPr="00342608">
              <w:rPr>
                <w:rFonts w:ascii="Arial" w:eastAsia="等线" w:hAnsi="Arial"/>
                <w:sz w:val="18"/>
                <w:lang w:eastAsia="zh-CN"/>
              </w:rPr>
              <w:t>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w:t>
            </w:r>
            <w:r w:rsidRPr="00342608">
              <w:rPr>
                <w:rFonts w:ascii="Arial" w:eastAsia="等线" w:hAnsi="Arial"/>
                <w:sz w:val="18"/>
                <w:lang w:eastAsia="zh-CN"/>
              </w:rPr>
              <w:t>28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hint="eastAsia"/>
                <w:sz w:val="18"/>
                <w:szCs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CA_n5A-n7A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CA_n5A-n78A</w:t>
            </w:r>
          </w:p>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sz w:val="18"/>
                <w:szCs w:val="18"/>
                <w:lang w:eastAsia="zh-CN"/>
              </w:rPr>
              <w:t>CA_n7A-n78A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70</w:t>
            </w:r>
            <w:r w:rsidRPr="00342608">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hint="eastAsia"/>
                <w:sz w:val="18"/>
                <w:szCs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CA_n5A-n7A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CA_n5A-n78A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CA_n7A-n78A</w:t>
            </w:r>
          </w:p>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sz w:val="18"/>
                <w:szCs w:val="18"/>
                <w:lang w:eastAsia="zh-CN"/>
              </w:rPr>
              <w:t>CA_n7B</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70</w:t>
            </w:r>
            <w:r w:rsidRPr="00342608">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5</w:t>
            </w:r>
            <w:r w:rsidRPr="00342608">
              <w:rPr>
                <w:rFonts w:ascii="Arial" w:eastAsia="等线" w:hAnsi="Arial"/>
                <w:sz w:val="18"/>
                <w:lang w:eastAsia="zh-CN"/>
              </w:rPr>
              <w:t>A-n</w:t>
            </w:r>
            <w:r w:rsidRPr="00342608">
              <w:rPr>
                <w:rFonts w:ascii="Arial" w:eastAsia="等线" w:hAnsi="Arial" w:hint="eastAsia"/>
                <w:sz w:val="18"/>
                <w:lang w:eastAsia="zh-CN"/>
              </w:rPr>
              <w:t>12</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r w:rsidRPr="00342608">
              <w:rPr>
                <w:rFonts w:ascii="Arial" w:eastAsia="等线" w:hAnsi="Arial"/>
                <w:sz w:val="18"/>
                <w:vertAlign w:val="superscript"/>
              </w:rPr>
              <w:t>7</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CA_n5A-n12A CA_n5A-n77A</w:t>
            </w:r>
            <w:r w:rsidRPr="00342608">
              <w:rPr>
                <w:rFonts w:ascii="Arial" w:eastAsia="等线" w:hAnsi="Arial"/>
                <w:sz w:val="18"/>
                <w:vertAlign w:val="superscript"/>
              </w:rPr>
              <w:t>7</w:t>
            </w:r>
            <w:r w:rsidRPr="00342608">
              <w:rPr>
                <w:rFonts w:ascii="Arial" w:eastAsia="等线" w:hAnsi="Arial"/>
                <w:sz w:val="18"/>
              </w:rPr>
              <w:t xml:space="preserve"> CA_n12A-n77A</w:t>
            </w:r>
            <w:r w:rsidRPr="00342608">
              <w:rPr>
                <w:rFonts w:ascii="Arial" w:eastAsia="等线" w:hAnsi="Arial"/>
                <w:sz w:val="18"/>
                <w:vertAlign w:val="superscript"/>
              </w:rPr>
              <w:t>7</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CA_n5A-n12A-n77(2A)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CA_n5A-n12A CA_n5A-n77A CA_n12A-n77A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5</w:t>
            </w:r>
            <w:r w:rsidRPr="00342608">
              <w:rPr>
                <w:rFonts w:ascii="Arial" w:eastAsia="等线" w:hAnsi="Arial"/>
                <w:sz w:val="18"/>
                <w:lang w:eastAsia="zh-CN"/>
              </w:rPr>
              <w:t>A-n</w:t>
            </w:r>
            <w:r w:rsidRPr="00342608">
              <w:rPr>
                <w:rFonts w:ascii="Arial" w:eastAsia="等线" w:hAnsi="Arial" w:hint="eastAsia"/>
                <w:sz w:val="18"/>
                <w:lang w:eastAsia="zh-CN"/>
              </w:rPr>
              <w:t>14</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r w:rsidRPr="00342608">
              <w:rPr>
                <w:rFonts w:ascii="Arial" w:eastAsia="等线" w:hAnsi="Arial"/>
                <w:sz w:val="18"/>
                <w:vertAlign w:val="superscript"/>
              </w:rPr>
              <w:t>7</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CA_n5A-n14A CA_n5A-n77A</w:t>
            </w:r>
            <w:r w:rsidRPr="00342608">
              <w:rPr>
                <w:rFonts w:ascii="Arial" w:eastAsia="等线" w:hAnsi="Arial"/>
                <w:sz w:val="18"/>
                <w:vertAlign w:val="superscript"/>
              </w:rPr>
              <w:t>7</w:t>
            </w:r>
            <w:r w:rsidRPr="00342608">
              <w:rPr>
                <w:rFonts w:ascii="Arial" w:eastAsia="等线" w:hAnsi="Arial"/>
                <w:sz w:val="18"/>
              </w:rPr>
              <w:t xml:space="preserve"> CA_n14A-n77A</w:t>
            </w:r>
            <w:r w:rsidRPr="00342608">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5</w:t>
            </w:r>
            <w:r w:rsidRPr="00342608">
              <w:rPr>
                <w:rFonts w:ascii="Arial" w:eastAsia="等线" w:hAnsi="Arial"/>
                <w:sz w:val="18"/>
                <w:lang w:eastAsia="zh-CN"/>
              </w:rPr>
              <w:t>A-n</w:t>
            </w:r>
            <w:r w:rsidRPr="00342608">
              <w:rPr>
                <w:rFonts w:ascii="Arial" w:eastAsia="等线" w:hAnsi="Arial" w:hint="eastAsia"/>
                <w:sz w:val="18"/>
                <w:lang w:eastAsia="zh-CN"/>
              </w:rPr>
              <w:t>14</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rPr>
              <w:t>CA_n5A-n14A CA_n5A-n77A CA_n14A-n77A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CA_n5A-n25A</w:t>
            </w:r>
          </w:p>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CA_n5A-n66A</w:t>
            </w:r>
          </w:p>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CA_n5A-n25A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CA_n5A-n66A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CA_n25A-n66A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sz w:val="18"/>
                <w:szCs w:val="18"/>
                <w:lang w:val="en-US" w:eastAsia="zh-CN"/>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CA_n5A-n25A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CA_n5A-n66A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CA_n25A-n66A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sz w:val="18"/>
                <w:szCs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CA_n5A-n25A</w:t>
            </w:r>
          </w:p>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CA_n5A-n66A</w:t>
            </w:r>
          </w:p>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rPr>
              <w:t>CA_n5A-n25A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rPr>
              <w:t>CA_n25A-n77A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CA_n5A-n25A</w:t>
            </w:r>
          </w:p>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CA_n5A-n78A</w:t>
            </w:r>
          </w:p>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color w:val="000000"/>
                <w:sz w:val="18"/>
                <w:szCs w:val="18"/>
              </w:rPr>
            </w:pPr>
            <w:r w:rsidRPr="00342608">
              <w:rPr>
                <w:rFonts w:ascii="Arial" w:eastAsia="等线" w:hAnsi="Arial" w:cs="Arial"/>
                <w:color w:val="000000"/>
                <w:sz w:val="18"/>
                <w:szCs w:val="18"/>
              </w:rPr>
              <w:t>CA_n5A-n25A</w:t>
            </w:r>
          </w:p>
          <w:p w:rsidR="00342608" w:rsidRPr="00342608" w:rsidRDefault="00342608" w:rsidP="00342608">
            <w:pPr>
              <w:keepNext/>
              <w:keepLines/>
              <w:spacing w:after="0" w:line="240" w:lineRule="auto"/>
              <w:jc w:val="center"/>
              <w:rPr>
                <w:rFonts w:ascii="Arial" w:eastAsia="等线" w:hAnsi="Arial" w:cs="Arial"/>
                <w:color w:val="000000"/>
                <w:sz w:val="18"/>
                <w:szCs w:val="18"/>
              </w:rPr>
            </w:pPr>
            <w:r w:rsidRPr="00342608">
              <w:rPr>
                <w:rFonts w:ascii="Arial" w:eastAsia="等线" w:hAnsi="Arial" w:cs="Arial"/>
                <w:color w:val="000000"/>
                <w:sz w:val="18"/>
                <w:szCs w:val="18"/>
              </w:rPr>
              <w:t>CA_n5A-n78A</w:t>
            </w:r>
          </w:p>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color w:val="000000"/>
                <w:sz w:val="18"/>
                <w:szCs w:val="18"/>
              </w:rPr>
            </w:pPr>
            <w:r w:rsidRPr="00342608">
              <w:rPr>
                <w:rFonts w:ascii="Arial" w:eastAsia="等线" w:hAnsi="Arial" w:cs="Arial"/>
                <w:color w:val="000000"/>
                <w:sz w:val="18"/>
                <w:szCs w:val="18"/>
              </w:rPr>
              <w:t>CA_n5A-n25A</w:t>
            </w:r>
          </w:p>
          <w:p w:rsidR="00342608" w:rsidRPr="00342608" w:rsidRDefault="00342608" w:rsidP="00342608">
            <w:pPr>
              <w:keepNext/>
              <w:keepLines/>
              <w:spacing w:after="0" w:line="240" w:lineRule="auto"/>
              <w:jc w:val="center"/>
              <w:rPr>
                <w:rFonts w:ascii="Arial" w:eastAsia="等线" w:hAnsi="Arial" w:cs="Arial"/>
                <w:color w:val="000000"/>
                <w:sz w:val="18"/>
                <w:szCs w:val="18"/>
              </w:rPr>
            </w:pPr>
            <w:r w:rsidRPr="00342608">
              <w:rPr>
                <w:rFonts w:ascii="Arial" w:eastAsia="等线" w:hAnsi="Arial" w:cs="Arial"/>
                <w:color w:val="000000"/>
                <w:sz w:val="18"/>
                <w:szCs w:val="18"/>
              </w:rPr>
              <w:t>CA_n5A-n78A</w:t>
            </w:r>
          </w:p>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CA_n5A-n25(2A)-n78(2A)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CA_n5A-n25A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CA_n5A-n78A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CA_n25A-n78A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eastAsia="zh-CN"/>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n29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100</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n29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5</w:t>
            </w:r>
            <w:r w:rsidRPr="00342608">
              <w:rPr>
                <w:rFonts w:ascii="Arial" w:eastAsia="等线" w:hAnsi="Arial"/>
                <w:sz w:val="18"/>
                <w:lang w:eastAsia="zh-CN"/>
              </w:rPr>
              <w:t>A-n</w:t>
            </w:r>
            <w:r w:rsidRPr="00342608">
              <w:rPr>
                <w:rFonts w:ascii="Arial" w:eastAsia="等线" w:hAnsi="Arial" w:hint="eastAsia"/>
                <w:sz w:val="18"/>
                <w:lang w:eastAsia="zh-CN"/>
              </w:rPr>
              <w:t>30</w:t>
            </w:r>
            <w:r w:rsidRPr="00342608">
              <w:rPr>
                <w:rFonts w:ascii="Arial" w:eastAsia="等线" w:hAnsi="Arial"/>
                <w:sz w:val="18"/>
                <w:lang w:eastAsia="zh-CN"/>
              </w:rPr>
              <w:t>A-n</w:t>
            </w:r>
            <w:r w:rsidRPr="00342608">
              <w:rPr>
                <w:rFonts w:ascii="Arial" w:eastAsia="等线" w:hAnsi="Arial" w:hint="eastAsia"/>
                <w:sz w:val="18"/>
                <w:lang w:eastAsia="zh-CN"/>
              </w:rPr>
              <w:t>66</w:t>
            </w:r>
            <w:r w:rsidRPr="00342608">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CA_n5A-n30A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CA_n30A-n66A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CA_n5A-n66A</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5</w:t>
            </w:r>
            <w:r w:rsidRPr="00342608">
              <w:rPr>
                <w:rFonts w:ascii="Arial" w:eastAsia="等线" w:hAnsi="Arial"/>
                <w:sz w:val="18"/>
                <w:lang w:eastAsia="zh-CN"/>
              </w:rPr>
              <w:t>A-n</w:t>
            </w:r>
            <w:r w:rsidRPr="00342608">
              <w:rPr>
                <w:rFonts w:ascii="Arial" w:eastAsia="等线" w:hAnsi="Arial" w:hint="eastAsia"/>
                <w:sz w:val="18"/>
                <w:lang w:eastAsia="zh-CN"/>
              </w:rPr>
              <w:t>30</w:t>
            </w:r>
            <w:r w:rsidRPr="00342608">
              <w:rPr>
                <w:rFonts w:ascii="Arial" w:eastAsia="等线" w:hAnsi="Arial"/>
                <w:sz w:val="18"/>
                <w:lang w:eastAsia="zh-CN"/>
              </w:rPr>
              <w:t>A-n</w:t>
            </w:r>
            <w:r w:rsidRPr="00342608">
              <w:rPr>
                <w:rFonts w:ascii="Arial" w:eastAsia="等线"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CA_n5A-n30A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CA_n30A-n66A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CA_n5A-n66A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sv-SE" w:eastAsia="zh-CN"/>
              </w:rPr>
              <w:t xml:space="preserve">See </w:t>
            </w:r>
            <w:r w:rsidRPr="00342608">
              <w:rPr>
                <w:rFonts w:ascii="Arial" w:eastAsia="等线" w:hAnsi="Arial" w:hint="eastAsia"/>
                <w:sz w:val="18"/>
                <w:lang w:eastAsia="zh-CN"/>
              </w:rPr>
              <w:t>CA_n66(2A)</w:t>
            </w:r>
            <w:r w:rsidRPr="00342608">
              <w:rPr>
                <w:rFonts w:ascii="Arial" w:eastAsia="等线" w:hAnsi="Arial" w:hint="eastAsia"/>
                <w:sz w:val="18"/>
                <w:lang w:val="sv-SE" w:eastAsia="zh-CN"/>
              </w:rPr>
              <w:t xml:space="preserve"> </w:t>
            </w:r>
            <w:r w:rsidRPr="00342608">
              <w:rPr>
                <w:rFonts w:ascii="Arial"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5</w:t>
            </w:r>
            <w:r w:rsidRPr="00342608">
              <w:rPr>
                <w:rFonts w:ascii="Arial" w:eastAsia="等线" w:hAnsi="Arial"/>
                <w:sz w:val="18"/>
                <w:lang w:eastAsia="zh-CN"/>
              </w:rPr>
              <w:t>A-n</w:t>
            </w:r>
            <w:r w:rsidRPr="00342608">
              <w:rPr>
                <w:rFonts w:ascii="Arial" w:eastAsia="等线" w:hAnsi="Arial" w:hint="eastAsia"/>
                <w:sz w:val="18"/>
                <w:lang w:eastAsia="zh-CN"/>
              </w:rPr>
              <w:t>30</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r w:rsidRPr="00342608">
              <w:rPr>
                <w:rFonts w:ascii="Arial" w:eastAsia="等线" w:hAnsi="Arial"/>
                <w:sz w:val="18"/>
                <w:vertAlign w:val="superscript"/>
              </w:rPr>
              <w:t>7</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CA_n5A-n30A CA_n5A-n77A</w:t>
            </w:r>
            <w:r w:rsidRPr="00342608">
              <w:rPr>
                <w:rFonts w:ascii="Arial" w:eastAsia="等线" w:hAnsi="Arial"/>
                <w:sz w:val="18"/>
                <w:vertAlign w:val="superscript"/>
              </w:rPr>
              <w:t>7</w:t>
            </w:r>
            <w:r w:rsidRPr="00342608">
              <w:rPr>
                <w:rFonts w:ascii="Arial" w:eastAsia="等线" w:hAnsi="Arial"/>
                <w:sz w:val="18"/>
              </w:rPr>
              <w:t xml:space="preserve"> CA_n30A-n77A</w:t>
            </w:r>
            <w:r w:rsidRPr="00342608">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5</w:t>
            </w:r>
            <w:r w:rsidRPr="00342608">
              <w:rPr>
                <w:rFonts w:ascii="Arial" w:eastAsia="等线" w:hAnsi="Arial"/>
                <w:sz w:val="18"/>
                <w:lang w:eastAsia="zh-CN"/>
              </w:rPr>
              <w:t>A-n</w:t>
            </w:r>
            <w:r w:rsidRPr="00342608">
              <w:rPr>
                <w:rFonts w:ascii="Arial" w:eastAsia="等线" w:hAnsi="Arial" w:hint="eastAsia"/>
                <w:sz w:val="18"/>
                <w:lang w:eastAsia="zh-CN"/>
              </w:rPr>
              <w:t>30</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CA_n5A-n30A CA_n5A-n77A CA_n30A-n77A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bidi="ar"/>
              </w:rPr>
            </w:pPr>
            <w:r w:rsidRPr="00342608">
              <w:rPr>
                <w:rFonts w:ascii="Arial" w:eastAsia="等线" w:hAnsi="Arial" w:hint="eastAsia"/>
                <w:sz w:val="18"/>
                <w:lang w:eastAsia="zh-CN"/>
              </w:rPr>
              <w:t>0</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bidi="ar"/>
              </w:rPr>
            </w:pPr>
          </w:p>
        </w:tc>
      </w:tr>
      <w:tr w:rsidR="00342608" w:rsidRPr="00342608" w:rsidTr="00EF176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sv-SE" w:eastAsia="zh-CN"/>
              </w:rPr>
              <w:t xml:space="preserve">See </w:t>
            </w:r>
            <w:r w:rsidRPr="00342608">
              <w:rPr>
                <w:rFonts w:ascii="Arial" w:eastAsia="等线" w:hAnsi="Arial"/>
                <w:sz w:val="18"/>
                <w:lang w:eastAsia="zh-CN"/>
              </w:rPr>
              <w:t>CA_n77(2A)</w:t>
            </w:r>
            <w:r w:rsidRPr="00342608">
              <w:rPr>
                <w:rFonts w:ascii="Arial" w:eastAsia="等线" w:hAnsi="Arial"/>
                <w:sz w:val="18"/>
                <w:lang w:val="sv-SE" w:eastAsia="zh-CN"/>
              </w:rPr>
              <w:t xml:space="preserve"> </w:t>
            </w:r>
            <w:r w:rsidRPr="00342608">
              <w:rPr>
                <w:rFonts w:ascii="Arial" w:hAnsi="Arial"/>
                <w:sz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bidi="ar"/>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bidi="ar"/>
              </w:rPr>
              <w:t>0</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noProof/>
                <w:sz w:val="18"/>
                <w:szCs w:val="18"/>
              </w:rPr>
              <w:t>CA_n5A-n48(A-B)-n66A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val="en-US" w:eastAsia="zh-CN"/>
              </w:rPr>
              <w:t>25</w:t>
            </w:r>
            <w:r w:rsidRPr="00342608">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bidi="ar"/>
              </w:rPr>
            </w:pPr>
            <w:r w:rsidRPr="00342608">
              <w:rPr>
                <w:rFonts w:ascii="Arial" w:eastAsia="等线" w:hAnsi="Arial" w:cs="Arial"/>
                <w:sz w:val="18"/>
                <w:szCs w:val="18"/>
                <w:lang w:eastAsia="zh-CN"/>
              </w:rPr>
              <w:t>0</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val="sv-SE" w:eastAsia="zh-CN"/>
              </w:rPr>
              <w:t xml:space="preserve">See </w:t>
            </w:r>
            <w:r w:rsidRPr="00342608">
              <w:rPr>
                <w:rFonts w:ascii="Arial" w:eastAsia="等线" w:hAnsi="Arial" w:cs="Arial"/>
                <w:sz w:val="18"/>
                <w:szCs w:val="18"/>
                <w:lang w:eastAsia="zh-CN"/>
              </w:rPr>
              <w:t>CA_n48(A-B)</w:t>
            </w:r>
            <w:r w:rsidRPr="00342608">
              <w:rPr>
                <w:rFonts w:ascii="Arial" w:eastAsia="等线" w:hAnsi="Arial" w:cs="Arial"/>
                <w:sz w:val="18"/>
                <w:szCs w:val="18"/>
                <w:lang w:val="sv-SE" w:eastAsia="zh-CN"/>
              </w:rPr>
              <w:t xml:space="preserve"> </w:t>
            </w:r>
            <w:r w:rsidRPr="00342608">
              <w:rPr>
                <w:rFonts w:ascii="Arial" w:hAnsi="Arial" w:cs="Arial"/>
                <w:sz w:val="18"/>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bidi="ar"/>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bidi="ar"/>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val="en-US" w:eastAsia="zh-CN"/>
              </w:rPr>
              <w:t>25</w:t>
            </w:r>
            <w:r w:rsidRPr="00342608">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bidi="ar"/>
              </w:rPr>
            </w:pPr>
            <w:r w:rsidRPr="00342608">
              <w:rPr>
                <w:rFonts w:ascii="Arial" w:eastAsia="等线" w:hAnsi="Arial" w:cs="Arial"/>
                <w:sz w:val="18"/>
                <w:szCs w:val="18"/>
                <w:lang w:eastAsia="zh-CN"/>
              </w:rPr>
              <w:t>1</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val="sv-SE" w:eastAsia="zh-CN"/>
              </w:rPr>
              <w:t xml:space="preserve">See </w:t>
            </w:r>
            <w:r w:rsidRPr="00342608">
              <w:rPr>
                <w:rFonts w:ascii="Arial" w:eastAsia="等线" w:hAnsi="Arial" w:cs="Arial"/>
                <w:sz w:val="18"/>
                <w:szCs w:val="18"/>
                <w:lang w:eastAsia="zh-CN"/>
              </w:rPr>
              <w:t>CA_n48(A-B)</w:t>
            </w:r>
            <w:r w:rsidRPr="00342608">
              <w:rPr>
                <w:rFonts w:ascii="Arial" w:eastAsia="等线" w:hAnsi="Arial" w:cs="Arial"/>
                <w:sz w:val="18"/>
                <w:szCs w:val="18"/>
                <w:lang w:val="sv-SE" w:eastAsia="zh-CN"/>
              </w:rPr>
              <w:t xml:space="preserve"> </w:t>
            </w:r>
            <w:r w:rsidRPr="00342608">
              <w:rPr>
                <w:rFonts w:ascii="Arial" w:hAnsi="Arial" w:cs="Arial"/>
                <w:sz w:val="18"/>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bidi="ar"/>
              </w:rPr>
            </w:pPr>
          </w:p>
        </w:tc>
      </w:tr>
      <w:tr w:rsidR="00342608" w:rsidRPr="00342608" w:rsidTr="00EF176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bidi="ar"/>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bidi="ar"/>
              </w:rPr>
              <w:t>0</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bidi="ar"/>
              </w:rPr>
              <w:t>0</w:t>
            </w:r>
          </w:p>
        </w:tc>
      </w:tr>
      <w:tr w:rsidR="00342608" w:rsidRPr="00342608" w:rsidTr="00EF176E">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bidi="ar"/>
              </w:rPr>
              <w:t>1</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bidi="ar"/>
              </w:rPr>
              <w:t>0</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noProof/>
                <w:sz w:val="18"/>
                <w:szCs w:val="18"/>
              </w:rPr>
              <w:t>CA_n5A-n48A-n77C</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val="en-US" w:eastAsia="zh-CN"/>
              </w:rPr>
              <w:t>25</w:t>
            </w:r>
            <w:r w:rsidRPr="00342608">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bidi="ar"/>
              </w:rPr>
            </w:pPr>
            <w:r w:rsidRPr="00342608">
              <w:rPr>
                <w:rFonts w:ascii="Arial" w:eastAsia="等线" w:hAnsi="Arial" w:cs="Arial"/>
                <w:sz w:val="18"/>
                <w:szCs w:val="18"/>
                <w:lang w:eastAsia="zh-CN"/>
              </w:rPr>
              <w:t>0</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bidi="ar"/>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bidi="ar"/>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val="en-US" w:eastAsia="zh-CN"/>
              </w:rPr>
              <w:t>25</w:t>
            </w:r>
            <w:r w:rsidRPr="00342608">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bidi="ar"/>
              </w:rPr>
            </w:pPr>
            <w:r w:rsidRPr="00342608">
              <w:rPr>
                <w:rFonts w:ascii="Arial" w:eastAsia="等线" w:hAnsi="Arial" w:cs="Arial"/>
                <w:sz w:val="18"/>
                <w:szCs w:val="18"/>
                <w:lang w:eastAsia="zh-CN"/>
              </w:rPr>
              <w:t>1</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bidi="ar"/>
              </w:rPr>
            </w:pPr>
          </w:p>
        </w:tc>
      </w:tr>
      <w:tr w:rsidR="00342608" w:rsidRPr="00342608" w:rsidTr="00EF176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bidi="ar"/>
              </w:rPr>
            </w:pPr>
          </w:p>
        </w:tc>
      </w:tr>
      <w:tr w:rsidR="00342608" w:rsidRPr="00342608" w:rsidTr="00EF176E">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bidi="ar"/>
              </w:rPr>
              <w:t>0</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bidi="ar"/>
              </w:rPr>
              <w:t>0</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bidi="ar"/>
              </w:rPr>
              <w:t>1</w:t>
            </w:r>
          </w:p>
        </w:tc>
      </w:tr>
      <w:tr w:rsidR="00342608" w:rsidRPr="00342608" w:rsidTr="00EF176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CA_n5A-n66A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CA_n66A-n77A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CA_n5A-n66(2A)-n77A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CA_n5A-n66A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CA_n66A-n77A</w:t>
            </w:r>
          </w:p>
          <w:p w:rsidR="00342608" w:rsidRPr="00342608" w:rsidRDefault="00342608" w:rsidP="00342608">
            <w:pPr>
              <w:keepNext/>
              <w:keepLines/>
              <w:spacing w:after="0" w:line="240" w:lineRule="auto"/>
              <w:jc w:val="center"/>
              <w:rPr>
                <w:rFonts w:ascii="Arial" w:eastAsia="等线" w:hAnsi="Arial" w:cs="Arial"/>
                <w:color w:val="000000"/>
                <w:sz w:val="18"/>
                <w:szCs w:val="18"/>
              </w:rPr>
            </w:pPr>
            <w:r w:rsidRPr="00342608">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n77</w:t>
            </w:r>
          </w:p>
        </w:tc>
        <w:tc>
          <w:tcPr>
            <w:tcW w:w="65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CA_n5A-n66A</w:t>
            </w:r>
          </w:p>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CA_n66A-n77A</w:t>
            </w:r>
          </w:p>
          <w:p w:rsidR="00342608" w:rsidRPr="00342608" w:rsidRDefault="00342608" w:rsidP="00342608">
            <w:pPr>
              <w:keepNext/>
              <w:keepLines/>
              <w:spacing w:after="0" w:line="240" w:lineRule="auto"/>
              <w:jc w:val="center"/>
              <w:rPr>
                <w:rFonts w:ascii="Arial" w:eastAsia="等线" w:hAnsi="Arial" w:cs="Arial"/>
                <w:color w:val="000000"/>
                <w:sz w:val="18"/>
                <w:szCs w:val="18"/>
              </w:rPr>
            </w:pPr>
            <w:r w:rsidRPr="00342608">
              <w:rPr>
                <w:rFonts w:ascii="Arial" w:eastAsia="等线"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25</w:t>
            </w:r>
            <w:r w:rsidRPr="00342608">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25</w:t>
            </w:r>
            <w:r w:rsidRPr="00342608">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color w:val="000000"/>
                <w:sz w:val="18"/>
                <w:szCs w:val="18"/>
              </w:rPr>
              <w:t>CA_n5A-n66A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color w:val="000000"/>
                <w:sz w:val="18"/>
                <w:szCs w:val="18"/>
              </w:rPr>
              <w:t>CA_n66A-n77A</w:t>
            </w:r>
          </w:p>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CA</w:t>
            </w:r>
            <w:r w:rsidRPr="00342608">
              <w:rPr>
                <w:rFonts w:ascii="Arial" w:eastAsia="等线" w:hAnsi="Arial" w:cs="Arial"/>
                <w:sz w:val="18"/>
                <w:szCs w:val="18"/>
              </w:rPr>
              <w:t>_</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5</w:t>
            </w:r>
            <w:r w:rsidRPr="00342608">
              <w:rPr>
                <w:rFonts w:ascii="Arial" w:eastAsia="等线" w:hAnsi="Arial" w:cs="Arial"/>
                <w:sz w:val="18"/>
                <w:szCs w:val="18"/>
                <w:lang w:eastAsia="ja-JP"/>
              </w:rPr>
              <w:t>A-</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66</w:t>
            </w:r>
            <w:r w:rsidRPr="00342608">
              <w:rPr>
                <w:rFonts w:ascii="Arial" w:eastAsia="等线" w:hAnsi="Arial" w:cs="Arial" w:hint="eastAsia"/>
                <w:sz w:val="18"/>
                <w:szCs w:val="18"/>
                <w:lang w:eastAsia="zh-CN"/>
              </w:rPr>
              <w:t>A</w:t>
            </w:r>
          </w:p>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CA</w:t>
            </w:r>
            <w:r w:rsidRPr="00342608">
              <w:rPr>
                <w:rFonts w:ascii="Arial" w:eastAsia="等线" w:hAnsi="Arial" w:cs="Arial"/>
                <w:sz w:val="18"/>
                <w:szCs w:val="18"/>
              </w:rPr>
              <w:t>_</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5</w:t>
            </w:r>
            <w:r w:rsidRPr="00342608">
              <w:rPr>
                <w:rFonts w:ascii="Arial" w:eastAsia="等线" w:hAnsi="Arial" w:cs="Arial"/>
                <w:sz w:val="18"/>
                <w:szCs w:val="18"/>
                <w:lang w:eastAsia="ja-JP"/>
              </w:rPr>
              <w:t>A-</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78</w:t>
            </w:r>
            <w:r w:rsidRPr="00342608">
              <w:rPr>
                <w:rFonts w:ascii="Arial" w:eastAsia="等线" w:hAnsi="Arial" w:cs="Arial" w:hint="eastAsia"/>
                <w:sz w:val="18"/>
                <w:szCs w:val="18"/>
                <w:lang w:eastAsia="zh-CN"/>
              </w:rPr>
              <w:t>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hint="eastAsia"/>
                <w:sz w:val="18"/>
                <w:szCs w:val="18"/>
                <w:lang w:eastAsia="zh-CN"/>
              </w:rPr>
              <w:t>CA</w:t>
            </w:r>
            <w:r w:rsidRPr="00342608">
              <w:rPr>
                <w:rFonts w:ascii="Arial" w:eastAsia="等线" w:hAnsi="Arial" w:cs="Arial"/>
                <w:sz w:val="18"/>
                <w:szCs w:val="18"/>
              </w:rPr>
              <w:t>_</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66</w:t>
            </w:r>
            <w:r w:rsidRPr="00342608">
              <w:rPr>
                <w:rFonts w:ascii="Arial" w:eastAsia="等线" w:hAnsi="Arial" w:cs="Arial"/>
                <w:sz w:val="18"/>
                <w:szCs w:val="18"/>
                <w:lang w:val="sv-SE" w:eastAsia="ja-JP"/>
              </w:rPr>
              <w:t>A-</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78</w:t>
            </w:r>
            <w:r w:rsidRPr="00342608">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7</w:t>
            </w:r>
            <w:r w:rsidRPr="00342608">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CA_n5A-n66(2A)-n78A</w:t>
            </w:r>
          </w:p>
        </w:tc>
        <w:tc>
          <w:tcPr>
            <w:tcW w:w="1373" w:type="dxa"/>
            <w:tcBorders>
              <w:top w:val="single" w:sz="4" w:space="0" w:color="auto"/>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hAnsi="Arial"/>
                <w:sz w:val="18"/>
                <w:lang w:val="en-US" w:eastAsia="zh-CN"/>
              </w:rPr>
              <w:t>CA_n5A-n66A</w:t>
            </w:r>
            <w:r w:rsidRPr="00342608">
              <w:rPr>
                <w:rFonts w:ascii="Arial" w:hAnsi="Arial"/>
                <w:sz w:val="18"/>
                <w:lang w:val="en-US" w:eastAsia="zh-CN"/>
              </w:rPr>
              <w:br/>
              <w:t>CA_n5A-n78A</w:t>
            </w:r>
            <w:r w:rsidRPr="00342608">
              <w:rPr>
                <w:rFonts w:ascii="Arial"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7</w:t>
            </w:r>
            <w:r w:rsidRPr="00342608">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CA_n5A-n66A-n78(2A)</w:t>
            </w:r>
          </w:p>
        </w:tc>
        <w:tc>
          <w:tcPr>
            <w:tcW w:w="1373" w:type="dxa"/>
            <w:tcBorders>
              <w:top w:val="single" w:sz="4" w:space="0" w:color="auto"/>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hAnsi="Arial"/>
                <w:sz w:val="18"/>
                <w:lang w:val="en-US" w:eastAsia="zh-CN"/>
              </w:rPr>
              <w:t>CA_n5A-n66A</w:t>
            </w:r>
            <w:r w:rsidRPr="00342608">
              <w:rPr>
                <w:rFonts w:ascii="Arial" w:hAnsi="Arial"/>
                <w:sz w:val="18"/>
                <w:lang w:val="en-US" w:eastAsia="zh-CN"/>
              </w:rPr>
              <w:br/>
              <w:t>CA_n5A-n78A</w:t>
            </w:r>
            <w:r w:rsidRPr="00342608">
              <w:rPr>
                <w:rFonts w:ascii="Arial"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CA_n5A-n66(2A)-n78(2A)</w:t>
            </w:r>
          </w:p>
        </w:tc>
        <w:tc>
          <w:tcPr>
            <w:tcW w:w="1373" w:type="dxa"/>
            <w:tcBorders>
              <w:top w:val="single" w:sz="4" w:space="0" w:color="auto"/>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hAnsi="Arial"/>
                <w:sz w:val="18"/>
                <w:lang w:val="en-US" w:eastAsia="zh-CN"/>
              </w:rPr>
              <w:t>CA_n5A-n66A</w:t>
            </w:r>
            <w:r w:rsidRPr="00342608">
              <w:rPr>
                <w:rFonts w:ascii="Arial" w:hAnsi="Arial"/>
                <w:sz w:val="18"/>
                <w:lang w:val="en-US" w:eastAsia="zh-CN"/>
              </w:rPr>
              <w:br/>
              <w:t>CA_n5A-n78A</w:t>
            </w:r>
            <w:r w:rsidRPr="00342608">
              <w:rPr>
                <w:rFonts w:ascii="Arial"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CA_n7A-n8A-n28A</w:t>
            </w:r>
          </w:p>
        </w:tc>
        <w:tc>
          <w:tcPr>
            <w:tcW w:w="1373" w:type="dxa"/>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CA_n7A-n8A-n78A</w:t>
            </w:r>
          </w:p>
        </w:tc>
        <w:tc>
          <w:tcPr>
            <w:tcW w:w="1373" w:type="dxa"/>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sz w:val="18"/>
                <w:szCs w:val="18"/>
                <w:lang w:eastAsia="zh-CN"/>
              </w:rPr>
              <w:t>CA_n7A-n25A</w:t>
            </w:r>
          </w:p>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sz w:val="18"/>
                <w:szCs w:val="18"/>
                <w:lang w:eastAsia="zh-CN"/>
              </w:rPr>
              <w:t>CA_n7A-n66A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hint="eastAsia"/>
                <w:sz w:val="18"/>
                <w:szCs w:val="18"/>
                <w:lang w:eastAsia="zh-CN"/>
              </w:rPr>
              <w:t>CA</w:t>
            </w:r>
            <w:r w:rsidRPr="00342608">
              <w:rPr>
                <w:rFonts w:ascii="Arial" w:eastAsia="等线" w:hAnsi="Arial" w:cs="Arial"/>
                <w:sz w:val="18"/>
                <w:szCs w:val="18"/>
              </w:rPr>
              <w:t>_</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25</w:t>
            </w:r>
            <w:r w:rsidRPr="00342608">
              <w:rPr>
                <w:rFonts w:ascii="Arial" w:eastAsia="等线" w:hAnsi="Arial" w:cs="Arial"/>
                <w:sz w:val="18"/>
                <w:szCs w:val="18"/>
                <w:lang w:val="sv-SE" w:eastAsia="ja-JP"/>
              </w:rPr>
              <w:t>A-</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66</w:t>
            </w:r>
            <w:r w:rsidRPr="00342608">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CA_n7A-n25A-n</w:t>
            </w:r>
            <w:r w:rsidRPr="00342608">
              <w:rPr>
                <w:rFonts w:ascii="Arial" w:hAnsi="Arial" w:hint="eastAsia"/>
                <w:sz w:val="18"/>
                <w:lang w:val="en-US" w:eastAsia="zh-CN"/>
              </w:rPr>
              <w:t>77</w:t>
            </w:r>
            <w:r w:rsidRPr="00342608">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color w:val="000000"/>
                <w:sz w:val="18"/>
                <w:szCs w:val="18"/>
              </w:rPr>
              <w:t xml:space="preserve">CA_n7A-n25A CA_n7A_n77A </w:t>
            </w:r>
            <w:r w:rsidRPr="00342608">
              <w:rPr>
                <w:rFonts w:ascii="Arial" w:eastAsia="等线" w:hAnsi="Arial" w:cs="Arial"/>
                <w:color w:val="000000"/>
                <w:sz w:val="18"/>
                <w:szCs w:val="18"/>
              </w:rPr>
              <w:br/>
              <w:t>CA_n25A-n77A</w:t>
            </w:r>
            <w:r w:rsidRPr="00342608" w:rsidDel="005462AF">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CA_n7A-n25</w:t>
            </w:r>
            <w:r w:rsidRPr="00342608">
              <w:rPr>
                <w:rFonts w:ascii="Arial" w:hAnsi="Arial" w:hint="eastAsia"/>
                <w:sz w:val="18"/>
                <w:lang w:val="en-US" w:eastAsia="zh-CN"/>
              </w:rPr>
              <w:t>(2A)</w:t>
            </w:r>
            <w:r w:rsidRPr="00342608">
              <w:rPr>
                <w:rFonts w:ascii="Arial" w:hAnsi="Arial"/>
                <w:sz w:val="18"/>
                <w:lang w:val="en-US" w:eastAsia="zh-CN"/>
              </w:rPr>
              <w:t>-n</w:t>
            </w:r>
            <w:r w:rsidRPr="00342608">
              <w:rPr>
                <w:rFonts w:ascii="Arial" w:hAnsi="Arial" w:hint="eastAsia"/>
                <w:sz w:val="18"/>
                <w:lang w:val="en-US" w:eastAsia="zh-CN"/>
              </w:rPr>
              <w:t>77</w:t>
            </w:r>
            <w:r w:rsidRPr="00342608">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color w:val="000000"/>
                <w:sz w:val="18"/>
                <w:szCs w:val="18"/>
              </w:rPr>
              <w:t>CA_n7A-n25A CA_n7A_n77A</w:t>
            </w:r>
            <w:r w:rsidRPr="00342608">
              <w:rPr>
                <w:rFonts w:ascii="Arial" w:eastAsia="等线" w:hAnsi="Arial" w:cs="Arial"/>
                <w:color w:val="000000"/>
                <w:sz w:val="18"/>
                <w:szCs w:val="18"/>
              </w:rPr>
              <w:br/>
              <w:t xml:space="preserve"> CA_n25A-n77A</w:t>
            </w:r>
            <w:r w:rsidRPr="00342608" w:rsidDel="00BA4BE3">
              <w:rPr>
                <w:rFonts w:ascii="Arial" w:eastAsia="等线" w:hAnsi="Arial" w:cs="Arial"/>
                <w:color w:val="000000"/>
                <w:sz w:val="18"/>
                <w:szCs w:val="18"/>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w:t>
            </w:r>
            <w:r w:rsidRPr="00342608">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w:t>
            </w:r>
            <w:r w:rsidRPr="00342608">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r w:rsidRPr="00342608">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CA_n25(2A)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w:t>
            </w:r>
            <w:r w:rsidRPr="00342608">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w:t>
            </w:r>
            <w:r w:rsidRPr="00342608">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r w:rsidRPr="00342608">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6</w:t>
            </w:r>
            <w:r w:rsidRPr="00342608">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7</w:t>
            </w:r>
            <w:r w:rsidRPr="00342608">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8</w:t>
            </w:r>
            <w:r w:rsidRPr="00342608">
              <w:rPr>
                <w:rFonts w:ascii="Arial"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9</w:t>
            </w:r>
            <w:r w:rsidRPr="00342608">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CA_n7A-n25A-n</w:t>
            </w:r>
            <w:r w:rsidRPr="00342608">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color w:val="000000"/>
                <w:sz w:val="18"/>
                <w:szCs w:val="18"/>
              </w:rPr>
              <w:t xml:space="preserve">CA_n7A-n25A CA_n7A_n77A </w:t>
            </w:r>
            <w:r w:rsidRPr="00342608">
              <w:rPr>
                <w:rFonts w:ascii="Arial" w:eastAsia="等线" w:hAnsi="Arial" w:cs="Arial"/>
                <w:color w:val="000000"/>
                <w:sz w:val="18"/>
                <w:szCs w:val="18"/>
              </w:rPr>
              <w:br/>
              <w:t>CA_n25A-n77A</w:t>
            </w:r>
            <w:r w:rsidRPr="00342608" w:rsidDel="00BA4BE3">
              <w:rPr>
                <w:rFonts w:ascii="Arial" w:eastAsia="等线" w:hAnsi="Arial" w:cs="Arial"/>
                <w:color w:val="000000"/>
                <w:sz w:val="18"/>
                <w:szCs w:val="18"/>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w:t>
            </w:r>
            <w:r w:rsidRPr="00342608">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w:t>
            </w:r>
            <w:r w:rsidRPr="00342608">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r w:rsidRPr="00342608">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w:t>
            </w:r>
            <w:r w:rsidRPr="00342608">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w:t>
            </w:r>
            <w:r w:rsidRPr="00342608">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CA_n7A-n25</w:t>
            </w:r>
            <w:r w:rsidRPr="00342608">
              <w:rPr>
                <w:rFonts w:ascii="Arial" w:hAnsi="Arial" w:hint="eastAsia"/>
                <w:sz w:val="18"/>
                <w:lang w:val="en-US" w:eastAsia="zh-CN"/>
              </w:rPr>
              <w:t>(2A)</w:t>
            </w:r>
            <w:r w:rsidRPr="00342608">
              <w:rPr>
                <w:rFonts w:ascii="Arial" w:hAnsi="Arial"/>
                <w:sz w:val="18"/>
                <w:lang w:val="en-US" w:eastAsia="zh-CN"/>
              </w:rPr>
              <w:t>-n</w:t>
            </w:r>
            <w:r w:rsidRPr="00342608">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color w:val="000000"/>
                <w:sz w:val="18"/>
                <w:szCs w:val="18"/>
              </w:rPr>
              <w:t xml:space="preserve">CA_n7A-n25A CA_n7A_n77A </w:t>
            </w:r>
            <w:r w:rsidRPr="00342608">
              <w:rPr>
                <w:rFonts w:ascii="Arial" w:eastAsia="等线" w:hAnsi="Arial" w:cs="Arial"/>
                <w:color w:val="000000"/>
                <w:sz w:val="18"/>
                <w:szCs w:val="18"/>
              </w:rPr>
              <w:br/>
              <w:t>CA_n25A-n77A</w:t>
            </w:r>
            <w:r w:rsidRPr="00342608" w:rsidDel="005F4F2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w:t>
            </w:r>
            <w:r w:rsidRPr="00342608">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w:t>
            </w:r>
            <w:r w:rsidRPr="00342608">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r w:rsidRPr="00342608">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CA_n25(2A)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w:t>
            </w:r>
            <w:r w:rsidRPr="00342608">
              <w:rPr>
                <w:rFonts w:ascii="Arial" w:hAnsi="Arial" w:hint="eastAsia"/>
                <w:sz w:val="18"/>
                <w:lang w:val="en-US" w:eastAsia="zh-CN"/>
              </w:rPr>
              <w:t>(2A)</w:t>
            </w:r>
            <w:r w:rsidRPr="00342608">
              <w:rPr>
                <w:rFonts w:ascii="Arial" w:hAnsi="Arial"/>
                <w:sz w:val="18"/>
                <w:lang w:val="en-US" w:eastAsia="zh-CN"/>
              </w:rPr>
              <w:t>-n25A-n</w:t>
            </w:r>
            <w:r w:rsidRPr="00342608">
              <w:rPr>
                <w:rFonts w:ascii="Arial" w:hAnsi="Arial" w:hint="eastAsia"/>
                <w:sz w:val="18"/>
                <w:lang w:val="en-US" w:eastAsia="zh-CN"/>
              </w:rPr>
              <w:t>77</w:t>
            </w:r>
            <w:r w:rsidRPr="00342608">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color w:val="000000"/>
                <w:sz w:val="18"/>
                <w:szCs w:val="18"/>
              </w:rPr>
              <w:t xml:space="preserve">CA_n7A-n25A CA_n7A_n77A </w:t>
            </w:r>
            <w:r w:rsidRPr="00342608">
              <w:rPr>
                <w:rFonts w:ascii="Arial" w:eastAsia="等线" w:hAnsi="Arial" w:cs="Arial"/>
                <w:color w:val="000000"/>
                <w:sz w:val="18"/>
                <w:szCs w:val="18"/>
              </w:rPr>
              <w:br/>
              <w:t>CA_n25A-n77A</w:t>
            </w:r>
            <w:r w:rsidRPr="00342608" w:rsidDel="00BA4BE3">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w:t>
            </w:r>
            <w:r w:rsidRPr="00342608">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w:t>
            </w:r>
            <w:r w:rsidRPr="00342608">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w:t>
            </w:r>
            <w:r w:rsidRPr="00342608">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w:t>
            </w:r>
            <w:r w:rsidRPr="00342608">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r w:rsidRPr="00342608">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6</w:t>
            </w:r>
            <w:r w:rsidRPr="00342608">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7</w:t>
            </w:r>
            <w:r w:rsidRPr="00342608">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8</w:t>
            </w:r>
            <w:r w:rsidRPr="00342608">
              <w:rPr>
                <w:rFonts w:ascii="Arial"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9</w:t>
            </w:r>
            <w:r w:rsidRPr="00342608">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w:t>
            </w:r>
            <w:r w:rsidRPr="00342608">
              <w:rPr>
                <w:rFonts w:ascii="Arial" w:hAnsi="Arial" w:hint="eastAsia"/>
                <w:sz w:val="18"/>
                <w:lang w:val="en-US" w:eastAsia="zh-CN"/>
              </w:rPr>
              <w:t>(2A)</w:t>
            </w:r>
            <w:r w:rsidRPr="00342608">
              <w:rPr>
                <w:rFonts w:ascii="Arial" w:hAnsi="Arial"/>
                <w:sz w:val="18"/>
                <w:lang w:val="en-US" w:eastAsia="zh-CN"/>
              </w:rPr>
              <w:t>-n25</w:t>
            </w:r>
            <w:r w:rsidRPr="00342608">
              <w:rPr>
                <w:rFonts w:ascii="Arial" w:hAnsi="Arial" w:hint="eastAsia"/>
                <w:sz w:val="18"/>
                <w:lang w:val="en-US" w:eastAsia="zh-CN"/>
              </w:rPr>
              <w:t>(2A)</w:t>
            </w:r>
            <w:r w:rsidRPr="00342608">
              <w:rPr>
                <w:rFonts w:ascii="Arial" w:hAnsi="Arial"/>
                <w:sz w:val="18"/>
                <w:lang w:val="en-US" w:eastAsia="zh-CN"/>
              </w:rPr>
              <w:t>-n</w:t>
            </w:r>
            <w:r w:rsidRPr="00342608">
              <w:rPr>
                <w:rFonts w:ascii="Arial" w:hAnsi="Arial" w:hint="eastAsia"/>
                <w:sz w:val="18"/>
                <w:lang w:val="en-US" w:eastAsia="zh-CN"/>
              </w:rPr>
              <w:t>77</w:t>
            </w:r>
            <w:r w:rsidRPr="00342608">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color w:val="000000"/>
                <w:sz w:val="18"/>
                <w:szCs w:val="18"/>
              </w:rPr>
              <w:t xml:space="preserve">CA_n7A-n25A CA_n7A_n77A </w:t>
            </w:r>
            <w:r w:rsidRPr="00342608">
              <w:rPr>
                <w:rFonts w:ascii="Arial" w:eastAsia="等线" w:hAnsi="Arial" w:cs="Arial"/>
                <w:color w:val="000000"/>
                <w:sz w:val="18"/>
                <w:szCs w:val="18"/>
              </w:rPr>
              <w:br/>
              <w:t>CA_n25A-n77A</w:t>
            </w:r>
            <w:r w:rsidRPr="00342608" w:rsidDel="00BA4BE3">
              <w:rPr>
                <w:rFonts w:ascii="Arial" w:hAnsi="Arial" w:cs="Arial"/>
                <w:sz w:val="18"/>
                <w:lang w:val="en-US"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See CA_</w:t>
            </w:r>
            <w:r w:rsidRPr="00342608">
              <w:rPr>
                <w:rFonts w:ascii="Arial" w:hAnsi="Arial"/>
                <w:sz w:val="18"/>
                <w:lang w:val="en-US" w:eastAsia="zh-CN"/>
              </w:rPr>
              <w:t>n</w:t>
            </w:r>
            <w:r w:rsidRPr="00342608">
              <w:rPr>
                <w:rFonts w:ascii="Arial" w:hAnsi="Arial" w:hint="eastAsia"/>
                <w:sz w:val="18"/>
                <w:lang w:val="en-US" w:eastAsia="zh-CN"/>
              </w:rPr>
              <w:t>25(2A) Band</w:t>
            </w:r>
            <w:r w:rsidRPr="00342608">
              <w:rPr>
                <w:rFonts w:ascii="Arial" w:hAnsi="Arial"/>
                <w:sz w:val="18"/>
                <w:lang w:val="en-US" w:eastAsia="zh-CN"/>
              </w:rPr>
              <w:t>width</w:t>
            </w:r>
            <w:r w:rsidRPr="00342608">
              <w:rPr>
                <w:rFonts w:ascii="Arial" w:hAnsi="Arial" w:hint="eastAsia"/>
                <w:sz w:val="18"/>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w:t>
            </w:r>
            <w:r w:rsidRPr="00342608">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w:t>
            </w:r>
            <w:r w:rsidRPr="00342608">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r w:rsidRPr="00342608">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6</w:t>
            </w:r>
            <w:r w:rsidRPr="00342608">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7</w:t>
            </w:r>
            <w:r w:rsidRPr="00342608">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8</w:t>
            </w:r>
            <w:r w:rsidRPr="00342608">
              <w:rPr>
                <w:rFonts w:ascii="Arial"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9</w:t>
            </w:r>
            <w:r w:rsidRPr="00342608">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w:t>
            </w:r>
            <w:r w:rsidRPr="00342608">
              <w:rPr>
                <w:rFonts w:ascii="Arial" w:hAnsi="Arial" w:hint="eastAsia"/>
                <w:sz w:val="18"/>
                <w:lang w:val="en-US" w:eastAsia="zh-CN"/>
              </w:rPr>
              <w:t>(2A)</w:t>
            </w:r>
            <w:r w:rsidRPr="00342608">
              <w:rPr>
                <w:rFonts w:ascii="Arial" w:hAnsi="Arial"/>
                <w:sz w:val="18"/>
                <w:lang w:val="en-US" w:eastAsia="zh-CN"/>
              </w:rPr>
              <w:t>-n25A-n</w:t>
            </w:r>
            <w:r w:rsidRPr="00342608">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color w:val="000000"/>
                <w:sz w:val="18"/>
                <w:szCs w:val="18"/>
              </w:rPr>
              <w:t xml:space="preserve">CA_n7A-n25A CA_n7A_n77A </w:t>
            </w:r>
            <w:r w:rsidRPr="00342608">
              <w:rPr>
                <w:rFonts w:ascii="Arial" w:eastAsia="等线" w:hAnsi="Arial" w:cs="Arial"/>
                <w:color w:val="000000"/>
                <w:sz w:val="18"/>
                <w:szCs w:val="18"/>
              </w:rPr>
              <w:br/>
              <w:t>CA_n25A-n77A</w:t>
            </w:r>
            <w:r w:rsidRPr="00342608" w:rsidDel="005F4F2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w:t>
            </w:r>
            <w:r w:rsidRPr="00342608">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w:t>
            </w:r>
            <w:r w:rsidRPr="00342608">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w:t>
            </w:r>
            <w:r w:rsidRPr="00342608">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w:t>
            </w:r>
            <w:r w:rsidRPr="00342608">
              <w:rPr>
                <w:rFonts w:ascii="Arial" w:hAnsi="Arial" w:hint="eastAsia"/>
                <w:sz w:val="18"/>
                <w:lang w:val="en-US" w:eastAsia="zh-CN"/>
              </w:rPr>
              <w:t>(2A)</w:t>
            </w:r>
            <w:r w:rsidRPr="00342608">
              <w:rPr>
                <w:rFonts w:ascii="Arial" w:hAnsi="Arial"/>
                <w:sz w:val="18"/>
                <w:lang w:val="en-US" w:eastAsia="zh-CN"/>
              </w:rPr>
              <w:t>-n25</w:t>
            </w:r>
            <w:r w:rsidRPr="00342608">
              <w:rPr>
                <w:rFonts w:ascii="Arial" w:hAnsi="Arial" w:hint="eastAsia"/>
                <w:sz w:val="18"/>
                <w:lang w:val="en-US" w:eastAsia="zh-CN"/>
              </w:rPr>
              <w:t>(2A)</w:t>
            </w:r>
            <w:r w:rsidRPr="00342608">
              <w:rPr>
                <w:rFonts w:ascii="Arial" w:hAnsi="Arial"/>
                <w:sz w:val="18"/>
                <w:lang w:val="en-US" w:eastAsia="zh-CN"/>
              </w:rPr>
              <w:t>-n</w:t>
            </w:r>
            <w:r w:rsidRPr="00342608">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color w:val="000000"/>
                <w:sz w:val="18"/>
                <w:szCs w:val="18"/>
              </w:rPr>
              <w:t>CA_n7A-n25A CA_n7A_n77A</w:t>
            </w:r>
            <w:r w:rsidRPr="00342608">
              <w:rPr>
                <w:rFonts w:ascii="Arial" w:eastAsia="等线" w:hAnsi="Arial" w:cs="Arial"/>
                <w:color w:val="000000"/>
                <w:sz w:val="18"/>
                <w:szCs w:val="18"/>
              </w:rPr>
              <w:br/>
              <w:t>CA_n25A-n77A</w:t>
            </w:r>
            <w:r w:rsidRPr="00342608" w:rsidDel="005F4F2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CA_n25(2A)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CA_n7A-n25A-n</w:t>
            </w:r>
            <w:r w:rsidRPr="00342608">
              <w:rPr>
                <w:rFonts w:ascii="Arial" w:hAnsi="Arial" w:hint="eastAsia"/>
                <w:sz w:val="18"/>
                <w:lang w:val="en-US" w:eastAsia="zh-CN"/>
              </w:rPr>
              <w:t>78</w:t>
            </w:r>
            <w:r w:rsidRPr="00342608">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CA_n7A-n25A</w:t>
            </w:r>
            <w:r w:rsidRPr="00342608" w:rsidDel="00130737">
              <w:rPr>
                <w:rFonts w:ascii="Arial" w:hAnsi="Arial"/>
                <w:sz w:val="18"/>
                <w:lang w:val="en-US" w:eastAsia="zh-CN"/>
              </w:rPr>
              <w:t xml:space="preserve"> </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CA_n7A-n78A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CA_n25A-n78A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70</w:t>
            </w:r>
            <w:r w:rsidRPr="00342608">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90</w:t>
            </w:r>
            <w:r w:rsidRPr="00342608">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CA_n7A-n25A-n</w:t>
            </w:r>
            <w:r w:rsidRPr="00342608">
              <w:rPr>
                <w:rFonts w:ascii="Arial" w:hAnsi="Arial" w:hint="eastAsia"/>
                <w:sz w:val="18"/>
                <w:lang w:val="en-US" w:eastAsia="zh-CN"/>
              </w:rPr>
              <w:t>78(2A)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CA_n7A-n25A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CA_n7A-n78A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CA_n25A-n78A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eastAsia="zh-CN"/>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CA_n78(2A)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hint="eastAsia"/>
                <w:sz w:val="18"/>
                <w:lang w:eastAsia="zh-CN"/>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hAnsi="Arial" w:hint="eastAsia"/>
                <w:sz w:val="18"/>
                <w:lang w:val="en-US" w:eastAsia="zh-CN"/>
              </w:rPr>
              <w:t xml:space="preserve">See CA_n78(2A) </w:t>
            </w:r>
            <w:r w:rsidRPr="00342608">
              <w:rPr>
                <w:rFonts w:ascii="Arial" w:eastAsia="等线" w:hAnsi="Arial"/>
                <w:sz w:val="18"/>
                <w:szCs w:val="18"/>
                <w:lang w:val="en-US" w:eastAsia="zh-CN"/>
              </w:rPr>
              <w:t>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CA_n7A-n2</w:t>
            </w:r>
            <w:r w:rsidRPr="00342608">
              <w:rPr>
                <w:rFonts w:ascii="Arial" w:hAnsi="Arial" w:hint="eastAsia"/>
                <w:sz w:val="18"/>
                <w:lang w:val="en-US" w:eastAsia="zh-CN"/>
              </w:rPr>
              <w:t>8</w:t>
            </w:r>
            <w:r w:rsidRPr="00342608">
              <w:rPr>
                <w:rFonts w:ascii="Arial" w:hAnsi="Arial"/>
                <w:sz w:val="18"/>
                <w:lang w:val="en-US" w:eastAsia="zh-CN"/>
              </w:rPr>
              <w:t>A-n</w:t>
            </w:r>
            <w:r w:rsidRPr="00342608">
              <w:rPr>
                <w:rFonts w:ascii="Arial" w:hAnsi="Arial" w:hint="eastAsia"/>
                <w:sz w:val="18"/>
                <w:lang w:val="en-US" w:eastAsia="zh-CN"/>
              </w:rPr>
              <w:t>78</w:t>
            </w:r>
            <w:r w:rsidRPr="00342608">
              <w:rPr>
                <w:rFonts w:ascii="Arial" w:hAnsi="Arial"/>
                <w:sz w:val="18"/>
                <w:lang w:val="en-US" w:eastAsia="zh-CN"/>
              </w:rPr>
              <w:t>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CA_n7A-n28A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CA_n7A-n78A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CA_n28A-n78A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Yu Mincho" w:hAnsi="Arial" w:cs="Arial"/>
                <w:sz w:val="18"/>
                <w:szCs w:val="18"/>
              </w:rPr>
              <w:t>70</w:t>
            </w:r>
            <w:r w:rsidRPr="00342608">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w:t>
            </w:r>
            <w:r w:rsidRPr="00342608">
              <w:rPr>
                <w:rFonts w:ascii="Arial" w:hAnsi="Arial" w:hint="eastAsia"/>
                <w:sz w:val="18"/>
                <w:lang w:val="en-US" w:eastAsia="zh-CN"/>
              </w:rPr>
              <w:t>B</w:t>
            </w:r>
            <w:r w:rsidRPr="00342608">
              <w:rPr>
                <w:rFonts w:ascii="Arial" w:hAnsi="Arial"/>
                <w:sz w:val="18"/>
                <w:lang w:val="en-US" w:eastAsia="zh-CN"/>
              </w:rPr>
              <w:t>-n2</w:t>
            </w:r>
            <w:r w:rsidRPr="00342608">
              <w:rPr>
                <w:rFonts w:ascii="Arial" w:hAnsi="Arial" w:hint="eastAsia"/>
                <w:sz w:val="18"/>
                <w:lang w:val="en-US" w:eastAsia="zh-CN"/>
              </w:rPr>
              <w:t>8A</w:t>
            </w:r>
            <w:r w:rsidRPr="00342608">
              <w:rPr>
                <w:rFonts w:ascii="Arial" w:hAnsi="Arial"/>
                <w:sz w:val="18"/>
                <w:lang w:val="en-US" w:eastAsia="zh-CN"/>
              </w:rPr>
              <w:t>-n</w:t>
            </w:r>
            <w:r w:rsidRPr="00342608">
              <w:rPr>
                <w:rFonts w:ascii="Arial" w:hAnsi="Arial" w:hint="eastAsia"/>
                <w:sz w:val="18"/>
                <w:lang w:val="en-US" w:eastAsia="zh-CN"/>
              </w:rPr>
              <w:t>78</w:t>
            </w:r>
            <w:r w:rsidRPr="00342608">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PMingLiU"/>
                <w:kern w:val="2"/>
                <w:sz w:val="18"/>
                <w:szCs w:val="24"/>
                <w:lang w:val="en-US" w:eastAsia="zh-CN"/>
              </w:rPr>
            </w:pPr>
            <w:r w:rsidRPr="00342608">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CA_n7A-n28A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CA_n7A-n78A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CA_n28A-n78A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CA_n7B</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70</w:t>
            </w:r>
            <w:r w:rsidRPr="00342608">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6"/>
                <w:szCs w:val="16"/>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n46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6"/>
                <w:szCs w:val="16"/>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n46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6"/>
                <w:szCs w:val="16"/>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n46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w:t>
            </w:r>
            <w:r w:rsidRPr="00342608">
              <w:rPr>
                <w:rFonts w:ascii="Arial" w:hAnsi="Arial" w:hint="eastAsia"/>
                <w:sz w:val="18"/>
                <w:lang w:val="en-US" w:eastAsia="zh-CN"/>
              </w:rPr>
              <w:t>66</w:t>
            </w:r>
            <w:r w:rsidRPr="00342608">
              <w:rPr>
                <w:rFonts w:ascii="Arial" w:hAnsi="Arial"/>
                <w:sz w:val="18"/>
                <w:lang w:val="en-US" w:eastAsia="zh-CN"/>
              </w:rPr>
              <w:t>A-n</w:t>
            </w:r>
            <w:r w:rsidRPr="00342608">
              <w:rPr>
                <w:rFonts w:ascii="Arial" w:hAnsi="Arial" w:hint="eastAsia"/>
                <w:sz w:val="18"/>
                <w:lang w:val="en-US" w:eastAsia="zh-CN"/>
              </w:rPr>
              <w:t>77</w:t>
            </w:r>
            <w:r w:rsidRPr="00342608">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CA_n7A-n66A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CA_n7A-n77A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w:t>
            </w:r>
            <w:r w:rsidRPr="00342608">
              <w:rPr>
                <w:rFonts w:ascii="Arial" w:hAnsi="Arial" w:hint="eastAsia"/>
                <w:sz w:val="18"/>
                <w:lang w:val="en-US" w:eastAsia="zh-CN"/>
              </w:rPr>
              <w:t>66(2A)</w:t>
            </w:r>
            <w:r w:rsidRPr="00342608">
              <w:rPr>
                <w:rFonts w:ascii="Arial" w:hAnsi="Arial"/>
                <w:sz w:val="18"/>
                <w:lang w:val="en-US" w:eastAsia="zh-CN"/>
              </w:rPr>
              <w:t>-n</w:t>
            </w:r>
            <w:r w:rsidRPr="00342608">
              <w:rPr>
                <w:rFonts w:ascii="Arial" w:hAnsi="Arial" w:hint="eastAsia"/>
                <w:sz w:val="18"/>
                <w:lang w:val="en-US" w:eastAsia="zh-CN"/>
              </w:rPr>
              <w:t>77</w:t>
            </w:r>
            <w:r w:rsidRPr="00342608">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CA_n7A-n66A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CA_n7A-n77A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CA_n66A-n77A</w:t>
            </w:r>
            <w:r w:rsidRPr="00342608" w:rsidDel="00F24AF6">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w:t>
            </w:r>
            <w:r w:rsidRPr="00342608">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r w:rsidRPr="00342608">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CA_n66(2A)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6</w:t>
            </w:r>
            <w:r w:rsidRPr="00342608">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9</w:t>
            </w:r>
            <w:r w:rsidRPr="00342608">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CA_n66(2A) </w:t>
            </w:r>
            <w:r w:rsidRPr="00342608">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w:t>
            </w:r>
            <w:r w:rsidRPr="00342608">
              <w:rPr>
                <w:rFonts w:ascii="Arial" w:hAnsi="Arial" w:hint="eastAsia"/>
                <w:sz w:val="18"/>
                <w:lang w:val="en-US" w:eastAsia="zh-CN"/>
              </w:rPr>
              <w:t>66</w:t>
            </w:r>
            <w:r w:rsidRPr="00342608">
              <w:rPr>
                <w:rFonts w:ascii="Arial" w:hAnsi="Arial"/>
                <w:sz w:val="18"/>
                <w:lang w:val="en-US" w:eastAsia="zh-CN"/>
              </w:rPr>
              <w:t>A-n</w:t>
            </w:r>
            <w:r w:rsidRPr="00342608">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CA_n7A-n66A</w:t>
            </w:r>
            <w:r w:rsidRPr="00342608">
              <w:rPr>
                <w:rFonts w:ascii="Arial" w:hAnsi="Arial"/>
                <w:sz w:val="18"/>
                <w:lang w:val="en-US" w:eastAsia="zh-CN"/>
              </w:rPr>
              <w:br/>
              <w:t>CA_n7A-n77A</w:t>
            </w:r>
            <w:r w:rsidRPr="00342608">
              <w:rPr>
                <w:rFonts w:ascii="Arial" w:hAnsi="Arial"/>
                <w:sz w:val="18"/>
                <w:lang w:val="en-US" w:eastAsia="zh-CN"/>
              </w:rPr>
              <w:br/>
              <w:t>CA_n66A-n77A</w:t>
            </w:r>
            <w:r w:rsidRPr="00342608" w:rsidDel="000C7AC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w:t>
            </w:r>
            <w:r w:rsidRPr="00342608">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r w:rsidRPr="00342608">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w:t>
            </w:r>
            <w:r w:rsidRPr="00342608">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w:t>
            </w:r>
            <w:r w:rsidRPr="00342608">
              <w:rPr>
                <w:rFonts w:ascii="Arial" w:hAnsi="Arial" w:hint="eastAsia"/>
                <w:sz w:val="18"/>
                <w:lang w:val="en-US" w:eastAsia="zh-CN"/>
              </w:rPr>
              <w:t>66(2A)</w:t>
            </w:r>
            <w:r w:rsidRPr="00342608">
              <w:rPr>
                <w:rFonts w:ascii="Arial" w:hAnsi="Arial"/>
                <w:sz w:val="18"/>
                <w:lang w:val="en-US" w:eastAsia="zh-CN"/>
              </w:rPr>
              <w:t>-n</w:t>
            </w:r>
            <w:r w:rsidRPr="00342608">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CA_n7A-n66A</w:t>
            </w:r>
            <w:r w:rsidRPr="00342608">
              <w:rPr>
                <w:rFonts w:ascii="Arial" w:hAnsi="Arial"/>
                <w:sz w:val="18"/>
                <w:lang w:val="en-US" w:eastAsia="zh-CN"/>
              </w:rPr>
              <w:br/>
              <w:t>CA_n7A-n77A</w:t>
            </w:r>
            <w:r w:rsidRPr="00342608">
              <w:rPr>
                <w:rFonts w:ascii="Arial" w:hAnsi="Arial"/>
                <w:sz w:val="18"/>
                <w:lang w:val="en-US" w:eastAsia="zh-CN"/>
              </w:rPr>
              <w:br/>
              <w:t>CA_n66A-n77A</w:t>
            </w:r>
            <w:r w:rsidRPr="00342608" w:rsidDel="00C80C44">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w:t>
            </w:r>
            <w:r w:rsidRPr="00342608">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r w:rsidRPr="00342608">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CA_n66(2A)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CA_n66(2A) </w:t>
            </w:r>
            <w:r w:rsidRPr="00342608">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w:t>
            </w:r>
            <w:r w:rsidRPr="00342608">
              <w:rPr>
                <w:rFonts w:ascii="Arial" w:hAnsi="Arial" w:hint="eastAsia"/>
                <w:sz w:val="18"/>
                <w:lang w:val="en-US" w:eastAsia="zh-CN"/>
              </w:rPr>
              <w:t>(2A)</w:t>
            </w:r>
            <w:r w:rsidRPr="00342608">
              <w:rPr>
                <w:rFonts w:ascii="Arial" w:hAnsi="Arial"/>
                <w:sz w:val="18"/>
                <w:lang w:val="en-US" w:eastAsia="zh-CN"/>
              </w:rPr>
              <w:t>-n</w:t>
            </w:r>
            <w:r w:rsidRPr="00342608">
              <w:rPr>
                <w:rFonts w:ascii="Arial" w:hAnsi="Arial" w:hint="eastAsia"/>
                <w:sz w:val="18"/>
                <w:lang w:val="en-US" w:eastAsia="zh-CN"/>
              </w:rPr>
              <w:t>66</w:t>
            </w:r>
            <w:r w:rsidRPr="00342608">
              <w:rPr>
                <w:rFonts w:ascii="Arial" w:hAnsi="Arial"/>
                <w:sz w:val="18"/>
                <w:lang w:val="en-US" w:eastAsia="zh-CN"/>
              </w:rPr>
              <w:t>A-n</w:t>
            </w:r>
            <w:r w:rsidRPr="00342608">
              <w:rPr>
                <w:rFonts w:ascii="Arial" w:hAnsi="Arial" w:hint="eastAsia"/>
                <w:sz w:val="18"/>
                <w:lang w:val="en-US" w:eastAsia="zh-CN"/>
              </w:rPr>
              <w:t>77</w:t>
            </w:r>
            <w:r w:rsidRPr="00342608">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CA_n7A-n66A</w:t>
            </w:r>
            <w:r w:rsidRPr="00342608">
              <w:rPr>
                <w:rFonts w:ascii="Arial" w:hAnsi="Arial"/>
                <w:sz w:val="18"/>
                <w:lang w:val="en-US" w:eastAsia="zh-CN"/>
              </w:rPr>
              <w:br/>
              <w:t>CA_n7A-n77A</w:t>
            </w:r>
            <w:r w:rsidRPr="00342608">
              <w:rPr>
                <w:rFonts w:ascii="Arial" w:hAnsi="Arial"/>
                <w:sz w:val="18"/>
                <w:lang w:val="en-US" w:eastAsia="zh-CN"/>
              </w:rPr>
              <w:br/>
              <w:t>CA_n66A-n77A</w:t>
            </w:r>
            <w:r w:rsidRPr="00342608" w:rsidDel="00C80C44">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w:t>
            </w:r>
            <w:r w:rsidRPr="00342608">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6</w:t>
            </w:r>
            <w:r w:rsidRPr="00342608">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9</w:t>
            </w:r>
            <w:r w:rsidRPr="00342608">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w:t>
            </w:r>
            <w:r w:rsidRPr="00342608">
              <w:rPr>
                <w:rFonts w:ascii="Arial" w:hAnsi="Arial" w:hint="eastAsia"/>
                <w:sz w:val="18"/>
                <w:lang w:val="en-US" w:eastAsia="zh-CN"/>
              </w:rPr>
              <w:t>(2A)</w:t>
            </w:r>
            <w:r w:rsidRPr="00342608">
              <w:rPr>
                <w:rFonts w:ascii="Arial" w:hAnsi="Arial"/>
                <w:sz w:val="18"/>
                <w:lang w:val="en-US" w:eastAsia="zh-CN"/>
              </w:rPr>
              <w:t>-n</w:t>
            </w:r>
            <w:r w:rsidRPr="00342608">
              <w:rPr>
                <w:rFonts w:ascii="Arial" w:hAnsi="Arial" w:hint="eastAsia"/>
                <w:sz w:val="18"/>
                <w:lang w:val="en-US" w:eastAsia="zh-CN"/>
              </w:rPr>
              <w:t>66(2A)</w:t>
            </w:r>
            <w:r w:rsidRPr="00342608">
              <w:rPr>
                <w:rFonts w:ascii="Arial" w:hAnsi="Arial"/>
                <w:sz w:val="18"/>
                <w:lang w:val="en-US" w:eastAsia="zh-CN"/>
              </w:rPr>
              <w:t>-n</w:t>
            </w:r>
            <w:r w:rsidRPr="00342608">
              <w:rPr>
                <w:rFonts w:ascii="Arial" w:hAnsi="Arial" w:hint="eastAsia"/>
                <w:sz w:val="18"/>
                <w:lang w:val="en-US" w:eastAsia="zh-CN"/>
              </w:rPr>
              <w:t>77</w:t>
            </w:r>
            <w:r w:rsidRPr="00342608">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CA_n7A-n66A</w:t>
            </w:r>
            <w:r w:rsidRPr="00342608">
              <w:rPr>
                <w:rFonts w:ascii="Arial" w:hAnsi="Arial"/>
                <w:sz w:val="18"/>
                <w:lang w:val="en-US" w:eastAsia="zh-CN"/>
              </w:rPr>
              <w:br/>
              <w:t>CA_n7A-n77A</w:t>
            </w:r>
            <w:r w:rsidRPr="00342608">
              <w:rPr>
                <w:rFonts w:ascii="Arial" w:hAnsi="Arial"/>
                <w:sz w:val="18"/>
                <w:lang w:val="en-US" w:eastAsia="zh-CN"/>
              </w:rPr>
              <w:br/>
              <w:t>CA_n66A-n77A</w:t>
            </w:r>
            <w:r w:rsidRPr="00342608" w:rsidDel="0026628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CA_n66(2A)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6</w:t>
            </w:r>
            <w:r w:rsidRPr="00342608">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9</w:t>
            </w:r>
            <w:r w:rsidRPr="00342608">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r w:rsidRPr="00342608">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CA_n66(2A) </w:t>
            </w:r>
            <w:r w:rsidRPr="00342608">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w:t>
            </w:r>
            <w:r w:rsidRPr="00342608">
              <w:rPr>
                <w:rFonts w:ascii="Arial" w:hAnsi="Arial" w:hint="eastAsia"/>
                <w:sz w:val="18"/>
                <w:lang w:val="en-US" w:eastAsia="zh-CN"/>
              </w:rPr>
              <w:t>(2A)</w:t>
            </w:r>
            <w:r w:rsidRPr="00342608">
              <w:rPr>
                <w:rFonts w:ascii="Arial" w:hAnsi="Arial"/>
                <w:sz w:val="18"/>
                <w:lang w:val="en-US" w:eastAsia="zh-CN"/>
              </w:rPr>
              <w:t>-n</w:t>
            </w:r>
            <w:r w:rsidRPr="00342608">
              <w:rPr>
                <w:rFonts w:ascii="Arial" w:hAnsi="Arial" w:hint="eastAsia"/>
                <w:sz w:val="18"/>
                <w:lang w:val="en-US" w:eastAsia="zh-CN"/>
              </w:rPr>
              <w:t>66</w:t>
            </w:r>
            <w:r w:rsidRPr="00342608">
              <w:rPr>
                <w:rFonts w:ascii="Arial" w:hAnsi="Arial"/>
                <w:sz w:val="18"/>
                <w:lang w:val="en-US" w:eastAsia="zh-CN"/>
              </w:rPr>
              <w:t>A-n</w:t>
            </w:r>
            <w:r w:rsidRPr="00342608">
              <w:rPr>
                <w:rFonts w:ascii="Arial" w:hAnsi="Arial" w:hint="eastAsia"/>
                <w:sz w:val="18"/>
                <w:lang w:val="en-US" w:eastAsia="zh-CN"/>
              </w:rPr>
              <w:t>77(2A)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CA_n7A-n66A</w:t>
            </w:r>
            <w:r w:rsidRPr="00342608">
              <w:rPr>
                <w:rFonts w:ascii="Arial" w:hAnsi="Arial"/>
                <w:sz w:val="18"/>
                <w:lang w:val="en-US" w:eastAsia="zh-CN"/>
              </w:rPr>
              <w:br/>
              <w:t>CA_n7A-n77A</w:t>
            </w:r>
            <w:r w:rsidRPr="00342608">
              <w:rPr>
                <w:rFonts w:ascii="Arial" w:hAnsi="Arial"/>
                <w:sz w:val="18"/>
                <w:lang w:val="en-US" w:eastAsia="zh-CN"/>
              </w:rPr>
              <w:br/>
              <w:t>CA_n66A-n77A</w:t>
            </w:r>
            <w:r w:rsidRPr="00342608" w:rsidDel="0026628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w:t>
            </w:r>
            <w:r w:rsidRPr="00342608">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w:t>
            </w:r>
            <w:r w:rsidRPr="00342608">
              <w:rPr>
                <w:rFonts w:ascii="Arial" w:hAnsi="Arial" w:hint="eastAsia"/>
                <w:sz w:val="18"/>
                <w:lang w:val="en-US" w:eastAsia="zh-CN"/>
              </w:rPr>
              <w:t>(2A)</w:t>
            </w:r>
            <w:r w:rsidRPr="00342608">
              <w:rPr>
                <w:rFonts w:ascii="Arial" w:hAnsi="Arial"/>
                <w:sz w:val="18"/>
                <w:lang w:val="en-US" w:eastAsia="zh-CN"/>
              </w:rPr>
              <w:t>-n</w:t>
            </w:r>
            <w:r w:rsidRPr="00342608">
              <w:rPr>
                <w:rFonts w:ascii="Arial" w:hAnsi="Arial" w:hint="eastAsia"/>
                <w:sz w:val="18"/>
                <w:lang w:val="en-US" w:eastAsia="zh-CN"/>
              </w:rPr>
              <w:t>66(2A)</w:t>
            </w:r>
            <w:r w:rsidRPr="00342608">
              <w:rPr>
                <w:rFonts w:ascii="Arial" w:hAnsi="Arial"/>
                <w:sz w:val="18"/>
                <w:lang w:val="en-US" w:eastAsia="zh-CN"/>
              </w:rPr>
              <w:t>-n</w:t>
            </w:r>
            <w:r w:rsidRPr="00342608">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CA_n7A-n66A</w:t>
            </w:r>
            <w:r w:rsidRPr="00342608">
              <w:rPr>
                <w:rFonts w:ascii="Arial" w:hAnsi="Arial"/>
                <w:sz w:val="18"/>
                <w:lang w:val="en-US" w:eastAsia="zh-CN"/>
              </w:rPr>
              <w:br/>
              <w:t>CA_n7A-n77A</w:t>
            </w:r>
            <w:r w:rsidRPr="00342608">
              <w:rPr>
                <w:rFonts w:ascii="Arial" w:hAnsi="Arial"/>
                <w:sz w:val="18"/>
                <w:lang w:val="en-US" w:eastAsia="zh-CN"/>
              </w:rPr>
              <w:br/>
              <w:t>CA_n66A-n77A</w:t>
            </w:r>
            <w:r w:rsidRPr="00342608" w:rsidDel="0026628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CA_n66(2A)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0</w:t>
            </w:r>
            <w:r w:rsidRPr="00342608">
              <w:rPr>
                <w:rFonts w:ascii="Arial" w:eastAsia="等线" w:hAnsi="Arial"/>
                <w:sz w:val="18"/>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CA_n66(2A) </w:t>
            </w:r>
            <w:r w:rsidRPr="00342608">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 xml:space="preserve">See CA_n77(2A) </w:t>
            </w:r>
            <w:r w:rsidRPr="00342608">
              <w:rPr>
                <w:rFonts w:ascii="Arial" w:eastAsia="等线" w:hAnsi="Arial"/>
                <w:sz w:val="18"/>
                <w:szCs w:val="18"/>
                <w:lang w:val="en-US" w:eastAsia="zh-CN"/>
              </w:rPr>
              <w:t xml:space="preserve">Bandwidth Combination Set </w:t>
            </w: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CA</w:t>
            </w:r>
            <w:r w:rsidRPr="00342608">
              <w:rPr>
                <w:rFonts w:ascii="Arial" w:eastAsia="等线" w:hAnsi="Arial" w:cs="Arial"/>
                <w:sz w:val="18"/>
                <w:szCs w:val="18"/>
              </w:rPr>
              <w:t>_</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7</w:t>
            </w:r>
            <w:r w:rsidRPr="00342608">
              <w:rPr>
                <w:rFonts w:ascii="Arial" w:eastAsia="等线" w:hAnsi="Arial" w:cs="Arial"/>
                <w:sz w:val="18"/>
                <w:szCs w:val="18"/>
                <w:lang w:eastAsia="ja-JP"/>
              </w:rPr>
              <w:t>A-</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66</w:t>
            </w:r>
            <w:r w:rsidRPr="00342608">
              <w:rPr>
                <w:rFonts w:ascii="Arial" w:eastAsia="等线" w:hAnsi="Arial" w:cs="Arial" w:hint="eastAsia"/>
                <w:sz w:val="18"/>
                <w:szCs w:val="18"/>
                <w:lang w:eastAsia="zh-CN"/>
              </w:rPr>
              <w:t>A</w:t>
            </w:r>
          </w:p>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CA</w:t>
            </w:r>
            <w:r w:rsidRPr="00342608">
              <w:rPr>
                <w:rFonts w:ascii="Arial" w:eastAsia="等线" w:hAnsi="Arial" w:cs="Arial"/>
                <w:sz w:val="18"/>
                <w:szCs w:val="18"/>
              </w:rPr>
              <w:t>_</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7</w:t>
            </w:r>
            <w:r w:rsidRPr="00342608">
              <w:rPr>
                <w:rFonts w:ascii="Arial" w:eastAsia="等线" w:hAnsi="Arial" w:cs="Arial"/>
                <w:sz w:val="18"/>
                <w:szCs w:val="18"/>
                <w:lang w:eastAsia="ja-JP"/>
              </w:rPr>
              <w:t>A-</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78</w:t>
            </w:r>
            <w:r w:rsidRPr="00342608">
              <w:rPr>
                <w:rFonts w:ascii="Arial" w:eastAsia="等线" w:hAnsi="Arial" w:cs="Arial" w:hint="eastAsia"/>
                <w:sz w:val="18"/>
                <w:szCs w:val="18"/>
                <w:lang w:eastAsia="zh-CN"/>
              </w:rPr>
              <w:t>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hint="eastAsia"/>
                <w:sz w:val="18"/>
                <w:szCs w:val="18"/>
                <w:lang w:eastAsia="zh-CN"/>
              </w:rPr>
              <w:t>CA</w:t>
            </w:r>
            <w:r w:rsidRPr="00342608">
              <w:rPr>
                <w:rFonts w:ascii="Arial" w:eastAsia="等线" w:hAnsi="Arial" w:cs="Arial"/>
                <w:sz w:val="18"/>
                <w:szCs w:val="18"/>
              </w:rPr>
              <w:t>_</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66</w:t>
            </w:r>
            <w:r w:rsidRPr="00342608">
              <w:rPr>
                <w:rFonts w:ascii="Arial" w:eastAsia="等线" w:hAnsi="Arial" w:cs="Arial"/>
                <w:sz w:val="18"/>
                <w:szCs w:val="18"/>
                <w:lang w:val="sv-SE" w:eastAsia="ja-JP"/>
              </w:rPr>
              <w:t>A-</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78</w:t>
            </w:r>
            <w:r w:rsidRPr="00342608">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CA</w:t>
            </w:r>
            <w:r w:rsidRPr="00342608">
              <w:rPr>
                <w:rFonts w:ascii="Arial" w:eastAsia="等线" w:hAnsi="Arial"/>
                <w:sz w:val="18"/>
              </w:rPr>
              <w:t>_</w:t>
            </w:r>
            <w:r w:rsidRPr="00342608">
              <w:rPr>
                <w:rFonts w:ascii="Arial" w:eastAsia="等线" w:hAnsi="Arial" w:hint="eastAsia"/>
                <w:sz w:val="18"/>
                <w:lang w:val="en-US" w:eastAsia="zh-CN"/>
              </w:rPr>
              <w:t>n</w:t>
            </w:r>
            <w:r w:rsidRPr="00342608">
              <w:rPr>
                <w:rFonts w:ascii="Arial" w:eastAsia="等线" w:hAnsi="Arial"/>
                <w:sz w:val="18"/>
                <w:lang w:val="en-US" w:eastAsia="zh-CN"/>
              </w:rPr>
              <w:t>7</w:t>
            </w:r>
            <w:r w:rsidRPr="00342608">
              <w:rPr>
                <w:rFonts w:ascii="Arial" w:eastAsia="等线" w:hAnsi="Arial"/>
                <w:sz w:val="18"/>
                <w:lang w:val="sv-SE" w:eastAsia="ja-JP"/>
              </w:rPr>
              <w:t>A-</w:t>
            </w:r>
            <w:r w:rsidRPr="00342608">
              <w:rPr>
                <w:rFonts w:ascii="Arial" w:eastAsia="等线" w:hAnsi="Arial" w:hint="eastAsia"/>
                <w:sz w:val="18"/>
                <w:lang w:val="en-US" w:eastAsia="zh-CN"/>
              </w:rPr>
              <w:t>n</w:t>
            </w:r>
            <w:r w:rsidRPr="00342608">
              <w:rPr>
                <w:rFonts w:ascii="Arial" w:eastAsia="等线" w:hAnsi="Arial"/>
                <w:sz w:val="18"/>
                <w:lang w:val="en-US" w:eastAsia="zh-CN"/>
              </w:rPr>
              <w:t>66</w:t>
            </w:r>
            <w:r w:rsidRPr="00342608">
              <w:rPr>
                <w:rFonts w:ascii="Arial" w:eastAsia="等线" w:hAnsi="Arial"/>
                <w:sz w:val="18"/>
                <w:lang w:val="sv-SE" w:eastAsia="ja-JP"/>
              </w:rPr>
              <w:t>A</w:t>
            </w:r>
            <w:r w:rsidRPr="00342608">
              <w:rPr>
                <w:rFonts w:ascii="Arial" w:eastAsia="等线" w:hAnsi="Arial" w:hint="eastAsia"/>
                <w:sz w:val="18"/>
                <w:lang w:val="en-US" w:eastAsia="zh-CN"/>
              </w:rPr>
              <w:t>-n</w:t>
            </w:r>
            <w:r w:rsidRPr="00342608">
              <w:rPr>
                <w:rFonts w:ascii="Arial" w:eastAsia="等线" w:hAnsi="Arial"/>
                <w:sz w:val="18"/>
                <w:lang w:val="en-US" w:eastAsia="zh-CN"/>
              </w:rPr>
              <w:t>78(2</w:t>
            </w:r>
            <w:r w:rsidRPr="00342608">
              <w:rPr>
                <w:rFonts w:ascii="Arial" w:eastAsia="等线" w:hAnsi="Arial" w:hint="eastAsia"/>
                <w:sz w:val="18"/>
                <w:lang w:val="en-US" w:eastAsia="zh-CN"/>
              </w:rPr>
              <w:t>A</w:t>
            </w:r>
            <w:r w:rsidRPr="00342608">
              <w:rPr>
                <w:rFonts w:ascii="Arial" w:eastAsia="等线" w:hAnsi="Arial"/>
                <w:sz w:val="18"/>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CA</w:t>
            </w:r>
            <w:r w:rsidRPr="00342608">
              <w:rPr>
                <w:rFonts w:ascii="Arial" w:eastAsia="等线" w:hAnsi="Arial"/>
                <w:sz w:val="18"/>
              </w:rPr>
              <w:t>_</w:t>
            </w:r>
            <w:r w:rsidRPr="00342608">
              <w:rPr>
                <w:rFonts w:ascii="Arial" w:eastAsia="等线" w:hAnsi="Arial" w:hint="eastAsia"/>
                <w:sz w:val="18"/>
                <w:lang w:val="en-US" w:eastAsia="zh-CN"/>
              </w:rPr>
              <w:t>n</w:t>
            </w:r>
            <w:r w:rsidRPr="00342608">
              <w:rPr>
                <w:rFonts w:ascii="Arial" w:eastAsia="等线" w:hAnsi="Arial"/>
                <w:sz w:val="18"/>
                <w:lang w:val="en-US" w:eastAsia="zh-CN"/>
              </w:rPr>
              <w:t>7</w:t>
            </w:r>
            <w:r w:rsidRPr="00342608">
              <w:rPr>
                <w:rFonts w:ascii="Arial" w:eastAsia="等线" w:hAnsi="Arial"/>
                <w:sz w:val="18"/>
                <w:lang w:eastAsia="ja-JP"/>
              </w:rPr>
              <w:t>A-</w:t>
            </w:r>
            <w:r w:rsidRPr="00342608">
              <w:rPr>
                <w:rFonts w:ascii="Arial" w:eastAsia="等线" w:hAnsi="Arial" w:hint="eastAsia"/>
                <w:sz w:val="18"/>
                <w:lang w:val="en-US" w:eastAsia="zh-CN"/>
              </w:rPr>
              <w:t>n</w:t>
            </w:r>
            <w:r w:rsidRPr="00342608">
              <w:rPr>
                <w:rFonts w:ascii="Arial" w:eastAsia="等线" w:hAnsi="Arial"/>
                <w:sz w:val="18"/>
                <w:lang w:val="en-US" w:eastAsia="zh-CN"/>
              </w:rPr>
              <w:t>66</w:t>
            </w:r>
            <w:r w:rsidRPr="00342608">
              <w:rPr>
                <w:rFonts w:ascii="Arial" w:eastAsia="等线" w:hAnsi="Arial" w:hint="eastAsia"/>
                <w:sz w:val="18"/>
                <w:lang w:eastAsia="zh-CN"/>
              </w:rPr>
              <w:t>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CA</w:t>
            </w:r>
            <w:r w:rsidRPr="00342608">
              <w:rPr>
                <w:rFonts w:ascii="Arial" w:eastAsia="等线" w:hAnsi="Arial"/>
                <w:sz w:val="18"/>
              </w:rPr>
              <w:t>_</w:t>
            </w:r>
            <w:r w:rsidRPr="00342608">
              <w:rPr>
                <w:rFonts w:ascii="Arial" w:eastAsia="等线" w:hAnsi="Arial" w:hint="eastAsia"/>
                <w:sz w:val="18"/>
                <w:lang w:val="en-US" w:eastAsia="zh-CN"/>
              </w:rPr>
              <w:t>n</w:t>
            </w:r>
            <w:r w:rsidRPr="00342608">
              <w:rPr>
                <w:rFonts w:ascii="Arial" w:eastAsia="等线" w:hAnsi="Arial"/>
                <w:sz w:val="18"/>
                <w:lang w:val="en-US" w:eastAsia="zh-CN"/>
              </w:rPr>
              <w:t>7</w:t>
            </w:r>
            <w:r w:rsidRPr="00342608">
              <w:rPr>
                <w:rFonts w:ascii="Arial" w:eastAsia="等线" w:hAnsi="Arial"/>
                <w:sz w:val="18"/>
                <w:lang w:eastAsia="ja-JP"/>
              </w:rPr>
              <w:t>A-</w:t>
            </w:r>
            <w:r w:rsidRPr="00342608">
              <w:rPr>
                <w:rFonts w:ascii="Arial" w:eastAsia="等线" w:hAnsi="Arial" w:hint="eastAsia"/>
                <w:sz w:val="18"/>
                <w:lang w:val="en-US" w:eastAsia="zh-CN"/>
              </w:rPr>
              <w:t>n</w:t>
            </w:r>
            <w:r w:rsidRPr="00342608">
              <w:rPr>
                <w:rFonts w:ascii="Arial" w:eastAsia="等线" w:hAnsi="Arial"/>
                <w:sz w:val="18"/>
                <w:lang w:val="en-US" w:eastAsia="zh-CN"/>
              </w:rPr>
              <w:t>78</w:t>
            </w:r>
            <w:r w:rsidRPr="00342608">
              <w:rPr>
                <w:rFonts w:ascii="Arial" w:eastAsia="等线" w:hAnsi="Arial" w:hint="eastAsia"/>
                <w:sz w:val="18"/>
                <w:lang w:eastAsia="zh-CN"/>
              </w:rPr>
              <w:t>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CA</w:t>
            </w:r>
            <w:r w:rsidRPr="00342608">
              <w:rPr>
                <w:rFonts w:ascii="Arial" w:eastAsia="等线" w:hAnsi="Arial"/>
                <w:sz w:val="18"/>
              </w:rPr>
              <w:t>_</w:t>
            </w:r>
            <w:r w:rsidRPr="00342608">
              <w:rPr>
                <w:rFonts w:ascii="Arial" w:eastAsia="等线" w:hAnsi="Arial" w:hint="eastAsia"/>
                <w:sz w:val="18"/>
                <w:lang w:val="en-US" w:eastAsia="zh-CN"/>
              </w:rPr>
              <w:t>n</w:t>
            </w:r>
            <w:r w:rsidRPr="00342608">
              <w:rPr>
                <w:rFonts w:ascii="Arial" w:eastAsia="等线" w:hAnsi="Arial"/>
                <w:sz w:val="18"/>
                <w:lang w:val="en-US" w:eastAsia="zh-CN"/>
              </w:rPr>
              <w:t>66</w:t>
            </w:r>
            <w:r w:rsidRPr="00342608">
              <w:rPr>
                <w:rFonts w:ascii="Arial" w:eastAsia="等线" w:hAnsi="Arial"/>
                <w:sz w:val="18"/>
                <w:lang w:val="sv-SE" w:eastAsia="ja-JP"/>
              </w:rPr>
              <w:t>A-</w:t>
            </w:r>
            <w:r w:rsidRPr="00342608">
              <w:rPr>
                <w:rFonts w:ascii="Arial" w:eastAsia="等线" w:hAnsi="Arial" w:hint="eastAsia"/>
                <w:sz w:val="18"/>
                <w:lang w:val="en-US" w:eastAsia="zh-CN"/>
              </w:rPr>
              <w:t>n</w:t>
            </w:r>
            <w:r w:rsidRPr="00342608">
              <w:rPr>
                <w:rFonts w:ascii="Arial" w:eastAsia="等线" w:hAnsi="Arial"/>
                <w:sz w:val="18"/>
                <w:lang w:val="en-US" w:eastAsia="zh-CN"/>
              </w:rPr>
              <w:t>78</w:t>
            </w:r>
            <w:r w:rsidRPr="00342608">
              <w:rPr>
                <w:rFonts w:ascii="Arial" w:eastAsia="等线" w:hAnsi="Arial" w:hint="eastAsia"/>
                <w:sz w:val="18"/>
                <w:lang w:val="sv-SE" w:eastAsia="zh-CN"/>
              </w:rPr>
              <w:t>A</w:t>
            </w: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n78</w:t>
            </w:r>
          </w:p>
        </w:tc>
        <w:tc>
          <w:tcPr>
            <w:tcW w:w="9532" w:type="dxa"/>
            <w:gridSpan w:val="16"/>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78</w:t>
            </w:r>
          </w:p>
        </w:tc>
        <w:tc>
          <w:tcPr>
            <w:tcW w:w="9532" w:type="dxa"/>
            <w:gridSpan w:val="16"/>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 xml:space="preserve">CA_n7A-n66A </w:t>
            </w:r>
          </w:p>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 xml:space="preserve">CA_n7A-n78A </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hint="eastAsia"/>
                <w:sz w:val="18"/>
                <w:lang w:eastAsia="zh-CN"/>
              </w:rPr>
              <w:t>CA</w:t>
            </w:r>
            <w:r w:rsidRPr="00342608">
              <w:rPr>
                <w:rFonts w:ascii="Arial" w:eastAsia="等线" w:hAnsi="Arial" w:cs="Arial"/>
                <w:sz w:val="18"/>
              </w:rPr>
              <w:t>_</w:t>
            </w:r>
            <w:r w:rsidRPr="00342608">
              <w:rPr>
                <w:rFonts w:ascii="Arial" w:eastAsia="等线" w:hAnsi="Arial" w:cs="Arial" w:hint="eastAsia"/>
                <w:sz w:val="18"/>
                <w:lang w:val="en-US" w:eastAsia="zh-CN"/>
              </w:rPr>
              <w:t>n</w:t>
            </w:r>
            <w:r w:rsidRPr="00342608">
              <w:rPr>
                <w:rFonts w:ascii="Arial" w:eastAsia="等线" w:hAnsi="Arial" w:cs="Arial"/>
                <w:sz w:val="18"/>
                <w:lang w:val="en-US" w:eastAsia="zh-CN"/>
              </w:rPr>
              <w:t>7</w:t>
            </w:r>
            <w:r w:rsidRPr="00342608">
              <w:rPr>
                <w:rFonts w:ascii="Arial" w:eastAsia="等线" w:hAnsi="Arial" w:cs="Arial"/>
                <w:sz w:val="18"/>
                <w:lang w:val="en-US" w:eastAsia="ja-JP"/>
              </w:rPr>
              <w:t>A-</w:t>
            </w:r>
            <w:r w:rsidRPr="00342608">
              <w:rPr>
                <w:rFonts w:ascii="Arial" w:eastAsia="等线" w:hAnsi="Arial" w:cs="Arial" w:hint="eastAsia"/>
                <w:sz w:val="18"/>
                <w:lang w:val="en-US" w:eastAsia="zh-CN"/>
              </w:rPr>
              <w:t>n</w:t>
            </w:r>
            <w:r w:rsidRPr="00342608">
              <w:rPr>
                <w:rFonts w:ascii="Arial" w:eastAsia="等线" w:hAnsi="Arial" w:cs="Arial"/>
                <w:sz w:val="18"/>
                <w:lang w:val="en-US" w:eastAsia="zh-CN"/>
              </w:rPr>
              <w:t xml:space="preserve">66A </w:t>
            </w:r>
            <w:r w:rsidRPr="00342608">
              <w:rPr>
                <w:rFonts w:ascii="Arial" w:eastAsia="等线" w:hAnsi="Arial" w:cs="Arial" w:hint="eastAsia"/>
                <w:sz w:val="18"/>
                <w:lang w:eastAsia="zh-CN"/>
              </w:rPr>
              <w:t>CA</w:t>
            </w:r>
            <w:r w:rsidRPr="00342608">
              <w:rPr>
                <w:rFonts w:ascii="Arial" w:eastAsia="等线" w:hAnsi="Arial" w:cs="Arial"/>
                <w:sz w:val="18"/>
              </w:rPr>
              <w:t>_</w:t>
            </w:r>
            <w:r w:rsidRPr="00342608">
              <w:rPr>
                <w:rFonts w:ascii="Arial" w:eastAsia="等线" w:hAnsi="Arial" w:cs="Arial" w:hint="eastAsia"/>
                <w:sz w:val="18"/>
                <w:lang w:val="en-US" w:eastAsia="zh-CN"/>
              </w:rPr>
              <w:t>n</w:t>
            </w:r>
            <w:r w:rsidRPr="00342608">
              <w:rPr>
                <w:rFonts w:ascii="Arial" w:eastAsia="等线" w:hAnsi="Arial" w:cs="Arial"/>
                <w:sz w:val="18"/>
                <w:lang w:val="en-US" w:eastAsia="zh-CN"/>
              </w:rPr>
              <w:t>7</w:t>
            </w:r>
            <w:r w:rsidRPr="00342608">
              <w:rPr>
                <w:rFonts w:ascii="Arial" w:eastAsia="等线" w:hAnsi="Arial" w:cs="Arial"/>
                <w:sz w:val="18"/>
                <w:lang w:val="en-US" w:eastAsia="ja-JP"/>
              </w:rPr>
              <w:t>A-</w:t>
            </w:r>
            <w:r w:rsidRPr="00342608">
              <w:rPr>
                <w:rFonts w:ascii="Arial" w:eastAsia="等线" w:hAnsi="Arial" w:cs="Arial" w:hint="eastAsia"/>
                <w:sz w:val="18"/>
                <w:lang w:val="en-US" w:eastAsia="zh-CN"/>
              </w:rPr>
              <w:t>n</w:t>
            </w:r>
            <w:r w:rsidRPr="00342608">
              <w:rPr>
                <w:rFonts w:ascii="Arial" w:eastAsia="等线" w:hAnsi="Arial" w:cs="Arial"/>
                <w:sz w:val="18"/>
                <w:lang w:val="en-US" w:eastAsia="zh-CN"/>
              </w:rPr>
              <w:t xml:space="preserve">78A </w:t>
            </w:r>
            <w:r w:rsidRPr="00342608">
              <w:rPr>
                <w:rFonts w:ascii="Arial" w:eastAsia="等线" w:hAnsi="Arial" w:cs="Arial" w:hint="eastAsia"/>
                <w:sz w:val="18"/>
                <w:lang w:eastAsia="zh-CN"/>
              </w:rPr>
              <w:t>CA</w:t>
            </w:r>
            <w:r w:rsidRPr="00342608">
              <w:rPr>
                <w:rFonts w:ascii="Arial" w:eastAsia="等线" w:hAnsi="Arial" w:cs="Arial"/>
                <w:sz w:val="18"/>
              </w:rPr>
              <w:t>_</w:t>
            </w:r>
            <w:r w:rsidRPr="00342608">
              <w:rPr>
                <w:rFonts w:ascii="Arial" w:eastAsia="等线" w:hAnsi="Arial" w:cs="Arial" w:hint="eastAsia"/>
                <w:sz w:val="18"/>
                <w:lang w:val="en-US" w:eastAsia="zh-CN"/>
              </w:rPr>
              <w:t>n</w:t>
            </w:r>
            <w:r w:rsidRPr="00342608">
              <w:rPr>
                <w:rFonts w:ascii="Arial" w:eastAsia="等线" w:hAnsi="Arial" w:cs="Arial"/>
                <w:sz w:val="18"/>
                <w:lang w:val="en-US" w:eastAsia="zh-CN"/>
              </w:rPr>
              <w:t>66</w:t>
            </w:r>
            <w:r w:rsidRPr="00342608">
              <w:rPr>
                <w:rFonts w:ascii="Arial" w:eastAsia="等线" w:hAnsi="Arial" w:cs="Arial"/>
                <w:sz w:val="18"/>
                <w:lang w:val="en-US" w:eastAsia="ja-JP"/>
              </w:rPr>
              <w:t>A-</w:t>
            </w:r>
            <w:r w:rsidRPr="00342608">
              <w:rPr>
                <w:rFonts w:ascii="Arial" w:eastAsia="等线" w:hAnsi="Arial" w:cs="Arial" w:hint="eastAsia"/>
                <w:sz w:val="18"/>
                <w:lang w:val="en-US" w:eastAsia="zh-CN"/>
              </w:rPr>
              <w:t>n</w:t>
            </w:r>
            <w:r w:rsidRPr="00342608">
              <w:rPr>
                <w:rFonts w:ascii="Arial" w:eastAsia="等线" w:hAnsi="Arial" w:cs="Arial"/>
                <w:sz w:val="18"/>
                <w:lang w:val="en-US" w:eastAsia="zh-CN"/>
              </w:rPr>
              <w:t>78A</w:t>
            </w: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rPr>
              <w:t>n66</w:t>
            </w:r>
          </w:p>
        </w:tc>
        <w:tc>
          <w:tcPr>
            <w:tcW w:w="9532" w:type="dxa"/>
            <w:gridSpan w:val="16"/>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hint="eastAsia"/>
                <w:sz w:val="18"/>
                <w:lang w:eastAsia="zh-CN"/>
              </w:rPr>
              <w:t>CA</w:t>
            </w:r>
            <w:r w:rsidRPr="00342608">
              <w:rPr>
                <w:rFonts w:ascii="Arial" w:eastAsia="等线" w:hAnsi="Arial" w:cs="Arial"/>
                <w:sz w:val="18"/>
              </w:rPr>
              <w:t>_</w:t>
            </w:r>
            <w:r w:rsidRPr="00342608">
              <w:rPr>
                <w:rFonts w:ascii="Arial" w:eastAsia="等线" w:hAnsi="Arial" w:cs="Arial" w:hint="eastAsia"/>
                <w:sz w:val="18"/>
                <w:lang w:val="en-US" w:eastAsia="zh-CN"/>
              </w:rPr>
              <w:t>n</w:t>
            </w:r>
            <w:r w:rsidRPr="00342608">
              <w:rPr>
                <w:rFonts w:ascii="Arial" w:eastAsia="等线" w:hAnsi="Arial" w:cs="Arial"/>
                <w:sz w:val="18"/>
                <w:lang w:val="en-US" w:eastAsia="zh-CN"/>
              </w:rPr>
              <w:t>7</w:t>
            </w:r>
            <w:r w:rsidRPr="00342608">
              <w:rPr>
                <w:rFonts w:ascii="Arial" w:eastAsia="等线" w:hAnsi="Arial" w:cs="Arial"/>
                <w:sz w:val="18"/>
                <w:lang w:val="en-US" w:eastAsia="ja-JP"/>
              </w:rPr>
              <w:t>A-</w:t>
            </w:r>
            <w:r w:rsidRPr="00342608">
              <w:rPr>
                <w:rFonts w:ascii="Arial" w:eastAsia="等线" w:hAnsi="Arial" w:cs="Arial" w:hint="eastAsia"/>
                <w:sz w:val="18"/>
                <w:lang w:val="en-US" w:eastAsia="zh-CN"/>
              </w:rPr>
              <w:t>n</w:t>
            </w:r>
            <w:r w:rsidRPr="00342608">
              <w:rPr>
                <w:rFonts w:ascii="Arial" w:eastAsia="等线" w:hAnsi="Arial" w:cs="Arial"/>
                <w:sz w:val="18"/>
                <w:lang w:val="en-US" w:eastAsia="zh-CN"/>
              </w:rPr>
              <w:t xml:space="preserve">66A </w:t>
            </w:r>
            <w:r w:rsidRPr="00342608">
              <w:rPr>
                <w:rFonts w:ascii="Arial" w:eastAsia="等线" w:hAnsi="Arial" w:cs="Arial" w:hint="eastAsia"/>
                <w:sz w:val="18"/>
                <w:lang w:eastAsia="zh-CN"/>
              </w:rPr>
              <w:t>CA</w:t>
            </w:r>
            <w:r w:rsidRPr="00342608">
              <w:rPr>
                <w:rFonts w:ascii="Arial" w:eastAsia="等线" w:hAnsi="Arial" w:cs="Arial"/>
                <w:sz w:val="18"/>
              </w:rPr>
              <w:t>_</w:t>
            </w:r>
            <w:r w:rsidRPr="00342608">
              <w:rPr>
                <w:rFonts w:ascii="Arial" w:eastAsia="等线" w:hAnsi="Arial" w:cs="Arial" w:hint="eastAsia"/>
                <w:sz w:val="18"/>
                <w:lang w:val="en-US" w:eastAsia="zh-CN"/>
              </w:rPr>
              <w:t>n</w:t>
            </w:r>
            <w:r w:rsidRPr="00342608">
              <w:rPr>
                <w:rFonts w:ascii="Arial" w:eastAsia="等线" w:hAnsi="Arial" w:cs="Arial"/>
                <w:sz w:val="18"/>
                <w:lang w:val="en-US" w:eastAsia="zh-CN"/>
              </w:rPr>
              <w:t>7</w:t>
            </w:r>
            <w:r w:rsidRPr="00342608">
              <w:rPr>
                <w:rFonts w:ascii="Arial" w:eastAsia="等线" w:hAnsi="Arial" w:cs="Arial"/>
                <w:sz w:val="18"/>
                <w:lang w:val="en-US" w:eastAsia="ja-JP"/>
              </w:rPr>
              <w:t>A-</w:t>
            </w:r>
            <w:r w:rsidRPr="00342608">
              <w:rPr>
                <w:rFonts w:ascii="Arial" w:eastAsia="等线" w:hAnsi="Arial" w:cs="Arial" w:hint="eastAsia"/>
                <w:sz w:val="18"/>
                <w:lang w:val="en-US" w:eastAsia="zh-CN"/>
              </w:rPr>
              <w:t>n</w:t>
            </w:r>
            <w:r w:rsidRPr="00342608">
              <w:rPr>
                <w:rFonts w:ascii="Arial" w:eastAsia="等线" w:hAnsi="Arial" w:cs="Arial"/>
                <w:sz w:val="18"/>
                <w:lang w:val="en-US" w:eastAsia="zh-CN"/>
              </w:rPr>
              <w:t xml:space="preserve">78A </w:t>
            </w:r>
            <w:r w:rsidRPr="00342608">
              <w:rPr>
                <w:rFonts w:ascii="Arial" w:eastAsia="等线" w:hAnsi="Arial" w:cs="Arial" w:hint="eastAsia"/>
                <w:sz w:val="18"/>
                <w:lang w:eastAsia="zh-CN"/>
              </w:rPr>
              <w:t>CA</w:t>
            </w:r>
            <w:r w:rsidRPr="00342608">
              <w:rPr>
                <w:rFonts w:ascii="Arial" w:eastAsia="等线" w:hAnsi="Arial" w:cs="Arial"/>
                <w:sz w:val="18"/>
              </w:rPr>
              <w:t>_</w:t>
            </w:r>
            <w:r w:rsidRPr="00342608">
              <w:rPr>
                <w:rFonts w:ascii="Arial" w:eastAsia="等线" w:hAnsi="Arial" w:cs="Arial" w:hint="eastAsia"/>
                <w:sz w:val="18"/>
                <w:lang w:val="en-US" w:eastAsia="zh-CN"/>
              </w:rPr>
              <w:t>n</w:t>
            </w:r>
            <w:r w:rsidRPr="00342608">
              <w:rPr>
                <w:rFonts w:ascii="Arial" w:eastAsia="等线" w:hAnsi="Arial" w:cs="Arial"/>
                <w:sz w:val="18"/>
                <w:lang w:val="en-US" w:eastAsia="zh-CN"/>
              </w:rPr>
              <w:t>66</w:t>
            </w:r>
            <w:r w:rsidRPr="00342608">
              <w:rPr>
                <w:rFonts w:ascii="Arial" w:eastAsia="等线" w:hAnsi="Arial" w:cs="Arial"/>
                <w:sz w:val="18"/>
                <w:lang w:val="en-US" w:eastAsia="ja-JP"/>
              </w:rPr>
              <w:t>A-</w:t>
            </w:r>
            <w:r w:rsidRPr="00342608">
              <w:rPr>
                <w:rFonts w:ascii="Arial" w:eastAsia="等线" w:hAnsi="Arial" w:cs="Arial" w:hint="eastAsia"/>
                <w:sz w:val="18"/>
                <w:lang w:val="en-US" w:eastAsia="zh-CN"/>
              </w:rPr>
              <w:t>n</w:t>
            </w:r>
            <w:r w:rsidRPr="00342608">
              <w:rPr>
                <w:rFonts w:ascii="Arial" w:eastAsia="等线" w:hAnsi="Arial" w:cs="Arial"/>
                <w:sz w:val="18"/>
                <w:lang w:val="en-US" w:eastAsia="zh-CN"/>
              </w:rPr>
              <w:t>78A</w:t>
            </w: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lang w:val="en-US" w:eastAsia="zh-CN"/>
              </w:rPr>
            </w:pPr>
            <w:r w:rsidRPr="00342608">
              <w:rPr>
                <w:rFonts w:ascii="Arial" w:eastAsia="等线"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Cs/>
                <w:sz w:val="18"/>
                <w:lang w:eastAsia="zh-CN"/>
              </w:rPr>
            </w:pPr>
            <w:r w:rsidRPr="00342608">
              <w:rPr>
                <w:rFonts w:ascii="Arial" w:eastAsia="等线"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lang w:val="en-US" w:eastAsia="zh-CN"/>
              </w:rPr>
            </w:pPr>
            <w:r w:rsidRPr="00342608">
              <w:rPr>
                <w:rFonts w:ascii="Arial" w:eastAsia="等线" w:hAnsi="Arial" w:cs="Arial"/>
                <w:sz w:val="18"/>
                <w:szCs w:val="18"/>
              </w:rPr>
              <w:t>n66</w:t>
            </w:r>
          </w:p>
        </w:tc>
        <w:tc>
          <w:tcPr>
            <w:tcW w:w="9532" w:type="dxa"/>
            <w:gridSpan w:val="16"/>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bCs/>
                <w:sz w:val="18"/>
                <w:lang w:eastAsia="zh-CN"/>
              </w:rPr>
            </w:pPr>
            <w:r w:rsidRPr="00342608">
              <w:rPr>
                <w:rFonts w:ascii="Arial" w:eastAsia="等线"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hint="eastAsia"/>
                <w:sz w:val="18"/>
                <w:szCs w:val="18"/>
                <w:lang w:eastAsia="zh-CN"/>
              </w:rPr>
              <w:t>CA</w:t>
            </w:r>
            <w:r w:rsidRPr="00342608">
              <w:rPr>
                <w:rFonts w:ascii="Arial" w:eastAsia="等线" w:hAnsi="Arial" w:cs="Arial"/>
                <w:sz w:val="18"/>
                <w:szCs w:val="18"/>
              </w:rPr>
              <w:t>_</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7</w:t>
            </w:r>
            <w:r w:rsidRPr="00342608">
              <w:rPr>
                <w:rFonts w:ascii="Arial" w:eastAsia="等线" w:hAnsi="Arial" w:cs="Arial"/>
                <w:sz w:val="18"/>
                <w:szCs w:val="18"/>
                <w:lang w:val="en-US" w:eastAsia="ja-JP"/>
              </w:rPr>
              <w:t>A-</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 xml:space="preserve">66A </w:t>
            </w:r>
            <w:r w:rsidRPr="00342608">
              <w:rPr>
                <w:rFonts w:ascii="Arial" w:eastAsia="等线" w:hAnsi="Arial" w:cs="Arial" w:hint="eastAsia"/>
                <w:sz w:val="18"/>
                <w:szCs w:val="18"/>
                <w:lang w:eastAsia="zh-CN"/>
              </w:rPr>
              <w:t>CA</w:t>
            </w:r>
            <w:r w:rsidRPr="00342608">
              <w:rPr>
                <w:rFonts w:ascii="Arial" w:eastAsia="等线" w:hAnsi="Arial" w:cs="Arial"/>
                <w:sz w:val="18"/>
                <w:szCs w:val="18"/>
              </w:rPr>
              <w:t>_</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7</w:t>
            </w:r>
            <w:r w:rsidRPr="00342608">
              <w:rPr>
                <w:rFonts w:ascii="Arial" w:eastAsia="等线" w:hAnsi="Arial" w:cs="Arial"/>
                <w:sz w:val="18"/>
                <w:szCs w:val="18"/>
                <w:lang w:val="en-US" w:eastAsia="ja-JP"/>
              </w:rPr>
              <w:t>A-</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 xml:space="preserve">78A </w:t>
            </w:r>
            <w:r w:rsidRPr="00342608">
              <w:rPr>
                <w:rFonts w:ascii="Arial" w:eastAsia="等线" w:hAnsi="Arial" w:cs="Arial" w:hint="eastAsia"/>
                <w:sz w:val="18"/>
                <w:szCs w:val="18"/>
                <w:lang w:eastAsia="zh-CN"/>
              </w:rPr>
              <w:t>CA</w:t>
            </w:r>
            <w:r w:rsidRPr="00342608">
              <w:rPr>
                <w:rFonts w:ascii="Arial" w:eastAsia="等线" w:hAnsi="Arial" w:cs="Arial"/>
                <w:sz w:val="18"/>
                <w:szCs w:val="18"/>
              </w:rPr>
              <w:t>_</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66</w:t>
            </w:r>
            <w:r w:rsidRPr="00342608">
              <w:rPr>
                <w:rFonts w:ascii="Arial" w:eastAsia="等线" w:hAnsi="Arial" w:cs="Arial"/>
                <w:sz w:val="18"/>
                <w:szCs w:val="18"/>
                <w:lang w:val="en-US" w:eastAsia="ja-JP"/>
              </w:rPr>
              <w:t>A-</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n7</w:t>
            </w:r>
          </w:p>
        </w:tc>
        <w:tc>
          <w:tcPr>
            <w:tcW w:w="9532" w:type="dxa"/>
            <w:gridSpan w:val="16"/>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n78</w:t>
            </w:r>
          </w:p>
        </w:tc>
        <w:tc>
          <w:tcPr>
            <w:tcW w:w="9532" w:type="dxa"/>
            <w:gridSpan w:val="16"/>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hint="eastAsia"/>
                <w:sz w:val="18"/>
                <w:szCs w:val="18"/>
                <w:lang w:eastAsia="zh-CN"/>
              </w:rPr>
              <w:t>CA</w:t>
            </w:r>
            <w:r w:rsidRPr="00342608">
              <w:rPr>
                <w:rFonts w:ascii="Arial" w:eastAsia="等线" w:hAnsi="Arial" w:cs="Arial"/>
                <w:sz w:val="18"/>
                <w:szCs w:val="18"/>
              </w:rPr>
              <w:t>_</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7</w:t>
            </w:r>
            <w:r w:rsidRPr="00342608">
              <w:rPr>
                <w:rFonts w:ascii="Arial" w:eastAsia="等线" w:hAnsi="Arial" w:cs="Arial"/>
                <w:sz w:val="18"/>
                <w:szCs w:val="18"/>
                <w:lang w:val="en-US" w:eastAsia="ja-JP"/>
              </w:rPr>
              <w:t>A-</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 xml:space="preserve">66A </w:t>
            </w:r>
            <w:r w:rsidRPr="00342608">
              <w:rPr>
                <w:rFonts w:ascii="Arial" w:eastAsia="等线" w:hAnsi="Arial" w:cs="Arial" w:hint="eastAsia"/>
                <w:sz w:val="18"/>
                <w:szCs w:val="18"/>
                <w:lang w:eastAsia="zh-CN"/>
              </w:rPr>
              <w:t>CA</w:t>
            </w:r>
            <w:r w:rsidRPr="00342608">
              <w:rPr>
                <w:rFonts w:ascii="Arial" w:eastAsia="等线" w:hAnsi="Arial" w:cs="Arial"/>
                <w:sz w:val="18"/>
                <w:szCs w:val="18"/>
              </w:rPr>
              <w:t>_</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7</w:t>
            </w:r>
            <w:r w:rsidRPr="00342608">
              <w:rPr>
                <w:rFonts w:ascii="Arial" w:eastAsia="等线" w:hAnsi="Arial" w:cs="Arial"/>
                <w:sz w:val="18"/>
                <w:szCs w:val="18"/>
                <w:lang w:val="en-US" w:eastAsia="ja-JP"/>
              </w:rPr>
              <w:t>A-</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 xml:space="preserve">78A </w:t>
            </w:r>
            <w:r w:rsidRPr="00342608">
              <w:rPr>
                <w:rFonts w:ascii="Arial" w:eastAsia="等线" w:hAnsi="Arial" w:cs="Arial" w:hint="eastAsia"/>
                <w:sz w:val="18"/>
                <w:szCs w:val="18"/>
                <w:lang w:eastAsia="zh-CN"/>
              </w:rPr>
              <w:t>CA</w:t>
            </w:r>
            <w:r w:rsidRPr="00342608">
              <w:rPr>
                <w:rFonts w:ascii="Arial" w:eastAsia="等线" w:hAnsi="Arial" w:cs="Arial"/>
                <w:sz w:val="18"/>
                <w:szCs w:val="18"/>
              </w:rPr>
              <w:t>_</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66</w:t>
            </w:r>
            <w:r w:rsidRPr="00342608">
              <w:rPr>
                <w:rFonts w:ascii="Arial" w:eastAsia="等线" w:hAnsi="Arial" w:cs="Arial"/>
                <w:sz w:val="18"/>
                <w:szCs w:val="18"/>
                <w:lang w:val="en-US" w:eastAsia="ja-JP"/>
              </w:rPr>
              <w:t>A-</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n7</w:t>
            </w:r>
          </w:p>
        </w:tc>
        <w:tc>
          <w:tcPr>
            <w:tcW w:w="9532" w:type="dxa"/>
            <w:gridSpan w:val="16"/>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n66</w:t>
            </w:r>
          </w:p>
        </w:tc>
        <w:tc>
          <w:tcPr>
            <w:tcW w:w="9532" w:type="dxa"/>
            <w:gridSpan w:val="16"/>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n78</w:t>
            </w:r>
          </w:p>
        </w:tc>
        <w:tc>
          <w:tcPr>
            <w:tcW w:w="9532" w:type="dxa"/>
            <w:gridSpan w:val="16"/>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vMerge w:val="restart"/>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0</w:t>
            </w:r>
          </w:p>
        </w:tc>
      </w:tr>
      <w:tr w:rsidR="00342608" w:rsidRPr="00342608" w:rsidTr="00EF176E">
        <w:trPr>
          <w:trHeight w:val="29"/>
        </w:trPr>
        <w:tc>
          <w:tcPr>
            <w:tcW w:w="1599" w:type="dxa"/>
            <w:gridSpan w:val="2"/>
            <w:vMerge/>
            <w:tcBorders>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vMerge/>
            <w:tcBorders>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w:t>
            </w:r>
            <w:r w:rsidRPr="00342608">
              <w:rPr>
                <w:rFonts w:ascii="Arial" w:eastAsia="等线" w:hAnsi="Arial" w:hint="eastAsia"/>
                <w:sz w:val="18"/>
                <w:lang w:eastAsia="zh-CN"/>
              </w:rPr>
              <w:t>n8</w:t>
            </w:r>
            <w:r w:rsidRPr="00342608">
              <w:rPr>
                <w:rFonts w:ascii="Arial" w:eastAsia="等线"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spacing w:after="0" w:line="240" w:lineRule="auto"/>
              <w:jc w:val="center"/>
              <w:textAlignment w:val="center"/>
              <w:rPr>
                <w:rFonts w:ascii="Arial" w:eastAsia="等线" w:hAnsi="Arial" w:cs="Arial"/>
                <w:sz w:val="18"/>
                <w:szCs w:val="18"/>
                <w:lang w:val="en-US" w:eastAsia="zh-CN" w:bidi="ar"/>
              </w:rPr>
            </w:pPr>
            <w:r w:rsidRPr="00342608">
              <w:rPr>
                <w:rFonts w:ascii="Arial" w:eastAsia="等线" w:hAnsi="Arial" w:cs="Arial"/>
                <w:sz w:val="18"/>
                <w:szCs w:val="18"/>
                <w:lang w:val="en-US" w:eastAsia="zh-CN" w:bidi="ar"/>
              </w:rPr>
              <w:t>CA_</w:t>
            </w:r>
            <w:r w:rsidRPr="00342608">
              <w:rPr>
                <w:rFonts w:ascii="Arial" w:eastAsia="等线" w:hAnsi="Arial" w:cs="Arial" w:hint="eastAsia"/>
                <w:sz w:val="18"/>
                <w:szCs w:val="18"/>
                <w:lang w:val="en-US" w:eastAsia="zh-CN" w:bidi="ar"/>
              </w:rPr>
              <w:t>n8</w:t>
            </w:r>
            <w:r w:rsidRPr="00342608">
              <w:rPr>
                <w:rFonts w:ascii="Arial" w:eastAsia="等线" w:hAnsi="Arial" w:cs="Arial"/>
                <w:sz w:val="18"/>
                <w:szCs w:val="18"/>
                <w:lang w:val="en-US" w:eastAsia="zh-CN" w:bidi="ar"/>
              </w:rPr>
              <w:t>A-n40A</w:t>
            </w:r>
          </w:p>
          <w:p w:rsidR="00342608" w:rsidRPr="00342608" w:rsidRDefault="00342608" w:rsidP="00342608">
            <w:pPr>
              <w:spacing w:after="0" w:line="240" w:lineRule="auto"/>
              <w:jc w:val="center"/>
              <w:textAlignment w:val="center"/>
              <w:rPr>
                <w:rFonts w:ascii="Arial" w:eastAsia="等线" w:hAnsi="Arial" w:cs="Arial"/>
                <w:sz w:val="18"/>
                <w:szCs w:val="18"/>
                <w:lang w:val="en-US" w:eastAsia="zh-CN" w:bidi="ar"/>
              </w:rPr>
            </w:pPr>
            <w:r w:rsidRPr="00342608">
              <w:rPr>
                <w:rFonts w:ascii="Arial" w:eastAsia="等线" w:hAnsi="Arial" w:cs="Arial"/>
                <w:sz w:val="18"/>
                <w:szCs w:val="18"/>
                <w:lang w:val="en-US" w:eastAsia="zh-CN" w:bidi="ar"/>
              </w:rPr>
              <w:t>CA_</w:t>
            </w:r>
            <w:r w:rsidRPr="00342608">
              <w:rPr>
                <w:rFonts w:ascii="Arial" w:eastAsia="等线" w:hAnsi="Arial" w:cs="Arial" w:hint="eastAsia"/>
                <w:sz w:val="18"/>
                <w:szCs w:val="18"/>
                <w:lang w:val="en-US" w:eastAsia="zh-CN" w:bidi="ar"/>
              </w:rPr>
              <w:t>n8</w:t>
            </w:r>
            <w:r w:rsidRPr="00342608">
              <w:rPr>
                <w:rFonts w:ascii="Arial" w:eastAsia="等线" w:hAnsi="Arial" w:cs="Arial"/>
                <w:sz w:val="18"/>
                <w:szCs w:val="18"/>
                <w:lang w:val="en-US" w:eastAsia="zh-CN" w:bidi="ar"/>
              </w:rPr>
              <w:t>A-n41A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lang w:val="en-US" w:eastAsia="zh-CN" w:bidi="ar"/>
              </w:rPr>
              <w:t>CA_n</w:t>
            </w:r>
            <w:r w:rsidRPr="00342608">
              <w:rPr>
                <w:rFonts w:ascii="Arial" w:eastAsia="等线" w:hAnsi="Arial" w:cs="Arial" w:hint="eastAsia"/>
                <w:sz w:val="18"/>
                <w:szCs w:val="18"/>
                <w:lang w:val="en-US" w:eastAsia="zh-CN" w:bidi="ar"/>
              </w:rPr>
              <w:t>40</w:t>
            </w:r>
            <w:r w:rsidRPr="00342608">
              <w:rPr>
                <w:rFonts w:ascii="Arial" w:eastAsia="等线"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CA_n8A-n78A-n79A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CA_n8A-n78(2A)-n79A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w:t>
            </w:r>
            <w:r w:rsidRPr="00342608">
              <w:rPr>
                <w:rFonts w:ascii="Arial" w:hAnsi="Arial" w:hint="eastAsia"/>
                <w:sz w:val="18"/>
                <w:lang w:val="en-US" w:eastAsia="zh-CN"/>
              </w:rPr>
              <w:t>2</w:t>
            </w:r>
            <w:r w:rsidRPr="00342608">
              <w:rPr>
                <w:rFonts w:ascii="Arial" w:hAnsi="Arial"/>
                <w:sz w:val="18"/>
                <w:lang w:val="en-US" w:eastAsia="zh-CN"/>
              </w:rPr>
              <w:t>A-n</w:t>
            </w:r>
            <w:r w:rsidRPr="00342608">
              <w:rPr>
                <w:rFonts w:ascii="Arial" w:hAnsi="Arial" w:hint="eastAsia"/>
                <w:sz w:val="18"/>
                <w:lang w:val="en-US" w:eastAsia="zh-CN"/>
              </w:rPr>
              <w:t>30</w:t>
            </w:r>
            <w:r w:rsidRPr="00342608">
              <w:rPr>
                <w:rFonts w:ascii="Arial" w:hAnsi="Arial"/>
                <w:sz w:val="18"/>
                <w:lang w:val="en-US" w:eastAsia="zh-CN"/>
              </w:rPr>
              <w:t>A-n</w:t>
            </w:r>
            <w:r w:rsidRPr="00342608">
              <w:rPr>
                <w:rFonts w:ascii="Arial" w:hAnsi="Arial" w:hint="eastAsia"/>
                <w:sz w:val="18"/>
                <w:lang w:val="en-US" w:eastAsia="zh-CN"/>
              </w:rPr>
              <w:t>77</w:t>
            </w:r>
            <w:r w:rsidRPr="00342608">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 xml:space="preserve">CA_n12A-n30A, </w:t>
            </w:r>
          </w:p>
          <w:p w:rsidR="00342608" w:rsidRPr="00342608" w:rsidRDefault="00342608" w:rsidP="00342608">
            <w:pPr>
              <w:keepNext/>
              <w:keepLines/>
              <w:spacing w:after="0" w:line="240" w:lineRule="auto"/>
              <w:jc w:val="center"/>
              <w:rPr>
                <w:rFonts w:ascii="Arial" w:eastAsia="等线" w:hAnsi="Arial" w:cs="Arial"/>
                <w:sz w:val="18"/>
                <w:vertAlign w:val="superscript"/>
              </w:rPr>
            </w:pPr>
            <w:r w:rsidRPr="00342608">
              <w:rPr>
                <w:rFonts w:ascii="Arial" w:eastAsia="等线" w:hAnsi="Arial" w:cs="Arial"/>
                <w:sz w:val="18"/>
              </w:rPr>
              <w:t>n77</w:t>
            </w:r>
            <w:r w:rsidRPr="00342608">
              <w:rPr>
                <w:rFonts w:ascii="Arial" w:eastAsia="等线" w:hAnsi="Arial" w:cs="Arial"/>
                <w:sz w:val="18"/>
                <w:vertAlign w:val="superscript"/>
              </w:rPr>
              <w:t>7</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CA_n12A-n77A</w:t>
            </w:r>
            <w:r w:rsidRPr="00342608">
              <w:rPr>
                <w:rFonts w:ascii="Arial" w:hAnsi="Arial"/>
                <w:sz w:val="18"/>
                <w:vertAlign w:val="superscript"/>
                <w:lang w:val="en-US" w:eastAsia="zh-CN"/>
              </w:rPr>
              <w:t>7</w:t>
            </w:r>
            <w:r w:rsidRPr="00342608">
              <w:rPr>
                <w:rFonts w:ascii="Arial" w:hAnsi="Arial"/>
                <w:sz w:val="18"/>
                <w:lang w:val="en-US" w:eastAsia="zh-CN"/>
              </w:rPr>
              <w:t xml:space="preserve"> CA_n30A-n77A</w:t>
            </w:r>
            <w:r w:rsidRPr="00342608">
              <w:rPr>
                <w:rFonts w:ascii="Arial"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rPr>
            </w:pPr>
            <w:r w:rsidRPr="00342608">
              <w:rPr>
                <w:rFonts w:ascii="Arial" w:hAnsi="Arial"/>
                <w:sz w:val="18"/>
                <w:lang w:val="en-US" w:eastAsia="zh-CN"/>
              </w:rPr>
              <w:t>CA_n12A-n30A, CA_n12A- n77A, CA_n30A-n77A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olor w:val="000000"/>
                <w:sz w:val="18"/>
                <w:lang w:eastAsia="zh-CN"/>
              </w:rPr>
            </w:pPr>
            <w:r w:rsidRPr="00342608">
              <w:rPr>
                <w:rFonts w:ascii="Arial" w:eastAsia="等线"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i-FI"/>
              </w:rPr>
            </w:pPr>
            <w:r w:rsidRPr="00342608">
              <w:rPr>
                <w:rFonts w:ascii="Arial" w:eastAsia="等线"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i-FI"/>
              </w:rPr>
            </w:pPr>
            <w:r w:rsidRPr="00342608">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lang w:val="fi-FI"/>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olor w:val="000000"/>
                <w:sz w:val="18"/>
                <w:lang w:eastAsia="zh-CN"/>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fi-FI"/>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fi-FI"/>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olor w:val="000000"/>
                <w:sz w:val="18"/>
                <w:lang w:eastAsia="zh-CN"/>
              </w:rPr>
            </w:pPr>
            <w:r w:rsidRPr="00342608">
              <w:rPr>
                <w:rFonts w:ascii="Arial"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bCs/>
                <w:sz w:val="18"/>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w:t>
            </w:r>
            <w:r w:rsidRPr="00342608">
              <w:rPr>
                <w:rFonts w:ascii="Arial" w:hAnsi="Arial" w:hint="eastAsia"/>
                <w:sz w:val="18"/>
                <w:lang w:val="en-US" w:eastAsia="zh-CN"/>
              </w:rPr>
              <w:t>2</w:t>
            </w:r>
            <w:r w:rsidRPr="00342608">
              <w:rPr>
                <w:rFonts w:ascii="Arial" w:hAnsi="Arial"/>
                <w:sz w:val="18"/>
                <w:lang w:val="en-US" w:eastAsia="zh-CN"/>
              </w:rPr>
              <w:t>A-n</w:t>
            </w:r>
            <w:r w:rsidRPr="00342608">
              <w:rPr>
                <w:rFonts w:ascii="Arial" w:hAnsi="Arial" w:hint="eastAsia"/>
                <w:sz w:val="18"/>
                <w:lang w:val="en-US" w:eastAsia="zh-CN"/>
              </w:rPr>
              <w:t>66</w:t>
            </w:r>
            <w:r w:rsidRPr="00342608">
              <w:rPr>
                <w:rFonts w:ascii="Arial" w:hAnsi="Arial"/>
                <w:sz w:val="18"/>
                <w:lang w:val="en-US" w:eastAsia="zh-CN"/>
              </w:rPr>
              <w:t>A-n</w:t>
            </w:r>
            <w:r w:rsidRPr="00342608">
              <w:rPr>
                <w:rFonts w:ascii="Arial" w:hAnsi="Arial" w:hint="eastAsia"/>
                <w:sz w:val="18"/>
                <w:lang w:val="en-US" w:eastAsia="zh-CN"/>
              </w:rPr>
              <w:t>77</w:t>
            </w:r>
            <w:r w:rsidRPr="00342608">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CA_n12A-n66A,</w:t>
            </w:r>
          </w:p>
          <w:p w:rsidR="00342608" w:rsidRPr="00342608" w:rsidRDefault="00342608" w:rsidP="00342608">
            <w:pPr>
              <w:keepNext/>
              <w:keepLines/>
              <w:spacing w:after="0" w:line="240" w:lineRule="auto"/>
              <w:jc w:val="center"/>
              <w:rPr>
                <w:rFonts w:ascii="Arial" w:eastAsia="等线" w:hAnsi="Arial" w:cs="Arial"/>
                <w:sz w:val="18"/>
                <w:vertAlign w:val="superscript"/>
              </w:rPr>
            </w:pPr>
            <w:r w:rsidRPr="00342608">
              <w:rPr>
                <w:rFonts w:ascii="Arial" w:eastAsia="等线" w:hAnsi="Arial" w:cs="Arial"/>
                <w:sz w:val="18"/>
              </w:rPr>
              <w:t>n77</w:t>
            </w:r>
            <w:r w:rsidRPr="00342608">
              <w:rPr>
                <w:rFonts w:ascii="Arial" w:eastAsia="等线" w:hAnsi="Arial" w:cs="Arial"/>
                <w:sz w:val="18"/>
                <w:vertAlign w:val="superscript"/>
              </w:rPr>
              <w:t>7</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CA_n12A-n77A</w:t>
            </w:r>
            <w:r w:rsidRPr="00342608">
              <w:rPr>
                <w:rFonts w:ascii="Arial" w:hAnsi="Arial"/>
                <w:sz w:val="18"/>
                <w:vertAlign w:val="superscript"/>
                <w:lang w:val="en-US" w:eastAsia="zh-CN"/>
              </w:rPr>
              <w:t>7</w:t>
            </w:r>
            <w:r w:rsidRPr="00342608">
              <w:rPr>
                <w:rFonts w:ascii="Arial" w:hAnsi="Arial"/>
                <w:sz w:val="18"/>
                <w:lang w:val="en-US" w:eastAsia="zh-CN"/>
              </w:rPr>
              <w:t xml:space="preserve"> CA_n66A-n77A</w:t>
            </w:r>
            <w:r w:rsidRPr="00342608">
              <w:rPr>
                <w:rFonts w:ascii="Arial"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CA_n13A-n25A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CA_n13A-n66A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CA_n25A-n66A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n13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CA_n13A-n25A-n</w:t>
            </w:r>
            <w:r w:rsidRPr="00342608">
              <w:rPr>
                <w:rFonts w:ascii="Arial" w:hAnsi="Arial" w:hint="eastAsia"/>
                <w:sz w:val="18"/>
                <w:lang w:val="en-US" w:eastAsia="zh-CN"/>
              </w:rPr>
              <w:t>77</w:t>
            </w:r>
            <w:r w:rsidRPr="00342608">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CA_n13A-n</w:t>
            </w:r>
            <w:r w:rsidRPr="00342608">
              <w:rPr>
                <w:rFonts w:ascii="Arial" w:hAnsi="Arial" w:hint="eastAsia"/>
                <w:sz w:val="18"/>
                <w:lang w:val="en-US" w:eastAsia="zh-CN"/>
              </w:rPr>
              <w:t>66</w:t>
            </w:r>
            <w:r w:rsidRPr="00342608">
              <w:rPr>
                <w:rFonts w:ascii="Arial" w:hAnsi="Arial"/>
                <w:sz w:val="18"/>
                <w:lang w:val="en-US" w:eastAsia="zh-CN"/>
              </w:rPr>
              <w:t>A-n</w:t>
            </w:r>
            <w:r w:rsidRPr="00342608">
              <w:rPr>
                <w:rFonts w:ascii="Arial" w:hAnsi="Arial" w:hint="eastAsia"/>
                <w:sz w:val="18"/>
                <w:lang w:val="en-US" w:eastAsia="zh-CN"/>
              </w:rPr>
              <w:t>77</w:t>
            </w:r>
            <w:r w:rsidRPr="00342608">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lang w:val="es-US" w:eastAsia="zh-CN"/>
              </w:rPr>
            </w:pPr>
            <w:r w:rsidRPr="00342608">
              <w:rPr>
                <w:rFonts w:ascii="Arial" w:eastAsia="等线" w:hAnsi="Arial" w:cs="Arial"/>
                <w:sz w:val="18"/>
                <w:szCs w:val="18"/>
                <w:lang w:val="es-US" w:eastAsia="zh-CN"/>
              </w:rPr>
              <w:t>CA_n14A-n30A</w:t>
            </w:r>
          </w:p>
          <w:p w:rsidR="00342608" w:rsidRPr="00342608" w:rsidRDefault="00342608" w:rsidP="00342608">
            <w:pPr>
              <w:keepNext/>
              <w:keepLines/>
              <w:spacing w:after="0" w:line="240" w:lineRule="auto"/>
              <w:jc w:val="center"/>
              <w:rPr>
                <w:rFonts w:ascii="Arial" w:eastAsia="等线" w:hAnsi="Arial" w:cs="Arial"/>
                <w:sz w:val="18"/>
                <w:szCs w:val="18"/>
                <w:lang w:val="es-US" w:eastAsia="zh-CN"/>
              </w:rPr>
            </w:pPr>
            <w:r w:rsidRPr="00342608">
              <w:rPr>
                <w:rFonts w:ascii="Arial" w:eastAsia="等线" w:hAnsi="Arial" w:cs="Arial"/>
                <w:sz w:val="18"/>
                <w:szCs w:val="18"/>
                <w:lang w:val="es-US" w:eastAsia="zh-CN"/>
              </w:rPr>
              <w:t>CA_n14A-n66A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lang w:val="es-US" w:eastAsia="zh-CN"/>
              </w:rPr>
              <w:t>CA_n30A-n66A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s-US" w:eastAsia="zh-CN"/>
              </w:rPr>
            </w:pPr>
            <w:r w:rsidRPr="00342608">
              <w:rPr>
                <w:rFonts w:ascii="Arial" w:eastAsia="等线" w:hAnsi="Arial" w:cs="Arial"/>
                <w:sz w:val="18"/>
                <w:szCs w:val="18"/>
                <w:lang w:val="es-US" w:eastAsia="zh-CN"/>
              </w:rPr>
              <w:t>CA_n14A-n30A</w:t>
            </w:r>
          </w:p>
          <w:p w:rsidR="00342608" w:rsidRPr="00342608" w:rsidRDefault="00342608" w:rsidP="00342608">
            <w:pPr>
              <w:keepNext/>
              <w:keepLines/>
              <w:spacing w:after="0" w:line="240" w:lineRule="auto"/>
              <w:jc w:val="center"/>
              <w:rPr>
                <w:rFonts w:ascii="Arial" w:eastAsia="等线" w:hAnsi="Arial" w:cs="Arial"/>
                <w:sz w:val="18"/>
                <w:szCs w:val="18"/>
                <w:lang w:val="es-US" w:eastAsia="zh-CN"/>
              </w:rPr>
            </w:pPr>
            <w:r w:rsidRPr="00342608">
              <w:rPr>
                <w:rFonts w:ascii="Arial" w:eastAsia="等线" w:hAnsi="Arial" w:cs="Arial"/>
                <w:sz w:val="18"/>
                <w:szCs w:val="18"/>
                <w:lang w:val="es-US" w:eastAsia="zh-CN"/>
              </w:rPr>
              <w:t>CA_n14A-n66A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lang w:val="es-US" w:eastAsia="zh-CN"/>
              </w:rPr>
              <w:t>CA_n30A-n66A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w:t>
            </w:r>
            <w:r w:rsidRPr="00342608">
              <w:rPr>
                <w:rFonts w:ascii="Arial" w:hAnsi="Arial" w:hint="eastAsia"/>
                <w:sz w:val="18"/>
                <w:lang w:val="en-US" w:eastAsia="zh-CN"/>
              </w:rPr>
              <w:t>4</w:t>
            </w:r>
            <w:r w:rsidRPr="00342608">
              <w:rPr>
                <w:rFonts w:ascii="Arial" w:hAnsi="Arial"/>
                <w:sz w:val="18"/>
                <w:lang w:val="en-US" w:eastAsia="zh-CN"/>
              </w:rPr>
              <w:t>A-n</w:t>
            </w:r>
            <w:r w:rsidRPr="00342608">
              <w:rPr>
                <w:rFonts w:ascii="Arial" w:hAnsi="Arial" w:hint="eastAsia"/>
                <w:sz w:val="18"/>
                <w:lang w:val="en-US" w:eastAsia="zh-CN"/>
              </w:rPr>
              <w:t>30</w:t>
            </w:r>
            <w:r w:rsidRPr="00342608">
              <w:rPr>
                <w:rFonts w:ascii="Arial" w:hAnsi="Arial"/>
                <w:sz w:val="18"/>
                <w:lang w:val="en-US" w:eastAsia="zh-CN"/>
              </w:rPr>
              <w:t>A-n</w:t>
            </w:r>
            <w:r w:rsidRPr="00342608">
              <w:rPr>
                <w:rFonts w:ascii="Arial" w:hAnsi="Arial" w:hint="eastAsia"/>
                <w:sz w:val="18"/>
                <w:lang w:val="en-US" w:eastAsia="zh-CN"/>
              </w:rPr>
              <w:t>77</w:t>
            </w:r>
            <w:r w:rsidRPr="00342608">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vertAlign w:val="superscript"/>
              </w:rPr>
            </w:pPr>
            <w:r w:rsidRPr="00342608">
              <w:rPr>
                <w:rFonts w:ascii="Arial" w:eastAsia="等线" w:hAnsi="Arial" w:cs="Arial"/>
                <w:sz w:val="18"/>
              </w:rPr>
              <w:t>n77</w:t>
            </w:r>
            <w:r w:rsidRPr="00342608">
              <w:rPr>
                <w:rFonts w:ascii="Arial" w:eastAsia="等线" w:hAnsi="Arial" w:cs="Arial"/>
                <w:sz w:val="18"/>
                <w:vertAlign w:val="superscript"/>
              </w:rPr>
              <w:t>7</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CA_n14A-n30A, CA_n14A-n77A</w:t>
            </w:r>
            <w:r w:rsidRPr="00342608">
              <w:rPr>
                <w:rFonts w:ascii="Arial" w:hAnsi="Arial"/>
                <w:sz w:val="18"/>
                <w:vertAlign w:val="superscript"/>
                <w:lang w:val="en-US" w:eastAsia="zh-CN"/>
              </w:rPr>
              <w:t>7</w:t>
            </w:r>
            <w:r w:rsidRPr="00342608">
              <w:rPr>
                <w:rFonts w:ascii="Arial" w:hAnsi="Arial"/>
                <w:sz w:val="18"/>
                <w:lang w:val="en-US" w:eastAsia="zh-CN"/>
              </w:rPr>
              <w:t>, CA_n30A-n77A</w:t>
            </w:r>
            <w:r w:rsidRPr="00342608">
              <w:rPr>
                <w:rFonts w:ascii="Arial" w:hAnsi="Arial"/>
                <w:sz w:val="18"/>
                <w:vertAlign w:val="superscript"/>
                <w:lang w:val="en-US" w:eastAsia="zh-CN"/>
              </w:rPr>
              <w:t>7</w:t>
            </w:r>
            <w:r w:rsidRPr="00342608" w:rsidDel="001B7F0D">
              <w:rPr>
                <w:rFonts w:ascii="Arial" w:hAnsi="Arial" w:hint="eastAsia"/>
                <w:sz w:val="18"/>
                <w:lang w:val="en-US"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CA_n14A-n30A-n77(2A)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rPr>
            </w:pPr>
            <w:r w:rsidRPr="00342608">
              <w:rPr>
                <w:rFonts w:ascii="Arial"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n14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lang w:eastAsia="zh-CN"/>
              </w:rPr>
              <w:t>1</w:t>
            </w:r>
            <w:r w:rsidRPr="00342608">
              <w:rPr>
                <w:rFonts w:ascii="Arial" w:eastAsia="等线"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w:t>
            </w:r>
            <w:r w:rsidRPr="00342608">
              <w:rPr>
                <w:rFonts w:ascii="Arial" w:hAnsi="Arial" w:hint="eastAsia"/>
                <w:sz w:val="18"/>
                <w:lang w:val="en-US" w:eastAsia="zh-CN"/>
              </w:rPr>
              <w:t>4</w:t>
            </w:r>
            <w:r w:rsidRPr="00342608">
              <w:rPr>
                <w:rFonts w:ascii="Arial" w:hAnsi="Arial"/>
                <w:sz w:val="18"/>
                <w:lang w:val="en-US" w:eastAsia="zh-CN"/>
              </w:rPr>
              <w:t>A-n</w:t>
            </w:r>
            <w:r w:rsidRPr="00342608">
              <w:rPr>
                <w:rFonts w:ascii="Arial" w:hAnsi="Arial" w:hint="eastAsia"/>
                <w:sz w:val="18"/>
                <w:lang w:val="en-US" w:eastAsia="zh-CN"/>
              </w:rPr>
              <w:t>66</w:t>
            </w:r>
            <w:r w:rsidRPr="00342608">
              <w:rPr>
                <w:rFonts w:ascii="Arial" w:hAnsi="Arial"/>
                <w:sz w:val="18"/>
                <w:lang w:val="en-US" w:eastAsia="zh-CN"/>
              </w:rPr>
              <w:t>A-n</w:t>
            </w:r>
            <w:r w:rsidRPr="00342608">
              <w:rPr>
                <w:rFonts w:ascii="Arial" w:hAnsi="Arial" w:hint="eastAsia"/>
                <w:sz w:val="18"/>
                <w:lang w:val="en-US" w:eastAsia="zh-CN"/>
              </w:rPr>
              <w:t>77</w:t>
            </w:r>
            <w:r w:rsidRPr="00342608">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vertAlign w:val="superscript"/>
              </w:rPr>
            </w:pPr>
            <w:r w:rsidRPr="00342608">
              <w:rPr>
                <w:rFonts w:ascii="Arial" w:eastAsia="等线" w:hAnsi="Arial" w:cs="Arial"/>
                <w:sz w:val="18"/>
              </w:rPr>
              <w:t>n77</w:t>
            </w:r>
            <w:r w:rsidRPr="00342608">
              <w:rPr>
                <w:rFonts w:ascii="Arial" w:eastAsia="等线" w:hAnsi="Arial" w:cs="Arial"/>
                <w:sz w:val="18"/>
                <w:vertAlign w:val="superscript"/>
              </w:rPr>
              <w:t>7</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CA_n14A-n66A, CA_n14A-n77A</w:t>
            </w:r>
            <w:r w:rsidRPr="00342608">
              <w:rPr>
                <w:rFonts w:ascii="Arial" w:hAnsi="Arial"/>
                <w:sz w:val="18"/>
                <w:vertAlign w:val="superscript"/>
                <w:lang w:val="en-US" w:eastAsia="zh-CN"/>
              </w:rPr>
              <w:t>7</w:t>
            </w:r>
            <w:r w:rsidRPr="00342608">
              <w:rPr>
                <w:rFonts w:ascii="Arial" w:hAnsi="Arial"/>
                <w:sz w:val="18"/>
                <w:lang w:val="en-US" w:eastAsia="zh-CN"/>
              </w:rPr>
              <w:t>, CA_n66A-n77A</w:t>
            </w:r>
            <w:r w:rsidRPr="00342608">
              <w:rPr>
                <w:rFonts w:ascii="Arial" w:hAnsi="Arial"/>
                <w:sz w:val="18"/>
                <w:vertAlign w:val="superscript"/>
                <w:lang w:val="en-US" w:eastAsia="zh-CN"/>
              </w:rPr>
              <w:t>7</w:t>
            </w:r>
            <w:r w:rsidRPr="00342608" w:rsidDel="00DC39C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CA_n14A-n66(2A)-n77A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CA_n14A-n66A, CA_n14A-n77A, 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n77</w:t>
            </w:r>
          </w:p>
        </w:tc>
        <w:tc>
          <w:tcPr>
            <w:tcW w:w="65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CA_n14A-n66A-n77(2A)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CA_n14A-n66A, CA_n14A-n77A, 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MS Mincho" w:hAnsi="Arial"/>
                <w:sz w:val="18"/>
                <w:lang w:eastAsia="zh-CN"/>
              </w:rPr>
              <w:t>CA</w:t>
            </w:r>
            <w:r w:rsidRPr="00342608">
              <w:rPr>
                <w:rFonts w:ascii="Arial" w:eastAsia="MS Mincho" w:hAnsi="Arial"/>
                <w:sz w:val="18"/>
              </w:rPr>
              <w:t>_</w:t>
            </w:r>
            <w:r w:rsidRPr="00342608">
              <w:rPr>
                <w:rFonts w:ascii="Arial" w:eastAsia="MS Mincho" w:hAnsi="Arial"/>
                <w:sz w:val="18"/>
                <w:lang w:eastAsia="zh-CN"/>
              </w:rPr>
              <w:t>n24</w:t>
            </w:r>
            <w:r w:rsidRPr="00342608">
              <w:rPr>
                <w:rFonts w:ascii="Arial" w:eastAsia="MS Mincho" w:hAnsi="Arial"/>
                <w:sz w:val="18"/>
                <w:lang w:val="sv-SE" w:eastAsia="ja-JP"/>
              </w:rPr>
              <w:t>A-</w:t>
            </w:r>
            <w:r w:rsidRPr="00342608">
              <w:rPr>
                <w:rFonts w:ascii="Arial" w:eastAsia="MS Mincho" w:hAnsi="Arial"/>
                <w:sz w:val="18"/>
                <w:lang w:eastAsia="zh-CN"/>
              </w:rPr>
              <w:t>n</w:t>
            </w:r>
            <w:r w:rsidRPr="00342608">
              <w:rPr>
                <w:rFonts w:ascii="Arial" w:eastAsia="等线" w:hAnsi="Arial"/>
                <w:sz w:val="18"/>
                <w:lang w:eastAsia="zh-CN"/>
              </w:rPr>
              <w:t>41</w:t>
            </w:r>
            <w:r w:rsidRPr="00342608">
              <w:rPr>
                <w:rFonts w:ascii="Arial" w:eastAsia="MS Mincho" w:hAnsi="Arial"/>
                <w:sz w:val="18"/>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val="sv-SE" w:eastAsia="ja-JP"/>
              </w:rPr>
            </w:pPr>
            <w:r w:rsidRPr="00342608">
              <w:rPr>
                <w:rFonts w:ascii="Arial" w:eastAsia="MS Mincho" w:hAnsi="Arial"/>
                <w:sz w:val="18"/>
                <w:lang w:eastAsia="zh-CN"/>
              </w:rPr>
              <w:t>CA</w:t>
            </w:r>
            <w:r w:rsidRPr="00342608">
              <w:rPr>
                <w:rFonts w:ascii="Arial" w:eastAsia="MS Mincho" w:hAnsi="Arial"/>
                <w:sz w:val="18"/>
              </w:rPr>
              <w:t>_</w:t>
            </w:r>
            <w:r w:rsidRPr="00342608">
              <w:rPr>
                <w:rFonts w:ascii="Arial" w:eastAsia="MS Mincho" w:hAnsi="Arial"/>
                <w:sz w:val="18"/>
                <w:lang w:eastAsia="zh-CN"/>
              </w:rPr>
              <w:t>n24</w:t>
            </w:r>
            <w:r w:rsidRPr="00342608">
              <w:rPr>
                <w:rFonts w:ascii="Arial" w:eastAsia="MS Mincho" w:hAnsi="Arial"/>
                <w:sz w:val="18"/>
                <w:lang w:val="sv-SE" w:eastAsia="ja-JP"/>
              </w:rPr>
              <w:t>A-</w:t>
            </w:r>
            <w:r w:rsidRPr="00342608">
              <w:rPr>
                <w:rFonts w:ascii="Arial" w:eastAsia="MS Mincho" w:hAnsi="Arial"/>
                <w:sz w:val="18"/>
                <w:lang w:eastAsia="zh-CN"/>
              </w:rPr>
              <w:t>n</w:t>
            </w:r>
            <w:r w:rsidRPr="00342608">
              <w:rPr>
                <w:rFonts w:ascii="Arial" w:eastAsia="等线" w:hAnsi="Arial"/>
                <w:sz w:val="18"/>
                <w:lang w:eastAsia="zh-CN"/>
              </w:rPr>
              <w:t>41</w:t>
            </w:r>
            <w:r w:rsidRPr="00342608">
              <w:rPr>
                <w:rFonts w:ascii="Arial" w:eastAsia="MS Mincho" w:hAnsi="Arial"/>
                <w:sz w:val="18"/>
                <w:lang w:val="sv-SE" w:eastAsia="ja-JP"/>
              </w:rPr>
              <w:t>A</w:t>
            </w:r>
          </w:p>
          <w:p w:rsidR="00342608" w:rsidRPr="00342608" w:rsidRDefault="00342608" w:rsidP="00342608">
            <w:pPr>
              <w:keepNext/>
              <w:keepLines/>
              <w:spacing w:after="0" w:line="240" w:lineRule="auto"/>
              <w:jc w:val="center"/>
              <w:rPr>
                <w:rFonts w:ascii="Arial" w:eastAsia="MS Mincho" w:hAnsi="Arial"/>
                <w:sz w:val="18"/>
                <w:lang w:val="sv-SE" w:eastAsia="ja-JP"/>
              </w:rPr>
            </w:pPr>
            <w:r w:rsidRPr="00342608">
              <w:rPr>
                <w:rFonts w:ascii="Arial" w:eastAsia="MS Mincho" w:hAnsi="Arial"/>
                <w:sz w:val="18"/>
                <w:lang w:val="sv-SE" w:eastAsia="ja-JP"/>
              </w:rPr>
              <w:t>CA_n24A_n48A</w:t>
            </w:r>
          </w:p>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MS Mincho" w:hAnsi="Arial"/>
                <w:sz w:val="18"/>
                <w:lang w:eastAsia="zh-CN"/>
              </w:rPr>
              <w:t>CA</w:t>
            </w:r>
            <w:r w:rsidRPr="00342608">
              <w:rPr>
                <w:rFonts w:ascii="Arial" w:eastAsia="MS Mincho" w:hAnsi="Arial"/>
                <w:sz w:val="18"/>
              </w:rPr>
              <w:t>_</w:t>
            </w:r>
            <w:r w:rsidRPr="00342608">
              <w:rPr>
                <w:rFonts w:ascii="Arial" w:eastAsia="MS Mincho" w:hAnsi="Arial"/>
                <w:sz w:val="18"/>
                <w:lang w:eastAsia="zh-CN"/>
              </w:rPr>
              <w:t>n24</w:t>
            </w:r>
            <w:r w:rsidRPr="00342608">
              <w:rPr>
                <w:rFonts w:ascii="Arial" w:eastAsia="MS Mincho" w:hAnsi="Arial"/>
                <w:sz w:val="18"/>
                <w:lang w:val="sv-SE" w:eastAsia="ja-JP"/>
              </w:rPr>
              <w:t>A-</w:t>
            </w:r>
            <w:r w:rsidRPr="00342608">
              <w:rPr>
                <w:rFonts w:ascii="Arial" w:eastAsia="MS Mincho" w:hAnsi="Arial"/>
                <w:sz w:val="18"/>
                <w:lang w:eastAsia="zh-CN"/>
              </w:rPr>
              <w:t>n</w:t>
            </w:r>
            <w:r w:rsidRPr="00342608">
              <w:rPr>
                <w:rFonts w:ascii="Arial" w:eastAsia="等线" w:hAnsi="Arial"/>
                <w:sz w:val="18"/>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val="sv-SE" w:eastAsia="ja-JP"/>
              </w:rPr>
            </w:pPr>
            <w:r w:rsidRPr="00342608">
              <w:rPr>
                <w:rFonts w:ascii="Arial" w:eastAsia="MS Mincho" w:hAnsi="Arial"/>
                <w:sz w:val="18"/>
                <w:lang w:eastAsia="zh-CN"/>
              </w:rPr>
              <w:t>CA</w:t>
            </w:r>
            <w:r w:rsidRPr="00342608">
              <w:rPr>
                <w:rFonts w:ascii="Arial" w:eastAsia="MS Mincho" w:hAnsi="Arial"/>
                <w:sz w:val="18"/>
              </w:rPr>
              <w:t>_</w:t>
            </w:r>
            <w:r w:rsidRPr="00342608">
              <w:rPr>
                <w:rFonts w:ascii="Arial" w:eastAsia="MS Mincho" w:hAnsi="Arial"/>
                <w:sz w:val="18"/>
                <w:lang w:eastAsia="zh-CN"/>
              </w:rPr>
              <w:t>n24</w:t>
            </w:r>
            <w:r w:rsidRPr="00342608">
              <w:rPr>
                <w:rFonts w:ascii="Arial" w:eastAsia="MS Mincho" w:hAnsi="Arial"/>
                <w:sz w:val="18"/>
                <w:lang w:val="sv-SE" w:eastAsia="ja-JP"/>
              </w:rPr>
              <w:t>A-</w:t>
            </w:r>
            <w:r w:rsidRPr="00342608">
              <w:rPr>
                <w:rFonts w:ascii="Arial" w:eastAsia="MS Mincho" w:hAnsi="Arial"/>
                <w:sz w:val="18"/>
                <w:lang w:eastAsia="zh-CN"/>
              </w:rPr>
              <w:t>n</w:t>
            </w:r>
            <w:r w:rsidRPr="00342608">
              <w:rPr>
                <w:rFonts w:ascii="Arial" w:eastAsia="等线" w:hAnsi="Arial"/>
                <w:sz w:val="18"/>
                <w:lang w:eastAsia="zh-CN"/>
              </w:rPr>
              <w:t>41</w:t>
            </w:r>
            <w:r w:rsidRPr="00342608">
              <w:rPr>
                <w:rFonts w:ascii="Arial" w:eastAsia="MS Mincho" w:hAnsi="Arial"/>
                <w:sz w:val="18"/>
                <w:lang w:val="sv-SE" w:eastAsia="ja-JP"/>
              </w:rPr>
              <w:t>A</w:t>
            </w:r>
          </w:p>
          <w:p w:rsidR="00342608" w:rsidRPr="00342608" w:rsidRDefault="00342608" w:rsidP="00342608">
            <w:pPr>
              <w:keepNext/>
              <w:keepLines/>
              <w:spacing w:after="0" w:line="240" w:lineRule="auto"/>
              <w:jc w:val="center"/>
              <w:rPr>
                <w:rFonts w:ascii="Arial" w:eastAsia="MS Mincho" w:hAnsi="Arial"/>
                <w:sz w:val="18"/>
                <w:lang w:val="sv-SE" w:eastAsia="ja-JP"/>
              </w:rPr>
            </w:pPr>
            <w:r w:rsidRPr="00342608">
              <w:rPr>
                <w:rFonts w:ascii="Arial" w:eastAsia="MS Mincho" w:hAnsi="Arial"/>
                <w:sz w:val="18"/>
                <w:lang w:val="sv-SE" w:eastAsia="ja-JP"/>
              </w:rPr>
              <w:t>CA_n24A_n48A</w:t>
            </w:r>
          </w:p>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rPr>
              <w:t>See CA_n</w:t>
            </w:r>
            <w:r w:rsidRPr="00342608">
              <w:rPr>
                <w:rFonts w:ascii="Arial" w:eastAsia="等线" w:hAnsi="Arial" w:cs="Arial"/>
                <w:sz w:val="18"/>
                <w:szCs w:val="18"/>
                <w:lang w:val="en-US"/>
              </w:rPr>
              <w:t>41(2A)</w:t>
            </w:r>
            <w:r w:rsidRPr="00342608">
              <w:rPr>
                <w:rFonts w:ascii="Arial" w:eastAsia="等线" w:hAnsi="Arial" w:cs="Arial"/>
                <w:sz w:val="18"/>
                <w:szCs w:val="18"/>
              </w:rPr>
              <w:t xml:space="preserve"> BCS1 in Table 5.5A.</w:t>
            </w:r>
            <w:r w:rsidRPr="00342608">
              <w:rPr>
                <w:rFonts w:ascii="Arial" w:eastAsia="等线" w:hAnsi="Arial" w:cs="Arial"/>
                <w:sz w:val="18"/>
                <w:szCs w:val="18"/>
                <w:lang w:val="en-US"/>
              </w:rPr>
              <w:t>2</w:t>
            </w:r>
            <w:r w:rsidRPr="00342608">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sz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sz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sz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sz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cs="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CA</w:t>
            </w:r>
            <w:r w:rsidRPr="00342608">
              <w:rPr>
                <w:rFonts w:ascii="Arial" w:eastAsia="MS Mincho" w:hAnsi="Arial"/>
                <w:sz w:val="18"/>
              </w:rPr>
              <w:t>_</w:t>
            </w:r>
            <w:r w:rsidRPr="00342608">
              <w:rPr>
                <w:rFonts w:ascii="Arial" w:eastAsia="MS Mincho" w:hAnsi="Arial"/>
                <w:sz w:val="18"/>
                <w:lang w:eastAsia="zh-CN"/>
              </w:rPr>
              <w:t>n24</w:t>
            </w:r>
            <w:r w:rsidRPr="00342608">
              <w:rPr>
                <w:rFonts w:ascii="Arial" w:eastAsia="MS Mincho" w:hAnsi="Arial"/>
                <w:sz w:val="18"/>
                <w:lang w:val="sv-SE" w:eastAsia="ja-JP"/>
              </w:rPr>
              <w:t>A-</w:t>
            </w:r>
            <w:r w:rsidRPr="00342608">
              <w:rPr>
                <w:rFonts w:ascii="Arial" w:eastAsia="MS Mincho" w:hAnsi="Arial"/>
                <w:sz w:val="18"/>
                <w:lang w:eastAsia="zh-CN"/>
              </w:rPr>
              <w:t>n</w:t>
            </w:r>
            <w:r w:rsidRPr="00342608">
              <w:rPr>
                <w:rFonts w:ascii="Arial" w:eastAsia="等线" w:hAnsi="Arial"/>
                <w:sz w:val="18"/>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val="sv-SE" w:eastAsia="ja-JP"/>
              </w:rPr>
            </w:pPr>
            <w:r w:rsidRPr="00342608">
              <w:rPr>
                <w:rFonts w:ascii="Arial" w:eastAsia="MS Mincho" w:hAnsi="Arial"/>
                <w:sz w:val="18"/>
                <w:lang w:eastAsia="zh-CN"/>
              </w:rPr>
              <w:t>CA</w:t>
            </w:r>
            <w:r w:rsidRPr="00342608">
              <w:rPr>
                <w:rFonts w:ascii="Arial" w:eastAsia="MS Mincho" w:hAnsi="Arial"/>
                <w:sz w:val="18"/>
              </w:rPr>
              <w:t>_</w:t>
            </w:r>
            <w:r w:rsidRPr="00342608">
              <w:rPr>
                <w:rFonts w:ascii="Arial" w:eastAsia="MS Mincho" w:hAnsi="Arial"/>
                <w:sz w:val="18"/>
                <w:lang w:eastAsia="zh-CN"/>
              </w:rPr>
              <w:t>n24</w:t>
            </w:r>
            <w:r w:rsidRPr="00342608">
              <w:rPr>
                <w:rFonts w:ascii="Arial" w:eastAsia="MS Mincho" w:hAnsi="Arial"/>
                <w:sz w:val="18"/>
                <w:lang w:val="sv-SE" w:eastAsia="ja-JP"/>
              </w:rPr>
              <w:t>A-</w:t>
            </w:r>
            <w:r w:rsidRPr="00342608">
              <w:rPr>
                <w:rFonts w:ascii="Arial" w:eastAsia="MS Mincho" w:hAnsi="Arial"/>
                <w:sz w:val="18"/>
                <w:lang w:eastAsia="zh-CN"/>
              </w:rPr>
              <w:t>n</w:t>
            </w:r>
            <w:r w:rsidRPr="00342608">
              <w:rPr>
                <w:rFonts w:ascii="Arial" w:eastAsia="等线" w:hAnsi="Arial"/>
                <w:sz w:val="18"/>
                <w:lang w:eastAsia="zh-CN"/>
              </w:rPr>
              <w:t>41</w:t>
            </w:r>
            <w:r w:rsidRPr="00342608">
              <w:rPr>
                <w:rFonts w:ascii="Arial" w:eastAsia="MS Mincho" w:hAnsi="Arial"/>
                <w:sz w:val="18"/>
                <w:lang w:val="sv-SE" w:eastAsia="ja-JP"/>
              </w:rPr>
              <w:t>A</w:t>
            </w:r>
          </w:p>
          <w:p w:rsidR="00342608" w:rsidRPr="00342608" w:rsidRDefault="00342608" w:rsidP="00342608">
            <w:pPr>
              <w:keepNext/>
              <w:keepLines/>
              <w:spacing w:after="0" w:line="240" w:lineRule="auto"/>
              <w:jc w:val="center"/>
              <w:rPr>
                <w:rFonts w:ascii="Arial" w:eastAsia="MS Mincho" w:hAnsi="Arial"/>
                <w:sz w:val="18"/>
                <w:lang w:val="sv-SE" w:eastAsia="ja-JP"/>
              </w:rPr>
            </w:pPr>
            <w:r w:rsidRPr="00342608">
              <w:rPr>
                <w:rFonts w:ascii="Arial" w:eastAsia="MS Mincho" w:hAnsi="Arial"/>
                <w:sz w:val="18"/>
                <w:lang w:val="sv-SE" w:eastAsia="ja-JP"/>
              </w:rPr>
              <w:t>CA_n24A_n48A</w:t>
            </w:r>
          </w:p>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rPr>
              <w:t>See CA_n</w:t>
            </w:r>
            <w:r w:rsidRPr="00342608">
              <w:rPr>
                <w:rFonts w:ascii="Arial" w:eastAsia="等线" w:hAnsi="Arial" w:cs="Arial"/>
                <w:sz w:val="18"/>
                <w:szCs w:val="18"/>
                <w:lang w:val="en-US"/>
              </w:rPr>
              <w:t>48</w:t>
            </w:r>
            <w:r w:rsidRPr="00342608">
              <w:rPr>
                <w:rFonts w:ascii="Arial" w:eastAsia="等线"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MS Mincho" w:hAnsi="Arial"/>
                <w:sz w:val="18"/>
                <w:lang w:eastAsia="zh-CN"/>
              </w:rPr>
              <w:t>CA</w:t>
            </w:r>
            <w:r w:rsidRPr="00342608">
              <w:rPr>
                <w:rFonts w:ascii="Arial" w:eastAsia="MS Mincho" w:hAnsi="Arial"/>
                <w:sz w:val="18"/>
              </w:rPr>
              <w:t>_</w:t>
            </w:r>
            <w:r w:rsidRPr="00342608">
              <w:rPr>
                <w:rFonts w:ascii="Arial" w:eastAsia="MS Mincho" w:hAnsi="Arial"/>
                <w:sz w:val="18"/>
                <w:lang w:eastAsia="zh-CN"/>
              </w:rPr>
              <w:t>n24</w:t>
            </w:r>
            <w:r w:rsidRPr="00342608">
              <w:rPr>
                <w:rFonts w:ascii="Arial" w:eastAsia="MS Mincho" w:hAnsi="Arial"/>
                <w:sz w:val="18"/>
                <w:lang w:val="sv-SE" w:eastAsia="ja-JP"/>
              </w:rPr>
              <w:t>A-</w:t>
            </w:r>
            <w:r w:rsidRPr="00342608">
              <w:rPr>
                <w:rFonts w:ascii="Arial" w:eastAsia="MS Mincho" w:hAnsi="Arial"/>
                <w:sz w:val="18"/>
                <w:lang w:eastAsia="zh-CN"/>
              </w:rPr>
              <w:t>n</w:t>
            </w:r>
            <w:r w:rsidRPr="00342608">
              <w:rPr>
                <w:rFonts w:ascii="Arial" w:eastAsia="等线" w:hAnsi="Arial"/>
                <w:sz w:val="18"/>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val="sv-SE" w:eastAsia="ja-JP"/>
              </w:rPr>
            </w:pPr>
            <w:r w:rsidRPr="00342608">
              <w:rPr>
                <w:rFonts w:ascii="Arial" w:eastAsia="MS Mincho" w:hAnsi="Arial"/>
                <w:sz w:val="18"/>
                <w:lang w:eastAsia="zh-CN"/>
              </w:rPr>
              <w:t>CA</w:t>
            </w:r>
            <w:r w:rsidRPr="00342608">
              <w:rPr>
                <w:rFonts w:ascii="Arial" w:eastAsia="MS Mincho" w:hAnsi="Arial"/>
                <w:sz w:val="18"/>
              </w:rPr>
              <w:t>_</w:t>
            </w:r>
            <w:r w:rsidRPr="00342608">
              <w:rPr>
                <w:rFonts w:ascii="Arial" w:eastAsia="MS Mincho" w:hAnsi="Arial"/>
                <w:sz w:val="18"/>
                <w:lang w:eastAsia="zh-CN"/>
              </w:rPr>
              <w:t>n24</w:t>
            </w:r>
            <w:r w:rsidRPr="00342608">
              <w:rPr>
                <w:rFonts w:ascii="Arial" w:eastAsia="MS Mincho" w:hAnsi="Arial"/>
                <w:sz w:val="18"/>
                <w:lang w:val="sv-SE" w:eastAsia="ja-JP"/>
              </w:rPr>
              <w:t>A-</w:t>
            </w:r>
            <w:r w:rsidRPr="00342608">
              <w:rPr>
                <w:rFonts w:ascii="Arial" w:eastAsia="MS Mincho" w:hAnsi="Arial"/>
                <w:sz w:val="18"/>
                <w:lang w:eastAsia="zh-CN"/>
              </w:rPr>
              <w:t>n</w:t>
            </w:r>
            <w:r w:rsidRPr="00342608">
              <w:rPr>
                <w:rFonts w:ascii="Arial" w:eastAsia="等线" w:hAnsi="Arial"/>
                <w:sz w:val="18"/>
                <w:lang w:eastAsia="zh-CN"/>
              </w:rPr>
              <w:t>41</w:t>
            </w:r>
            <w:r w:rsidRPr="00342608">
              <w:rPr>
                <w:rFonts w:ascii="Arial" w:eastAsia="MS Mincho" w:hAnsi="Arial"/>
                <w:sz w:val="18"/>
                <w:lang w:val="sv-SE" w:eastAsia="ja-JP"/>
              </w:rPr>
              <w:t>A</w:t>
            </w:r>
          </w:p>
          <w:p w:rsidR="00342608" w:rsidRPr="00342608" w:rsidRDefault="00342608" w:rsidP="00342608">
            <w:pPr>
              <w:keepNext/>
              <w:keepLines/>
              <w:spacing w:after="0" w:line="240" w:lineRule="auto"/>
              <w:jc w:val="center"/>
              <w:rPr>
                <w:rFonts w:ascii="Arial" w:eastAsia="MS Mincho" w:hAnsi="Arial"/>
                <w:sz w:val="18"/>
                <w:lang w:val="sv-SE" w:eastAsia="ja-JP"/>
              </w:rPr>
            </w:pPr>
            <w:r w:rsidRPr="00342608">
              <w:rPr>
                <w:rFonts w:ascii="Arial" w:eastAsia="MS Mincho" w:hAnsi="Arial"/>
                <w:sz w:val="18"/>
                <w:lang w:val="sv-SE" w:eastAsia="ja-JP"/>
              </w:rPr>
              <w:t>CA_n24A_n48A</w:t>
            </w:r>
          </w:p>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rPr>
              <w:t>See CA_n</w:t>
            </w:r>
            <w:r w:rsidRPr="00342608">
              <w:rPr>
                <w:rFonts w:ascii="Arial" w:eastAsia="等线" w:hAnsi="Arial" w:cs="Arial"/>
                <w:sz w:val="18"/>
                <w:szCs w:val="18"/>
                <w:lang w:val="en-US"/>
              </w:rPr>
              <w:t>41(2A)</w:t>
            </w:r>
            <w:r w:rsidRPr="00342608">
              <w:rPr>
                <w:rFonts w:ascii="Arial" w:eastAsia="等线" w:hAnsi="Arial" w:cs="Arial"/>
                <w:sz w:val="18"/>
                <w:szCs w:val="18"/>
              </w:rPr>
              <w:t xml:space="preserve"> BCS1 in Table 5.5A.</w:t>
            </w:r>
            <w:r w:rsidRPr="00342608">
              <w:rPr>
                <w:rFonts w:ascii="Arial" w:eastAsia="等线" w:hAnsi="Arial" w:cs="Arial"/>
                <w:sz w:val="18"/>
                <w:szCs w:val="18"/>
                <w:lang w:val="en-US"/>
              </w:rPr>
              <w:t>2</w:t>
            </w:r>
            <w:r w:rsidRPr="00342608">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rPr>
              <w:t>See CA_n</w:t>
            </w:r>
            <w:r w:rsidRPr="00342608">
              <w:rPr>
                <w:rFonts w:ascii="Arial" w:eastAsia="等线" w:hAnsi="Arial" w:cs="Arial"/>
                <w:sz w:val="18"/>
                <w:szCs w:val="18"/>
                <w:lang w:val="en-US"/>
              </w:rPr>
              <w:t>48</w:t>
            </w:r>
            <w:r w:rsidRPr="00342608">
              <w:rPr>
                <w:rFonts w:ascii="Arial" w:eastAsia="等线"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CA_n</w:t>
            </w:r>
            <w:r w:rsidRPr="00342608">
              <w:rPr>
                <w:rFonts w:ascii="Arial" w:eastAsia="等线" w:hAnsi="Arial" w:hint="eastAsia"/>
                <w:sz w:val="18"/>
                <w:lang w:eastAsia="zh-CN"/>
              </w:rPr>
              <w:t>24</w:t>
            </w:r>
            <w:r w:rsidRPr="00342608">
              <w:rPr>
                <w:rFonts w:ascii="Arial" w:eastAsia="MS Mincho" w:hAnsi="Arial"/>
                <w:sz w:val="18"/>
                <w:lang w:eastAsia="zh-CN"/>
              </w:rPr>
              <w:t>A-n</w:t>
            </w:r>
            <w:r w:rsidRPr="00342608">
              <w:rPr>
                <w:rFonts w:ascii="Arial" w:eastAsia="等线" w:hAnsi="Arial" w:hint="eastAsia"/>
                <w:sz w:val="18"/>
                <w:lang w:eastAsia="zh-CN"/>
              </w:rPr>
              <w:t>41</w:t>
            </w:r>
            <w:r w:rsidRPr="00342608">
              <w:rPr>
                <w:rFonts w:ascii="Arial" w:eastAsia="MS Mincho" w:hAnsi="Arial"/>
                <w:sz w:val="18"/>
                <w:lang w:eastAsia="zh-CN"/>
              </w:rPr>
              <w:t>A-n</w:t>
            </w:r>
            <w:r w:rsidRPr="00342608">
              <w:rPr>
                <w:rFonts w:ascii="Arial" w:eastAsia="等线" w:hAnsi="Arial" w:hint="eastAsia"/>
                <w:sz w:val="18"/>
                <w:lang w:eastAsia="zh-CN"/>
              </w:rPr>
              <w:t>77</w:t>
            </w:r>
            <w:r w:rsidRPr="00342608">
              <w:rPr>
                <w:rFonts w:ascii="Arial" w:eastAsia="MS Mincho"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val="sv-SE" w:eastAsia="ja-JP"/>
              </w:rPr>
            </w:pPr>
            <w:r w:rsidRPr="00342608">
              <w:rPr>
                <w:rFonts w:ascii="Arial" w:eastAsia="MS Mincho" w:hAnsi="Arial"/>
                <w:sz w:val="18"/>
                <w:lang w:eastAsia="zh-CN"/>
              </w:rPr>
              <w:t>CA</w:t>
            </w:r>
            <w:r w:rsidRPr="00342608">
              <w:rPr>
                <w:rFonts w:ascii="Arial" w:eastAsia="MS Mincho" w:hAnsi="Arial"/>
                <w:sz w:val="18"/>
              </w:rPr>
              <w:t>_</w:t>
            </w:r>
            <w:r w:rsidRPr="00342608">
              <w:rPr>
                <w:rFonts w:ascii="Arial" w:eastAsia="MS Mincho" w:hAnsi="Arial"/>
                <w:sz w:val="18"/>
                <w:lang w:eastAsia="zh-CN"/>
              </w:rPr>
              <w:t>n24</w:t>
            </w:r>
            <w:r w:rsidRPr="00342608">
              <w:rPr>
                <w:rFonts w:ascii="Arial" w:eastAsia="MS Mincho" w:hAnsi="Arial"/>
                <w:sz w:val="18"/>
                <w:lang w:val="sv-SE" w:eastAsia="ja-JP"/>
              </w:rPr>
              <w:t>A-</w:t>
            </w:r>
            <w:r w:rsidRPr="00342608">
              <w:rPr>
                <w:rFonts w:ascii="Arial" w:eastAsia="MS Mincho" w:hAnsi="Arial"/>
                <w:sz w:val="18"/>
                <w:lang w:eastAsia="zh-CN"/>
              </w:rPr>
              <w:t>n</w:t>
            </w:r>
            <w:r w:rsidRPr="00342608">
              <w:rPr>
                <w:rFonts w:ascii="Arial" w:eastAsia="等线" w:hAnsi="Arial"/>
                <w:sz w:val="18"/>
                <w:lang w:eastAsia="zh-CN"/>
              </w:rPr>
              <w:t>41</w:t>
            </w:r>
            <w:r w:rsidRPr="00342608">
              <w:rPr>
                <w:rFonts w:ascii="Arial" w:eastAsia="MS Mincho" w:hAnsi="Arial"/>
                <w:sz w:val="18"/>
                <w:lang w:val="sv-SE" w:eastAsia="ja-JP"/>
              </w:rPr>
              <w:t>A</w:t>
            </w:r>
          </w:p>
          <w:p w:rsidR="00342608" w:rsidRPr="00342608" w:rsidRDefault="00342608" w:rsidP="00342608">
            <w:pPr>
              <w:keepNext/>
              <w:keepLines/>
              <w:spacing w:after="0" w:line="240" w:lineRule="auto"/>
              <w:jc w:val="center"/>
              <w:rPr>
                <w:rFonts w:ascii="Arial" w:eastAsia="MS Mincho" w:hAnsi="Arial"/>
                <w:sz w:val="18"/>
                <w:lang w:val="sv-SE" w:eastAsia="ja-JP"/>
              </w:rPr>
            </w:pPr>
            <w:r w:rsidRPr="00342608">
              <w:rPr>
                <w:rFonts w:ascii="Arial" w:eastAsia="MS Mincho" w:hAnsi="Arial"/>
                <w:sz w:val="18"/>
                <w:lang w:val="sv-SE" w:eastAsia="ja-JP"/>
              </w:rPr>
              <w:t>CA_n24A_n77A</w:t>
            </w:r>
          </w:p>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val="sv-SE" w:eastAsia="ja-JP"/>
              </w:rPr>
              <w:t>CA_n41_n77A</w:t>
            </w:r>
            <w:r w:rsidRPr="00342608" w:rsidDel="003C7BFC">
              <w:rPr>
                <w:rFonts w:ascii="Arial" w:eastAsia="MS Mincho" w:hAnsi="Arial" w:hint="eastAsia"/>
                <w:sz w:val="18"/>
                <w:lang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MS Mincho" w:hAnsi="Arial" w:hint="eastAsia"/>
                <w:sz w:val="18"/>
                <w:szCs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szCs w:val="18"/>
                <w:lang w:eastAsia="zh-CN"/>
              </w:rPr>
              <w:t>CA_n</w:t>
            </w:r>
            <w:r w:rsidRPr="00342608">
              <w:rPr>
                <w:rFonts w:ascii="Arial" w:eastAsia="等线" w:hAnsi="Arial" w:hint="eastAsia"/>
                <w:sz w:val="18"/>
                <w:szCs w:val="18"/>
                <w:lang w:eastAsia="zh-CN"/>
              </w:rPr>
              <w:t>24</w:t>
            </w:r>
            <w:r w:rsidRPr="00342608">
              <w:rPr>
                <w:rFonts w:ascii="Arial" w:eastAsia="MS Mincho" w:hAnsi="Arial"/>
                <w:sz w:val="18"/>
                <w:szCs w:val="18"/>
                <w:lang w:eastAsia="zh-CN"/>
              </w:rPr>
              <w:t>A-n</w:t>
            </w:r>
            <w:r w:rsidRPr="00342608">
              <w:rPr>
                <w:rFonts w:ascii="Arial" w:eastAsia="等线" w:hAnsi="Arial" w:hint="eastAsia"/>
                <w:sz w:val="18"/>
                <w:szCs w:val="18"/>
                <w:lang w:eastAsia="zh-CN"/>
              </w:rPr>
              <w:t>41(2A)</w:t>
            </w:r>
            <w:r w:rsidRPr="00342608">
              <w:rPr>
                <w:rFonts w:ascii="Arial" w:eastAsia="MS Mincho" w:hAnsi="Arial"/>
                <w:sz w:val="18"/>
                <w:szCs w:val="18"/>
                <w:lang w:eastAsia="zh-CN"/>
              </w:rPr>
              <w:t>-n</w:t>
            </w:r>
            <w:r w:rsidRPr="00342608">
              <w:rPr>
                <w:rFonts w:ascii="Arial" w:eastAsia="等线" w:hAnsi="Arial" w:hint="eastAsia"/>
                <w:sz w:val="18"/>
                <w:szCs w:val="18"/>
                <w:lang w:eastAsia="zh-CN"/>
              </w:rPr>
              <w:t>77</w:t>
            </w:r>
            <w:r w:rsidRPr="00342608">
              <w:rPr>
                <w:rFonts w:ascii="Arial" w:eastAsia="MS Mincho" w:hAnsi="Arial"/>
                <w:sz w:val="18"/>
                <w:szCs w:val="18"/>
                <w:lang w:eastAsia="zh-CN"/>
              </w:rPr>
              <w:t>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val="sv-SE" w:eastAsia="ja-JP"/>
              </w:rPr>
            </w:pPr>
            <w:r w:rsidRPr="00342608">
              <w:rPr>
                <w:rFonts w:ascii="Arial" w:eastAsia="MS Mincho" w:hAnsi="Arial"/>
                <w:sz w:val="18"/>
                <w:lang w:eastAsia="zh-CN"/>
              </w:rPr>
              <w:t>CA</w:t>
            </w:r>
            <w:r w:rsidRPr="00342608">
              <w:rPr>
                <w:rFonts w:ascii="Arial" w:eastAsia="MS Mincho" w:hAnsi="Arial"/>
                <w:sz w:val="18"/>
              </w:rPr>
              <w:t>_</w:t>
            </w:r>
            <w:r w:rsidRPr="00342608">
              <w:rPr>
                <w:rFonts w:ascii="Arial" w:eastAsia="MS Mincho" w:hAnsi="Arial"/>
                <w:sz w:val="18"/>
                <w:lang w:eastAsia="zh-CN"/>
              </w:rPr>
              <w:t>n24</w:t>
            </w:r>
            <w:r w:rsidRPr="00342608">
              <w:rPr>
                <w:rFonts w:ascii="Arial" w:eastAsia="MS Mincho" w:hAnsi="Arial"/>
                <w:sz w:val="18"/>
                <w:lang w:val="sv-SE" w:eastAsia="ja-JP"/>
              </w:rPr>
              <w:t>A-</w:t>
            </w:r>
            <w:r w:rsidRPr="00342608">
              <w:rPr>
                <w:rFonts w:ascii="Arial" w:eastAsia="MS Mincho" w:hAnsi="Arial"/>
                <w:sz w:val="18"/>
                <w:lang w:eastAsia="zh-CN"/>
              </w:rPr>
              <w:t>n</w:t>
            </w:r>
            <w:r w:rsidRPr="00342608">
              <w:rPr>
                <w:rFonts w:ascii="Arial" w:eastAsia="等线" w:hAnsi="Arial"/>
                <w:sz w:val="18"/>
                <w:lang w:eastAsia="zh-CN"/>
              </w:rPr>
              <w:t>41</w:t>
            </w:r>
            <w:r w:rsidRPr="00342608">
              <w:rPr>
                <w:rFonts w:ascii="Arial" w:eastAsia="MS Mincho" w:hAnsi="Arial"/>
                <w:sz w:val="18"/>
                <w:lang w:val="sv-SE" w:eastAsia="ja-JP"/>
              </w:rPr>
              <w:t>A</w:t>
            </w:r>
          </w:p>
          <w:p w:rsidR="00342608" w:rsidRPr="00342608" w:rsidRDefault="00342608" w:rsidP="00342608">
            <w:pPr>
              <w:keepNext/>
              <w:keepLines/>
              <w:spacing w:after="0" w:line="240" w:lineRule="auto"/>
              <w:jc w:val="center"/>
              <w:rPr>
                <w:rFonts w:ascii="Arial" w:eastAsia="MS Mincho" w:hAnsi="Arial"/>
                <w:sz w:val="18"/>
                <w:lang w:val="sv-SE" w:eastAsia="ja-JP"/>
              </w:rPr>
            </w:pPr>
            <w:r w:rsidRPr="00342608">
              <w:rPr>
                <w:rFonts w:ascii="Arial" w:eastAsia="MS Mincho" w:hAnsi="Arial"/>
                <w:sz w:val="18"/>
                <w:lang w:val="sv-SE" w:eastAsia="ja-JP"/>
              </w:rPr>
              <w:t>CA_n24A_n77A</w:t>
            </w:r>
          </w:p>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val="sv-SE" w:eastAsia="ja-JP"/>
              </w:rPr>
              <w:t>CA_n41_n77A</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rPr>
            </w:pPr>
            <w:r w:rsidRPr="00342608">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rPr>
            </w:pPr>
            <w:r w:rsidRPr="00342608">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MS Mincho" w:hAnsi="Arial"/>
                <w:sz w:val="18"/>
                <w:szCs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lang w:eastAsia="zh-CN"/>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hint="eastAsia"/>
                <w:sz w:val="18"/>
                <w:szCs w:val="18"/>
                <w:lang w:eastAsia="zh-CN"/>
              </w:rPr>
              <w:t>See CA_n41(2A)</w:t>
            </w:r>
            <w:r w:rsidRPr="00342608">
              <w:rPr>
                <w:rFonts w:ascii="Arial" w:eastAsia="等线" w:hAnsi="Arial"/>
                <w:sz w:val="18"/>
                <w:szCs w:val="18"/>
                <w:lang w:val="en-US" w:eastAsia="zh-CN"/>
              </w:rPr>
              <w:t xml:space="preserve"> Bandwidth Combination Set </w:t>
            </w: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rPr>
            </w:pPr>
            <w:r w:rsidRPr="00342608">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MS Mincho" w:hAnsi="Arial"/>
                <w:sz w:val="18"/>
                <w:szCs w:val="18"/>
                <w:lang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rPr>
              <w:t>See CA_n</w:t>
            </w:r>
            <w:r w:rsidRPr="00342608">
              <w:rPr>
                <w:rFonts w:ascii="Arial" w:eastAsia="等线" w:hAnsi="Arial" w:cs="Arial"/>
                <w:sz w:val="18"/>
                <w:szCs w:val="18"/>
                <w:lang w:val="en-US"/>
              </w:rPr>
              <w:t>41(2A)</w:t>
            </w:r>
            <w:r w:rsidRPr="00342608">
              <w:rPr>
                <w:rFonts w:ascii="Arial" w:eastAsia="等线" w:hAnsi="Arial" w:cs="Arial"/>
                <w:sz w:val="18"/>
                <w:szCs w:val="18"/>
              </w:rPr>
              <w:t xml:space="preserve"> BCS0 in Table 5.5A.</w:t>
            </w:r>
            <w:r w:rsidRPr="00342608">
              <w:rPr>
                <w:rFonts w:ascii="Arial" w:eastAsia="等线" w:hAnsi="Arial" w:cs="Arial"/>
                <w:sz w:val="18"/>
                <w:szCs w:val="18"/>
                <w:lang w:val="en-US"/>
              </w:rPr>
              <w:t>2</w:t>
            </w:r>
            <w:r w:rsidRPr="00342608">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szCs w:val="18"/>
                <w:lang w:eastAsia="zh-CN"/>
              </w:rPr>
              <w:t>CA_n</w:t>
            </w:r>
            <w:r w:rsidRPr="00342608">
              <w:rPr>
                <w:rFonts w:ascii="Arial" w:eastAsia="等线" w:hAnsi="Arial" w:hint="eastAsia"/>
                <w:sz w:val="18"/>
                <w:szCs w:val="18"/>
                <w:lang w:eastAsia="zh-CN"/>
              </w:rPr>
              <w:t>24</w:t>
            </w:r>
            <w:r w:rsidRPr="00342608">
              <w:rPr>
                <w:rFonts w:ascii="Arial" w:eastAsia="MS Mincho" w:hAnsi="Arial"/>
                <w:sz w:val="18"/>
                <w:szCs w:val="18"/>
                <w:lang w:eastAsia="zh-CN"/>
              </w:rPr>
              <w:t>A-n</w:t>
            </w:r>
            <w:r w:rsidRPr="00342608">
              <w:rPr>
                <w:rFonts w:ascii="Arial" w:eastAsia="等线" w:hAnsi="Arial" w:hint="eastAsia"/>
                <w:sz w:val="18"/>
                <w:szCs w:val="18"/>
                <w:lang w:eastAsia="zh-CN"/>
              </w:rPr>
              <w:t>41</w:t>
            </w:r>
            <w:r w:rsidRPr="00342608">
              <w:rPr>
                <w:rFonts w:ascii="Arial" w:eastAsia="MS Mincho" w:hAnsi="Arial"/>
                <w:sz w:val="18"/>
                <w:szCs w:val="18"/>
                <w:lang w:eastAsia="zh-CN"/>
              </w:rPr>
              <w:t>A-n</w:t>
            </w:r>
            <w:r w:rsidRPr="00342608">
              <w:rPr>
                <w:rFonts w:ascii="Arial" w:eastAsia="等线" w:hAnsi="Arial" w:hint="eastAsia"/>
                <w:sz w:val="18"/>
                <w:szCs w:val="18"/>
                <w:lang w:eastAsia="zh-CN"/>
              </w:rPr>
              <w:t>77(2A)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val="sv-SE" w:eastAsia="ja-JP"/>
              </w:rPr>
            </w:pPr>
            <w:r w:rsidRPr="00342608">
              <w:rPr>
                <w:rFonts w:ascii="Arial" w:eastAsia="MS Mincho" w:hAnsi="Arial"/>
                <w:sz w:val="18"/>
                <w:lang w:eastAsia="zh-CN"/>
              </w:rPr>
              <w:t>CA</w:t>
            </w:r>
            <w:r w:rsidRPr="00342608">
              <w:rPr>
                <w:rFonts w:ascii="Arial" w:eastAsia="MS Mincho" w:hAnsi="Arial"/>
                <w:sz w:val="18"/>
              </w:rPr>
              <w:t>_</w:t>
            </w:r>
            <w:r w:rsidRPr="00342608">
              <w:rPr>
                <w:rFonts w:ascii="Arial" w:eastAsia="MS Mincho" w:hAnsi="Arial"/>
                <w:sz w:val="18"/>
                <w:lang w:eastAsia="zh-CN"/>
              </w:rPr>
              <w:t>n24</w:t>
            </w:r>
            <w:r w:rsidRPr="00342608">
              <w:rPr>
                <w:rFonts w:ascii="Arial" w:eastAsia="MS Mincho" w:hAnsi="Arial"/>
                <w:sz w:val="18"/>
                <w:lang w:val="sv-SE" w:eastAsia="ja-JP"/>
              </w:rPr>
              <w:t>A-</w:t>
            </w:r>
            <w:r w:rsidRPr="00342608">
              <w:rPr>
                <w:rFonts w:ascii="Arial" w:eastAsia="MS Mincho" w:hAnsi="Arial"/>
                <w:sz w:val="18"/>
                <w:lang w:eastAsia="zh-CN"/>
              </w:rPr>
              <w:t>n</w:t>
            </w:r>
            <w:r w:rsidRPr="00342608">
              <w:rPr>
                <w:rFonts w:ascii="Arial" w:eastAsia="等线" w:hAnsi="Arial"/>
                <w:sz w:val="18"/>
                <w:lang w:eastAsia="zh-CN"/>
              </w:rPr>
              <w:t>41</w:t>
            </w:r>
            <w:r w:rsidRPr="00342608">
              <w:rPr>
                <w:rFonts w:ascii="Arial" w:eastAsia="MS Mincho" w:hAnsi="Arial"/>
                <w:sz w:val="18"/>
                <w:lang w:val="sv-SE" w:eastAsia="ja-JP"/>
              </w:rPr>
              <w:t>A</w:t>
            </w:r>
          </w:p>
          <w:p w:rsidR="00342608" w:rsidRPr="00342608" w:rsidRDefault="00342608" w:rsidP="00342608">
            <w:pPr>
              <w:keepNext/>
              <w:keepLines/>
              <w:spacing w:after="0" w:line="240" w:lineRule="auto"/>
              <w:jc w:val="center"/>
              <w:rPr>
                <w:rFonts w:ascii="Arial" w:eastAsia="MS Mincho" w:hAnsi="Arial"/>
                <w:sz w:val="18"/>
                <w:lang w:val="sv-SE" w:eastAsia="ja-JP"/>
              </w:rPr>
            </w:pPr>
            <w:r w:rsidRPr="00342608">
              <w:rPr>
                <w:rFonts w:ascii="Arial" w:eastAsia="MS Mincho" w:hAnsi="Arial"/>
                <w:sz w:val="18"/>
                <w:lang w:val="sv-SE" w:eastAsia="ja-JP"/>
              </w:rPr>
              <w:t>CA_n24A_n77A</w:t>
            </w:r>
          </w:p>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val="sv-SE" w:eastAsia="ja-JP"/>
              </w:rPr>
              <w:t>CA_n41_n77A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rPr>
            </w:pPr>
            <w:r w:rsidRPr="00342608">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rPr>
            </w:pPr>
            <w:r w:rsidRPr="00342608">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MS Mincho" w:hAnsi="Arial"/>
                <w:sz w:val="18"/>
                <w:szCs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rPr>
            </w:pPr>
            <w:r w:rsidRPr="00342608">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hint="eastAsia"/>
                <w:color w:val="000000"/>
                <w:sz w:val="18"/>
                <w:lang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hint="eastAsia"/>
                <w:sz w:val="18"/>
                <w:szCs w:val="18"/>
                <w:lang w:eastAsia="zh-CN"/>
              </w:rPr>
              <w:t xml:space="preserve">See CA_n77(2A) </w:t>
            </w:r>
            <w:r w:rsidRPr="00342608">
              <w:rPr>
                <w:rFonts w:ascii="Arial" w:eastAsia="等线" w:hAnsi="Arial"/>
                <w:sz w:val="18"/>
                <w:szCs w:val="18"/>
                <w:lang w:val="en-US" w:eastAsia="zh-CN"/>
              </w:rPr>
              <w:t>Bandwidth Combination Set</w:t>
            </w:r>
            <w:r w:rsidRPr="00342608">
              <w:rPr>
                <w:rFonts w:ascii="Arial" w:eastAsia="等线" w:hAnsi="Arial" w:hint="eastAsia"/>
                <w:sz w:val="18"/>
                <w:szCs w:val="18"/>
                <w:lang w:val="en-US" w:eastAsia="zh-CN"/>
              </w:rPr>
              <w:t xml:space="preserve"> </w:t>
            </w:r>
            <w:r w:rsidRPr="00342608">
              <w:rPr>
                <w:rFonts w:ascii="Arial" w:eastAsia="等线" w:hAnsi="Arial"/>
                <w:sz w:val="18"/>
                <w:szCs w:val="18"/>
                <w:lang w:val="en-US" w:eastAsia="zh-CN"/>
              </w:rPr>
              <w:t>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MS Mincho" w:hAnsi="Arial"/>
                <w:sz w:val="18"/>
                <w:szCs w:val="18"/>
                <w:lang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CA_n</w:t>
            </w:r>
            <w:r w:rsidRPr="00342608">
              <w:rPr>
                <w:rFonts w:ascii="Arial" w:eastAsia="等线" w:hAnsi="Arial" w:hint="eastAsia"/>
                <w:sz w:val="18"/>
                <w:lang w:eastAsia="zh-CN"/>
              </w:rPr>
              <w:t>24</w:t>
            </w:r>
            <w:r w:rsidRPr="00342608">
              <w:rPr>
                <w:rFonts w:ascii="Arial" w:eastAsia="MS Mincho" w:hAnsi="Arial"/>
                <w:sz w:val="18"/>
                <w:lang w:eastAsia="zh-CN"/>
              </w:rPr>
              <w:t>A-n</w:t>
            </w:r>
            <w:r w:rsidRPr="00342608">
              <w:rPr>
                <w:rFonts w:ascii="Arial" w:eastAsia="等线" w:hAnsi="Arial" w:hint="eastAsia"/>
                <w:sz w:val="18"/>
                <w:lang w:eastAsia="zh-CN"/>
              </w:rPr>
              <w:t>41(2A)</w:t>
            </w:r>
            <w:r w:rsidRPr="00342608">
              <w:rPr>
                <w:rFonts w:ascii="Arial" w:eastAsia="MS Mincho" w:hAnsi="Arial"/>
                <w:sz w:val="18"/>
                <w:lang w:eastAsia="zh-CN"/>
              </w:rPr>
              <w:t>-n</w:t>
            </w:r>
            <w:r w:rsidRPr="00342608">
              <w:rPr>
                <w:rFonts w:ascii="Arial" w:eastAsia="等线" w:hAnsi="Arial" w:hint="eastAsia"/>
                <w:sz w:val="18"/>
                <w:lang w:eastAsia="zh-CN"/>
              </w:rPr>
              <w:t>77(2A)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val="sv-SE" w:eastAsia="ja-JP"/>
              </w:rPr>
            </w:pPr>
            <w:r w:rsidRPr="00342608">
              <w:rPr>
                <w:rFonts w:ascii="Arial" w:eastAsia="MS Mincho" w:hAnsi="Arial"/>
                <w:sz w:val="18"/>
                <w:lang w:eastAsia="zh-CN"/>
              </w:rPr>
              <w:t>CA</w:t>
            </w:r>
            <w:r w:rsidRPr="00342608">
              <w:rPr>
                <w:rFonts w:ascii="Arial" w:eastAsia="MS Mincho" w:hAnsi="Arial"/>
                <w:sz w:val="18"/>
              </w:rPr>
              <w:t>_</w:t>
            </w:r>
            <w:r w:rsidRPr="00342608">
              <w:rPr>
                <w:rFonts w:ascii="Arial" w:eastAsia="MS Mincho" w:hAnsi="Arial"/>
                <w:sz w:val="18"/>
                <w:lang w:eastAsia="zh-CN"/>
              </w:rPr>
              <w:t>n24</w:t>
            </w:r>
            <w:r w:rsidRPr="00342608">
              <w:rPr>
                <w:rFonts w:ascii="Arial" w:eastAsia="MS Mincho" w:hAnsi="Arial"/>
                <w:sz w:val="18"/>
                <w:lang w:val="sv-SE" w:eastAsia="ja-JP"/>
              </w:rPr>
              <w:t>A-</w:t>
            </w:r>
            <w:r w:rsidRPr="00342608">
              <w:rPr>
                <w:rFonts w:ascii="Arial" w:eastAsia="MS Mincho" w:hAnsi="Arial"/>
                <w:sz w:val="18"/>
                <w:lang w:eastAsia="zh-CN"/>
              </w:rPr>
              <w:t>n</w:t>
            </w:r>
            <w:r w:rsidRPr="00342608">
              <w:rPr>
                <w:rFonts w:ascii="Arial" w:eastAsia="等线" w:hAnsi="Arial"/>
                <w:sz w:val="18"/>
                <w:lang w:eastAsia="zh-CN"/>
              </w:rPr>
              <w:t>41</w:t>
            </w:r>
            <w:r w:rsidRPr="00342608">
              <w:rPr>
                <w:rFonts w:ascii="Arial" w:eastAsia="MS Mincho" w:hAnsi="Arial"/>
                <w:sz w:val="18"/>
                <w:lang w:val="sv-SE" w:eastAsia="ja-JP"/>
              </w:rPr>
              <w:t>A</w:t>
            </w:r>
          </w:p>
          <w:p w:rsidR="00342608" w:rsidRPr="00342608" w:rsidRDefault="00342608" w:rsidP="00342608">
            <w:pPr>
              <w:keepNext/>
              <w:keepLines/>
              <w:spacing w:after="0" w:line="240" w:lineRule="auto"/>
              <w:jc w:val="center"/>
              <w:rPr>
                <w:rFonts w:ascii="Arial" w:eastAsia="MS Mincho" w:hAnsi="Arial"/>
                <w:sz w:val="18"/>
                <w:lang w:val="sv-SE" w:eastAsia="ja-JP"/>
              </w:rPr>
            </w:pPr>
            <w:r w:rsidRPr="00342608">
              <w:rPr>
                <w:rFonts w:ascii="Arial" w:eastAsia="MS Mincho" w:hAnsi="Arial"/>
                <w:sz w:val="18"/>
                <w:lang w:val="sv-SE" w:eastAsia="ja-JP"/>
              </w:rPr>
              <w:t>CA_n24A_n77A</w:t>
            </w:r>
          </w:p>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val="sv-SE" w:eastAsia="ja-JP"/>
              </w:rPr>
              <w:t>CA_n41_n77A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cs="Arial"/>
                <w:sz w:val="18"/>
                <w:szCs w:val="18"/>
                <w:lang w:eastAsia="zh-CN"/>
              </w:rPr>
            </w:pPr>
            <w:r w:rsidRPr="00342608">
              <w:rPr>
                <w:rFonts w:ascii="Arial" w:eastAsia="等线"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szCs w:val="18"/>
                <w:lang w:eastAsia="zh-CN"/>
              </w:rPr>
            </w:pPr>
            <w:r w:rsidRPr="00342608">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MS Mincho" w:hAnsi="Arial"/>
                <w:sz w:val="18"/>
                <w:szCs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lang w:eastAsia="zh-CN"/>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hint="eastAsia"/>
                <w:sz w:val="18"/>
                <w:szCs w:val="18"/>
                <w:lang w:eastAsia="zh-CN"/>
              </w:rPr>
              <w:t>See CA_n41(2A)</w:t>
            </w:r>
            <w:r w:rsidRPr="00342608">
              <w:rPr>
                <w:rFonts w:ascii="Arial" w:eastAsia="等线" w:hAnsi="Arial"/>
                <w:sz w:val="18"/>
                <w:szCs w:val="18"/>
                <w:lang w:val="en-US" w:eastAsia="zh-CN"/>
              </w:rPr>
              <w:t xml:space="preserve"> Bandwidth Combination Set </w:t>
            </w: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hint="eastAsia"/>
                <w:color w:val="000000"/>
                <w:sz w:val="18"/>
                <w:lang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等线" w:hAnsi="Arial" w:hint="eastAsia"/>
                <w:sz w:val="18"/>
                <w:lang w:eastAsia="zh-CN"/>
              </w:rPr>
              <w:t xml:space="preserve">See CA_n77(2A) </w:t>
            </w:r>
            <w:r w:rsidRPr="00342608">
              <w:rPr>
                <w:rFonts w:ascii="Arial" w:eastAsia="等线" w:hAnsi="Arial"/>
                <w:sz w:val="18"/>
                <w:lang w:val="en-US" w:eastAsia="zh-CN"/>
              </w:rPr>
              <w:t>Bandwidth Combination Set</w:t>
            </w:r>
            <w:r w:rsidRPr="00342608">
              <w:rPr>
                <w:rFonts w:ascii="Arial" w:eastAsia="等线" w:hAnsi="Arial" w:hint="eastAsia"/>
                <w:sz w:val="18"/>
                <w:lang w:val="en-US" w:eastAsia="zh-CN"/>
              </w:rPr>
              <w:t xml:space="preserve"> </w:t>
            </w:r>
            <w:r w:rsidRPr="00342608">
              <w:rPr>
                <w:rFonts w:ascii="Arial" w:eastAsia="等线" w:hAnsi="Arial"/>
                <w:sz w:val="18"/>
                <w:lang w:val="en-US" w:eastAsia="zh-CN"/>
              </w:rPr>
              <w:t>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MS Mincho"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MS Mincho" w:hAnsi="Arial"/>
                <w:sz w:val="18"/>
                <w:szCs w:val="18"/>
                <w:lang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rPr>
              <w:t>See CA_n</w:t>
            </w:r>
            <w:r w:rsidRPr="00342608">
              <w:rPr>
                <w:rFonts w:ascii="Arial" w:eastAsia="等线" w:hAnsi="Arial" w:cs="Arial"/>
                <w:sz w:val="18"/>
                <w:szCs w:val="18"/>
                <w:lang w:val="en-US"/>
              </w:rPr>
              <w:t>41(2A)</w:t>
            </w:r>
            <w:r w:rsidRPr="00342608">
              <w:rPr>
                <w:rFonts w:ascii="Arial" w:eastAsia="等线" w:hAnsi="Arial" w:cs="Arial"/>
                <w:sz w:val="18"/>
                <w:szCs w:val="18"/>
              </w:rPr>
              <w:t xml:space="preserve"> BCS0 in Table 5.5A.</w:t>
            </w:r>
            <w:r w:rsidRPr="00342608">
              <w:rPr>
                <w:rFonts w:ascii="Arial" w:eastAsia="等线" w:hAnsi="Arial" w:cs="Arial"/>
                <w:sz w:val="18"/>
                <w:szCs w:val="18"/>
                <w:lang w:val="en-US"/>
              </w:rPr>
              <w:t>2</w:t>
            </w:r>
            <w:r w:rsidRPr="00342608">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color w:val="000000"/>
                <w:sz w:val="18"/>
                <w:lang w:eastAsia="zh-CN"/>
              </w:rPr>
            </w:pPr>
            <w:r w:rsidRPr="00342608">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MS Mincho" w:hAnsi="Arial"/>
                <w:sz w:val="18"/>
                <w:szCs w:val="18"/>
                <w:lang w:eastAsia="zh-CN"/>
              </w:rPr>
            </w:pPr>
            <w:r w:rsidRPr="00342608">
              <w:rPr>
                <w:rFonts w:ascii="Arial" w:eastAsia="等线" w:hAnsi="Arial" w:cs="Arial"/>
                <w:sz w:val="18"/>
                <w:szCs w:val="18"/>
              </w:rPr>
              <w:t>See CA_n</w:t>
            </w:r>
            <w:r w:rsidRPr="00342608">
              <w:rPr>
                <w:rFonts w:ascii="Arial" w:eastAsia="等线" w:hAnsi="Arial" w:cs="Arial"/>
                <w:sz w:val="18"/>
                <w:szCs w:val="18"/>
                <w:lang w:val="en-US"/>
              </w:rPr>
              <w:t>77</w:t>
            </w:r>
            <w:r w:rsidRPr="00342608">
              <w:rPr>
                <w:rFonts w:ascii="Arial" w:eastAsia="等线"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szCs w:val="18"/>
                <w:lang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MS Mincho" w:hAnsi="Arial"/>
                <w:sz w:val="18"/>
                <w:lang w:eastAsia="zh-CN"/>
              </w:rPr>
              <w:t>CA</w:t>
            </w:r>
            <w:r w:rsidRPr="00342608">
              <w:rPr>
                <w:rFonts w:ascii="Arial" w:eastAsia="MS Mincho" w:hAnsi="Arial"/>
                <w:sz w:val="18"/>
              </w:rPr>
              <w:t>_</w:t>
            </w:r>
            <w:r w:rsidRPr="00342608">
              <w:rPr>
                <w:rFonts w:ascii="Arial" w:eastAsia="MS Mincho" w:hAnsi="Arial"/>
                <w:sz w:val="18"/>
                <w:lang w:eastAsia="zh-CN"/>
              </w:rPr>
              <w:t>n24</w:t>
            </w:r>
            <w:r w:rsidRPr="00342608">
              <w:rPr>
                <w:rFonts w:ascii="Arial" w:eastAsia="MS Mincho" w:hAnsi="Arial"/>
                <w:sz w:val="18"/>
                <w:lang w:val="sv-SE" w:eastAsia="ja-JP"/>
              </w:rPr>
              <w:t>A-</w:t>
            </w:r>
            <w:r w:rsidRPr="00342608">
              <w:rPr>
                <w:rFonts w:ascii="Arial" w:eastAsia="MS Mincho" w:hAnsi="Arial"/>
                <w:sz w:val="18"/>
                <w:lang w:eastAsia="zh-CN"/>
              </w:rPr>
              <w:t>n</w:t>
            </w:r>
            <w:r w:rsidRPr="00342608">
              <w:rPr>
                <w:rFonts w:ascii="Arial" w:eastAsia="等线" w:hAnsi="Arial"/>
                <w:sz w:val="18"/>
                <w:lang w:eastAsia="zh-CN"/>
              </w:rPr>
              <w:t>48</w:t>
            </w:r>
            <w:r w:rsidRPr="00342608">
              <w:rPr>
                <w:rFonts w:ascii="Arial" w:eastAsia="MS Mincho" w:hAnsi="Arial"/>
                <w:sz w:val="18"/>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MS Mincho" w:hAnsi="Arial"/>
                <w:sz w:val="18"/>
                <w:lang w:eastAsia="zh-CN"/>
              </w:rPr>
              <w:t>CA</w:t>
            </w:r>
            <w:r w:rsidRPr="00342608">
              <w:rPr>
                <w:rFonts w:ascii="Arial" w:eastAsia="MS Mincho" w:hAnsi="Arial"/>
                <w:sz w:val="18"/>
              </w:rPr>
              <w:t>_</w:t>
            </w:r>
            <w:r w:rsidRPr="00342608">
              <w:rPr>
                <w:rFonts w:ascii="Arial" w:eastAsia="MS Mincho" w:hAnsi="Arial"/>
                <w:sz w:val="18"/>
                <w:lang w:eastAsia="zh-CN"/>
              </w:rPr>
              <w:t>n24</w:t>
            </w:r>
            <w:r w:rsidRPr="00342608">
              <w:rPr>
                <w:rFonts w:ascii="Arial" w:eastAsia="MS Mincho" w:hAnsi="Arial"/>
                <w:sz w:val="18"/>
                <w:lang w:val="sv-SE" w:eastAsia="ja-JP"/>
              </w:rPr>
              <w:t>A-</w:t>
            </w:r>
            <w:r w:rsidRPr="00342608">
              <w:rPr>
                <w:rFonts w:ascii="Arial" w:eastAsia="MS Mincho" w:hAnsi="Arial"/>
                <w:sz w:val="18"/>
                <w:lang w:eastAsia="zh-CN"/>
              </w:rPr>
              <w:t>n</w:t>
            </w:r>
            <w:r w:rsidRPr="00342608">
              <w:rPr>
                <w:rFonts w:ascii="Arial" w:eastAsia="等线" w:hAnsi="Arial"/>
                <w:sz w:val="18"/>
                <w:lang w:eastAsia="zh-CN"/>
              </w:rPr>
              <w:t>48(2A)-n77A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See CA_n</w:t>
            </w:r>
            <w:r w:rsidRPr="00342608">
              <w:rPr>
                <w:rFonts w:ascii="Arial" w:eastAsia="等线" w:hAnsi="Arial"/>
                <w:sz w:val="18"/>
                <w:szCs w:val="18"/>
                <w:lang w:val="en-US"/>
              </w:rPr>
              <w:t>48</w:t>
            </w:r>
            <w:r w:rsidRPr="00342608">
              <w:rPr>
                <w:rFonts w:ascii="Arial" w:eastAsia="等线" w:hAnsi="Arial"/>
                <w:sz w:val="18"/>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MS Mincho" w:hAnsi="Arial"/>
                <w:sz w:val="18"/>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MS Mincho"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MS Mincho"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MS Mincho"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MS Mincho"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MS Mincho"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MS Mincho"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MS Mincho"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MS Mincho"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MS Mincho" w:hAnsi="Arial"/>
                <w:sz w:val="18"/>
                <w:lang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MS Mincho" w:hAnsi="Arial"/>
                <w:sz w:val="18"/>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MS Mincho" w:hAnsi="Arial"/>
                <w:sz w:val="18"/>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MS Mincho" w:hAnsi="Arial"/>
                <w:sz w:val="18"/>
                <w:lang w:eastAsia="zh-CN"/>
              </w:rPr>
              <w:t>CA_n24A-n48(2A)-n77(2A)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MS Mincho"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See CA_n</w:t>
            </w:r>
            <w:r w:rsidRPr="00342608">
              <w:rPr>
                <w:rFonts w:ascii="Arial" w:eastAsia="等线" w:hAnsi="Arial"/>
                <w:sz w:val="18"/>
                <w:szCs w:val="18"/>
                <w:lang w:val="en-US"/>
              </w:rPr>
              <w:t>48</w:t>
            </w:r>
            <w:r w:rsidRPr="00342608">
              <w:rPr>
                <w:rFonts w:ascii="Arial" w:eastAsia="等线" w:hAnsi="Arial"/>
                <w:sz w:val="18"/>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See CA_n</w:t>
            </w:r>
            <w:r w:rsidRPr="00342608">
              <w:rPr>
                <w:rFonts w:ascii="Arial" w:eastAsia="等线" w:hAnsi="Arial"/>
                <w:sz w:val="18"/>
                <w:szCs w:val="18"/>
                <w:lang w:val="en-US"/>
              </w:rPr>
              <w:t>77</w:t>
            </w:r>
            <w:r w:rsidRPr="00342608">
              <w:rPr>
                <w:rFonts w:ascii="Arial" w:eastAsia="等线" w:hAnsi="Arial"/>
                <w:sz w:val="18"/>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CA_n25A-n29A-n66A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CA_n25A-n38A</w:t>
            </w:r>
          </w:p>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CA_n25A-n66A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CA_n38A-n66A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CA_n25A-n38A</w:t>
            </w:r>
          </w:p>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CA_n25A-n66A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CA_n38A-n66A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lang w:val="en-US"/>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CA_n25A-n38A</w:t>
            </w:r>
          </w:p>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CA_n25A-n66A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CA_n38A-n66A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lang w:val="en-US"/>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CA_n25A-n38A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CA_n25A-n38A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CA_n25A-n38A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CA_n25A-n38A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CA_n25A-n41A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CA_n25A-n66A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CA_n41A-n66A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CA_n25A-n41A-n66(2A)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CA_n25A-n41A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CA_n25A-n66A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CA_n41A-n66A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 xml:space="preserve">See CA_n41(2A) Bandwidth Combination Set 1 </w:t>
            </w:r>
            <w:r w:rsidRPr="00342608">
              <w:rPr>
                <w:rFonts w:ascii="Arial" w:eastAsia="等线" w:hAnsi="Arial" w:hint="eastAsia"/>
                <w:sz w:val="18"/>
                <w:lang w:val="en-US" w:eastAsia="zh-CN"/>
              </w:rPr>
              <w:t xml:space="preserve">in </w:t>
            </w:r>
            <w:r w:rsidRPr="00342608">
              <w:rPr>
                <w:rFonts w:ascii="Arial" w:eastAsia="等线"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CA_n25A-n41A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CA_n25A-n66A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CA_n41A-n66A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CA_n25(2A)-n41A-n66A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 xml:space="preserve">See CA_n25(2A) Bandwidth Combination Set 1 </w:t>
            </w:r>
            <w:r w:rsidRPr="00342608">
              <w:rPr>
                <w:rFonts w:ascii="Arial" w:eastAsia="等线" w:hAnsi="Arial" w:hint="eastAsia"/>
                <w:sz w:val="18"/>
                <w:lang w:val="en-US" w:eastAsia="zh-CN"/>
              </w:rPr>
              <w:t xml:space="preserve">in </w:t>
            </w:r>
            <w:r w:rsidRPr="00342608">
              <w:rPr>
                <w:rFonts w:ascii="Arial" w:eastAsia="等线" w:hAnsi="Arial"/>
                <w:sz w:val="18"/>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cs="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CA_n25A-n41A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CA_n41A-n71A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CA_n25A-n71A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CA_n25A-n41A-n71B</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n71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CA_n25A-n41A-n71(2A)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n71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bidi="ar"/>
              </w:rPr>
            </w:pPr>
            <w:r w:rsidRPr="00342608">
              <w:rPr>
                <w:rFonts w:ascii="Arial" w:eastAsia="等线" w:hAnsi="Arial"/>
                <w:sz w:val="18"/>
                <w:lang w:val="en-US" w:eastAsia="zh-CN" w:bidi="ar"/>
              </w:rPr>
              <w:t>CA_n25A-n41A</w:t>
            </w:r>
          </w:p>
          <w:p w:rsidR="00342608" w:rsidRPr="00342608" w:rsidRDefault="00342608" w:rsidP="00342608">
            <w:pPr>
              <w:keepNext/>
              <w:keepLines/>
              <w:spacing w:after="0" w:line="240" w:lineRule="auto"/>
              <w:jc w:val="center"/>
              <w:rPr>
                <w:rFonts w:ascii="Arial" w:eastAsia="等线" w:hAnsi="Arial"/>
                <w:sz w:val="18"/>
                <w:lang w:val="en-US" w:eastAsia="zh-CN" w:bidi="ar"/>
              </w:rPr>
            </w:pPr>
            <w:r w:rsidRPr="00342608">
              <w:rPr>
                <w:rFonts w:ascii="Arial" w:eastAsia="等线" w:hAnsi="Arial"/>
                <w:sz w:val="18"/>
                <w:lang w:val="en-US" w:eastAsia="zh-CN" w:bidi="ar"/>
              </w:rPr>
              <w:t>CA_n41A-n71A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bidi="ar"/>
              </w:rPr>
              <w:t>CA_n25A-n71A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color w:val="000000"/>
                <w:sz w:val="18"/>
                <w:szCs w:val="18"/>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CA_n25A-n41A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CA_n41A-n71A</w:t>
            </w:r>
          </w:p>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rPr>
              <w:t>CA_n25A-n71A</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CA_n25(2A)-n41A-n71A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See CA_n25(2A)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szCs w:val="18"/>
              </w:rPr>
              <w:t>CA_n25A-n41A</w:t>
            </w:r>
          </w:p>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szCs w:val="18"/>
              </w:rPr>
              <w:t>CA_n25A-n77A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szCs w:val="18"/>
              </w:rPr>
              <w:t>CA_n25A-n41A</w:t>
            </w:r>
          </w:p>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szCs w:val="18"/>
              </w:rPr>
              <w:t>CA_n25A-n77A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CA_n25A-n41A-n77(2A)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szCs w:val="18"/>
              </w:rPr>
              <w:t>CA_n25A-n41A</w:t>
            </w:r>
          </w:p>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szCs w:val="18"/>
              </w:rPr>
              <w:t>CA_n25A-n77A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CA_n25(2A)-n41A-n77A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szCs w:val="18"/>
              </w:rPr>
              <w:t>CA_n25A-n41A</w:t>
            </w:r>
          </w:p>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szCs w:val="18"/>
              </w:rPr>
              <w:t>CA_n25A-n77A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See CA_n25(2A)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rPr>
              <w:t>CA_n41C</w:t>
            </w:r>
          </w:p>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szCs w:val="18"/>
              </w:rPr>
              <w:t>CA_n25A-n41A</w:t>
            </w:r>
          </w:p>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szCs w:val="18"/>
              </w:rPr>
              <w:t>CA_n25A-n77A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n41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CA_n25A-n41A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CA_n25A-n78A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CA_n41A-n78A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CA_n25A-n41A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CA_n25A-n78A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lang w:eastAsia="zh-CN"/>
              </w:rPr>
              <w:t>CA_n41A-n78A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CA_n25A-n48A-n66A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CA_n25A-n48A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CA_n25A-n66A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CA_n48A-n66A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63"/>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CA_n25A-n48(2A)-n66A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CA_n25A-n48A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CA_n25A-n66A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CA_n48A-n66A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eastAsia="zh-CN"/>
              </w:rPr>
              <w:t>CA_n25A-n48C-n66A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CA_n25A-n48A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CA_n25A-n66A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CA_n48A-n66A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CA_n25A-n71A</w:t>
            </w:r>
          </w:p>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rPr>
              <w:t>CA_n66A-n71A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CA_n25A-n66A-n71B</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n71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CA_n25A-n66A-n71(2A)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n71</w:t>
            </w:r>
          </w:p>
        </w:tc>
        <w:tc>
          <w:tcPr>
            <w:tcW w:w="9532" w:type="dxa"/>
            <w:gridSpan w:val="16"/>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CA_n25A-n66(2A)-n71A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CA_n25A-n71A</w:t>
            </w:r>
          </w:p>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rPr>
              <w:t>CA_n66A-n71A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CA_n25(2A)-n66A-n71A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szCs w:val="18"/>
              </w:rPr>
              <w:t>CA_n25A-n66A</w:t>
            </w:r>
          </w:p>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szCs w:val="18"/>
              </w:rPr>
              <w:t>CA_n25A-n77A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CA_n25A-n66</w:t>
            </w:r>
            <w:r w:rsidRPr="00342608">
              <w:rPr>
                <w:rFonts w:ascii="Arial" w:eastAsia="等线" w:hAnsi="Arial" w:hint="eastAsia"/>
                <w:sz w:val="18"/>
                <w:lang w:eastAsia="zh-CN"/>
              </w:rPr>
              <w:t>(2A)</w:t>
            </w:r>
            <w:r w:rsidRPr="00342608">
              <w:rPr>
                <w:rFonts w:ascii="Arial" w:eastAsia="等线"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CA_n25A-n66A</w:t>
            </w:r>
          </w:p>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szCs w:val="18"/>
              </w:rPr>
              <w:t>CA_n25A-n77A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4</w:t>
            </w:r>
            <w:r w:rsidRPr="00342608">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6</w:t>
            </w:r>
            <w:r w:rsidRPr="00342608">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9</w:t>
            </w:r>
            <w:r w:rsidRPr="00342608">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CA_n25A-n66</w:t>
            </w:r>
            <w:r w:rsidRPr="00342608">
              <w:rPr>
                <w:rFonts w:ascii="Arial" w:eastAsia="等线" w:hAnsi="Arial" w:hint="eastAsia"/>
                <w:sz w:val="18"/>
                <w:lang w:eastAsia="zh-CN"/>
              </w:rPr>
              <w:t>A</w:t>
            </w:r>
            <w:r w:rsidRPr="00342608">
              <w:rPr>
                <w:rFonts w:ascii="Arial" w:eastAsia="等线" w:hAnsi="Arial"/>
                <w:sz w:val="18"/>
              </w:rPr>
              <w:t>-n77</w:t>
            </w:r>
            <w:r w:rsidRPr="00342608">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CA_n25A-n66A</w:t>
            </w:r>
          </w:p>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szCs w:val="18"/>
              </w:rPr>
              <w:t>CA_n25A-n77A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4</w:t>
            </w:r>
            <w:r w:rsidRPr="00342608">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4</w:t>
            </w:r>
            <w:r w:rsidRPr="00342608">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CA_n25A-n66</w:t>
            </w:r>
            <w:r w:rsidRPr="00342608">
              <w:rPr>
                <w:rFonts w:ascii="Arial" w:eastAsia="等线" w:hAnsi="Arial" w:hint="eastAsia"/>
                <w:sz w:val="18"/>
                <w:lang w:eastAsia="zh-CN"/>
              </w:rPr>
              <w:t>(2A)</w:t>
            </w:r>
            <w:r w:rsidRPr="00342608">
              <w:rPr>
                <w:rFonts w:ascii="Arial" w:eastAsia="等线" w:hAnsi="Arial"/>
                <w:sz w:val="18"/>
              </w:rPr>
              <w:t>-n77</w:t>
            </w:r>
            <w:r w:rsidRPr="00342608">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CA_n25A-n66A</w:t>
            </w:r>
          </w:p>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szCs w:val="18"/>
              </w:rPr>
              <w:t>CA_n25A-n77A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4</w:t>
            </w:r>
            <w:r w:rsidRPr="00342608">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CA_n25</w:t>
            </w:r>
            <w:r w:rsidRPr="00342608">
              <w:rPr>
                <w:rFonts w:ascii="Arial" w:eastAsia="等线" w:hAnsi="Arial" w:hint="eastAsia"/>
                <w:sz w:val="18"/>
                <w:lang w:eastAsia="zh-CN"/>
              </w:rPr>
              <w:t>(2A)</w:t>
            </w:r>
            <w:r w:rsidRPr="00342608">
              <w:rPr>
                <w:rFonts w:ascii="Arial" w:eastAsia="等线" w:hAnsi="Arial"/>
                <w:sz w:val="18"/>
              </w:rPr>
              <w:t>-n66</w:t>
            </w:r>
            <w:r w:rsidRPr="00342608">
              <w:rPr>
                <w:rFonts w:ascii="Arial" w:eastAsia="等线" w:hAnsi="Arial" w:hint="eastAsia"/>
                <w:sz w:val="18"/>
                <w:lang w:eastAsia="zh-CN"/>
              </w:rPr>
              <w:t>A</w:t>
            </w:r>
            <w:r w:rsidRPr="00342608">
              <w:rPr>
                <w:rFonts w:ascii="Arial" w:eastAsia="等线"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4</w:t>
            </w:r>
            <w:r w:rsidRPr="00342608">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6</w:t>
            </w:r>
            <w:r w:rsidRPr="00342608">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9</w:t>
            </w:r>
            <w:r w:rsidRPr="00342608">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CA_n25</w:t>
            </w:r>
            <w:r w:rsidRPr="00342608">
              <w:rPr>
                <w:rFonts w:ascii="Arial" w:eastAsia="等线" w:hAnsi="Arial" w:hint="eastAsia"/>
                <w:sz w:val="18"/>
                <w:lang w:eastAsia="zh-CN"/>
              </w:rPr>
              <w:t>(2A)</w:t>
            </w:r>
            <w:r w:rsidRPr="00342608">
              <w:rPr>
                <w:rFonts w:ascii="Arial" w:eastAsia="等线" w:hAnsi="Arial"/>
                <w:sz w:val="18"/>
              </w:rPr>
              <w:t>-n66</w:t>
            </w:r>
            <w:r w:rsidRPr="00342608">
              <w:rPr>
                <w:rFonts w:ascii="Arial" w:eastAsia="等线" w:hAnsi="Arial" w:hint="eastAsia"/>
                <w:sz w:val="18"/>
                <w:lang w:eastAsia="zh-CN"/>
              </w:rPr>
              <w:t>(2A)</w:t>
            </w:r>
            <w:r w:rsidRPr="00342608">
              <w:rPr>
                <w:rFonts w:ascii="Arial" w:eastAsia="等线"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CA_n25A-n77A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6</w:t>
            </w:r>
            <w:r w:rsidRPr="00342608">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9</w:t>
            </w:r>
            <w:r w:rsidRPr="00342608">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CA_n25</w:t>
            </w:r>
            <w:r w:rsidRPr="00342608">
              <w:rPr>
                <w:rFonts w:ascii="Arial" w:eastAsia="等线" w:hAnsi="Arial" w:hint="eastAsia"/>
                <w:sz w:val="18"/>
                <w:lang w:eastAsia="zh-CN"/>
              </w:rPr>
              <w:t>(2A)</w:t>
            </w:r>
            <w:r w:rsidRPr="00342608">
              <w:rPr>
                <w:rFonts w:ascii="Arial" w:eastAsia="等线" w:hAnsi="Arial"/>
                <w:sz w:val="18"/>
              </w:rPr>
              <w:t>-n66</w:t>
            </w:r>
            <w:r w:rsidRPr="00342608">
              <w:rPr>
                <w:rFonts w:ascii="Arial" w:eastAsia="等线" w:hAnsi="Arial" w:hint="eastAsia"/>
                <w:sz w:val="18"/>
                <w:lang w:eastAsia="zh-CN"/>
              </w:rPr>
              <w:t>A</w:t>
            </w:r>
            <w:r w:rsidRPr="00342608">
              <w:rPr>
                <w:rFonts w:ascii="Arial" w:eastAsia="等线" w:hAnsi="Arial"/>
                <w:sz w:val="18"/>
              </w:rPr>
              <w:t>-n77</w:t>
            </w:r>
            <w:r w:rsidRPr="00342608">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CA_n25A-n77A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4</w:t>
            </w:r>
            <w:r w:rsidRPr="00342608">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CA_n25</w:t>
            </w:r>
            <w:r w:rsidRPr="00342608">
              <w:rPr>
                <w:rFonts w:ascii="Arial" w:eastAsia="等线" w:hAnsi="Arial" w:hint="eastAsia"/>
                <w:sz w:val="18"/>
                <w:lang w:eastAsia="zh-CN"/>
              </w:rPr>
              <w:t>(2A)</w:t>
            </w:r>
            <w:r w:rsidRPr="00342608">
              <w:rPr>
                <w:rFonts w:ascii="Arial" w:eastAsia="等线" w:hAnsi="Arial"/>
                <w:sz w:val="18"/>
              </w:rPr>
              <w:t>-n66</w:t>
            </w:r>
            <w:r w:rsidRPr="00342608">
              <w:rPr>
                <w:rFonts w:ascii="Arial" w:eastAsia="等线" w:hAnsi="Arial" w:hint="eastAsia"/>
                <w:sz w:val="18"/>
                <w:lang w:eastAsia="zh-CN"/>
              </w:rPr>
              <w:t>(2A)</w:t>
            </w:r>
            <w:r w:rsidRPr="00342608">
              <w:rPr>
                <w:rFonts w:ascii="Arial" w:eastAsia="等线" w:hAnsi="Arial"/>
                <w:sz w:val="18"/>
              </w:rPr>
              <w:t>-n77</w:t>
            </w:r>
            <w:r w:rsidRPr="00342608">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CA_n25A-n77A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CA_n25A-n66A-n78A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22"/>
                <w:lang w:val="en-US" w:eastAsia="zh-CN"/>
              </w:rPr>
            </w:pPr>
            <w:r w:rsidRPr="00342608">
              <w:rPr>
                <w:rFonts w:ascii="Arial" w:eastAsia="等线" w:hAnsi="Arial" w:cs="Arial" w:hint="eastAsia"/>
                <w:sz w:val="18"/>
                <w:szCs w:val="18"/>
                <w:lang w:eastAsia="zh-CN"/>
              </w:rPr>
              <w:t>CA</w:t>
            </w:r>
            <w:r w:rsidRPr="00342608">
              <w:rPr>
                <w:rFonts w:ascii="Arial" w:eastAsia="等线" w:hAnsi="Arial" w:cs="Arial"/>
                <w:sz w:val="18"/>
                <w:szCs w:val="18"/>
              </w:rPr>
              <w:t>_</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25</w:t>
            </w:r>
            <w:r w:rsidRPr="00342608">
              <w:rPr>
                <w:rFonts w:ascii="Arial" w:eastAsia="等线" w:hAnsi="Arial" w:cs="Arial"/>
                <w:sz w:val="18"/>
                <w:szCs w:val="18"/>
                <w:lang w:eastAsia="ja-JP"/>
              </w:rPr>
              <w:t>A-</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66</w:t>
            </w:r>
            <w:r w:rsidRPr="00342608">
              <w:rPr>
                <w:rFonts w:ascii="Arial" w:eastAsia="等线" w:hAnsi="Arial" w:cs="Arial" w:hint="eastAsia"/>
                <w:sz w:val="18"/>
                <w:szCs w:val="18"/>
                <w:lang w:eastAsia="zh-CN"/>
              </w:rPr>
              <w:t>A</w:t>
            </w:r>
          </w:p>
          <w:p w:rsidR="00342608" w:rsidRPr="00342608" w:rsidRDefault="00342608" w:rsidP="00342608">
            <w:pPr>
              <w:keepNext/>
              <w:keepLines/>
              <w:spacing w:after="0" w:line="240" w:lineRule="auto"/>
              <w:jc w:val="center"/>
              <w:rPr>
                <w:rFonts w:ascii="Arial" w:eastAsia="等线" w:hAnsi="Arial"/>
                <w:sz w:val="18"/>
                <w:szCs w:val="22"/>
                <w:lang w:val="en-US" w:eastAsia="zh-CN"/>
              </w:rPr>
            </w:pPr>
            <w:r w:rsidRPr="00342608">
              <w:rPr>
                <w:rFonts w:ascii="Arial" w:eastAsia="等线" w:hAnsi="Arial" w:cs="Arial" w:hint="eastAsia"/>
                <w:sz w:val="18"/>
                <w:szCs w:val="18"/>
                <w:lang w:eastAsia="zh-CN"/>
              </w:rPr>
              <w:t>CA</w:t>
            </w:r>
            <w:r w:rsidRPr="00342608">
              <w:rPr>
                <w:rFonts w:ascii="Arial" w:eastAsia="等线" w:hAnsi="Arial" w:cs="Arial"/>
                <w:sz w:val="18"/>
                <w:szCs w:val="18"/>
              </w:rPr>
              <w:t>_</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25</w:t>
            </w:r>
            <w:r w:rsidRPr="00342608">
              <w:rPr>
                <w:rFonts w:ascii="Arial" w:eastAsia="等线" w:hAnsi="Arial" w:cs="Arial"/>
                <w:sz w:val="18"/>
                <w:szCs w:val="18"/>
                <w:lang w:eastAsia="ja-JP"/>
              </w:rPr>
              <w:t>A-</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78</w:t>
            </w:r>
            <w:r w:rsidRPr="00342608">
              <w:rPr>
                <w:rFonts w:ascii="Arial" w:eastAsia="等线" w:hAnsi="Arial" w:cs="Arial" w:hint="eastAsia"/>
                <w:sz w:val="18"/>
                <w:szCs w:val="18"/>
                <w:lang w:eastAsia="zh-CN"/>
              </w:rPr>
              <w:t>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hint="eastAsia"/>
                <w:sz w:val="18"/>
                <w:szCs w:val="18"/>
                <w:lang w:eastAsia="zh-CN"/>
              </w:rPr>
              <w:t>CA</w:t>
            </w:r>
            <w:r w:rsidRPr="00342608">
              <w:rPr>
                <w:rFonts w:ascii="Arial" w:eastAsia="等线" w:hAnsi="Arial" w:cs="Arial"/>
                <w:sz w:val="18"/>
                <w:szCs w:val="18"/>
              </w:rPr>
              <w:t>_</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66</w:t>
            </w:r>
            <w:r w:rsidRPr="00342608">
              <w:rPr>
                <w:rFonts w:ascii="Arial" w:eastAsia="等线" w:hAnsi="Arial" w:cs="Arial"/>
                <w:sz w:val="18"/>
                <w:szCs w:val="18"/>
                <w:lang w:val="sv-SE" w:eastAsia="ja-JP"/>
              </w:rPr>
              <w:t>A-</w:t>
            </w:r>
            <w:r w:rsidRPr="00342608">
              <w:rPr>
                <w:rFonts w:ascii="Arial" w:eastAsia="等线" w:hAnsi="Arial" w:cs="Arial" w:hint="eastAsia"/>
                <w:sz w:val="18"/>
                <w:szCs w:val="18"/>
                <w:lang w:val="en-US" w:eastAsia="zh-CN"/>
              </w:rPr>
              <w:t>n</w:t>
            </w:r>
            <w:r w:rsidRPr="00342608">
              <w:rPr>
                <w:rFonts w:ascii="Arial" w:eastAsia="等线" w:hAnsi="Arial" w:cs="Arial"/>
                <w:sz w:val="18"/>
                <w:szCs w:val="18"/>
                <w:lang w:val="en-US" w:eastAsia="zh-CN"/>
              </w:rPr>
              <w:t>78</w:t>
            </w:r>
            <w:r w:rsidRPr="00342608">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7</w:t>
            </w:r>
            <w:r w:rsidRPr="00342608">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CA_n25A-n66A</w:t>
            </w:r>
            <w:r w:rsidRPr="00342608">
              <w:rPr>
                <w:rFonts w:ascii="Arial" w:eastAsia="等线" w:hAnsi="Arial" w:cs="Arial"/>
                <w:sz w:val="18"/>
                <w:szCs w:val="18"/>
              </w:rPr>
              <w:br/>
              <w:t>CA_n25A-n78A</w:t>
            </w:r>
            <w:r w:rsidRPr="00342608">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7</w:t>
            </w:r>
            <w:r w:rsidRPr="00342608">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CA_n25A-n66A</w:t>
            </w:r>
            <w:r w:rsidRPr="00342608">
              <w:rPr>
                <w:rFonts w:ascii="Arial" w:eastAsia="等线" w:hAnsi="Arial" w:cs="Arial"/>
                <w:sz w:val="18"/>
                <w:szCs w:val="18"/>
              </w:rPr>
              <w:br/>
              <w:t>CA_n25A-n78A</w:t>
            </w:r>
            <w:r w:rsidRPr="00342608">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See CA_n66(2A) Bandwidth Combination Set 1 in Table 5.5A.2-1</w:t>
            </w:r>
          </w:p>
        </w:tc>
        <w:tc>
          <w:tcPr>
            <w:tcW w:w="1265" w:type="dxa"/>
            <w:tcBorders>
              <w:top w:val="nil"/>
              <w:bottom w:val="nil"/>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7</w:t>
            </w:r>
            <w:r w:rsidRPr="00342608">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CA_n25A-n66A</w:t>
            </w:r>
            <w:r w:rsidRPr="00342608">
              <w:rPr>
                <w:rFonts w:ascii="Arial" w:eastAsia="等线" w:hAnsi="Arial" w:cs="Arial"/>
                <w:sz w:val="18"/>
                <w:szCs w:val="18"/>
              </w:rPr>
              <w:br/>
              <w:t>CA_n25A-n78A</w:t>
            </w:r>
            <w:r w:rsidRPr="00342608">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CA_n25A-n66A</w:t>
            </w:r>
            <w:r w:rsidRPr="00342608">
              <w:rPr>
                <w:rFonts w:ascii="Arial" w:eastAsia="等线" w:hAnsi="Arial" w:cs="Arial"/>
                <w:sz w:val="18"/>
                <w:szCs w:val="18"/>
              </w:rPr>
              <w:br/>
              <w:t>CA_n25A-n78A</w:t>
            </w:r>
            <w:r w:rsidRPr="00342608">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7</w:t>
            </w:r>
            <w:r w:rsidRPr="00342608">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CA_n25A-n66A</w:t>
            </w:r>
            <w:r w:rsidRPr="00342608">
              <w:rPr>
                <w:rFonts w:ascii="Arial" w:eastAsia="等线" w:hAnsi="Arial" w:cs="Arial"/>
                <w:sz w:val="18"/>
                <w:szCs w:val="18"/>
              </w:rPr>
              <w:br/>
              <w:t>CA_n25A-n78A</w:t>
            </w:r>
            <w:r w:rsidRPr="00342608">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CA_n25A-n66A</w:t>
            </w:r>
            <w:r w:rsidRPr="00342608">
              <w:rPr>
                <w:rFonts w:ascii="Arial" w:eastAsia="等线" w:hAnsi="Arial" w:cs="Arial"/>
                <w:sz w:val="18"/>
                <w:szCs w:val="18"/>
              </w:rPr>
              <w:br/>
              <w:t>CA_n25A-n78A</w:t>
            </w:r>
            <w:r w:rsidRPr="00342608">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CA_n25(2A)-n66(2A)-n78(2A)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CA_n25A-n66A</w:t>
            </w:r>
            <w:r w:rsidRPr="00342608">
              <w:rPr>
                <w:rFonts w:ascii="Arial" w:eastAsia="等线" w:hAnsi="Arial"/>
                <w:sz w:val="18"/>
              </w:rPr>
              <w:br/>
              <w:t>CA_n25A-n78A</w:t>
            </w:r>
            <w:r w:rsidRPr="00342608">
              <w:rPr>
                <w:rFonts w:ascii="Arial" w:eastAsia="等线" w:hAnsi="Arial"/>
                <w:sz w:val="18"/>
              </w:rPr>
              <w:br/>
              <w:t>CA_n66A-n78A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CA_n25A-n71A-n77A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CA_n25A-n77A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CA_n25A-n71B-n77A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CA_n25A-n77A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n71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rPr>
              <w:t>See CA_n71</w:t>
            </w:r>
            <w:r w:rsidRPr="00342608">
              <w:rPr>
                <w:rFonts w:ascii="Arial" w:hAnsi="Arial"/>
                <w:sz w:val="18"/>
                <w:szCs w:val="18"/>
                <w:lang w:val="en-US" w:eastAsia="zh-CN"/>
              </w:rPr>
              <w:t>B</w:t>
            </w:r>
            <w:r w:rsidRPr="00342608">
              <w:rPr>
                <w:rFonts w:ascii="Arial" w:eastAsia="等线" w:hAnsi="Arial"/>
                <w:sz w:val="18"/>
                <w:szCs w:val="18"/>
                <w:lang w:val="en-US"/>
              </w:rPr>
              <w:t xml:space="preserve"> Bandwidth Combination Set 2 in Table 5.5A.</w:t>
            </w:r>
            <w:r w:rsidRPr="00342608">
              <w:rPr>
                <w:rFonts w:ascii="Arial" w:hAnsi="Arial"/>
                <w:sz w:val="18"/>
                <w:szCs w:val="18"/>
                <w:lang w:val="en-US" w:eastAsia="zh-CN"/>
              </w:rPr>
              <w:t>1</w:t>
            </w:r>
            <w:r w:rsidRPr="00342608">
              <w:rPr>
                <w:rFonts w:ascii="Arial" w:eastAsia="等线" w:hAnsi="Arial"/>
                <w:sz w:val="18"/>
                <w:szCs w:val="18"/>
                <w:lang w:val="en-US"/>
              </w:rPr>
              <w:t>-1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CA_n25A-n71(2A)-n77A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CA_n25A-n77A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n71</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 xml:space="preserve">See CA_n71(2A) Bandwidth Combination Set </w:t>
            </w:r>
            <w:r w:rsidRPr="00342608">
              <w:rPr>
                <w:rFonts w:ascii="Arial" w:eastAsia="等线" w:hAnsi="Arial"/>
                <w:sz w:val="18"/>
              </w:rPr>
              <w:t>0</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CA_n25(2A)-n71A-n77A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CA_n25A-n77A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n25</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 xml:space="preserve">See CA_n25(2A) Bandwidth Combination Set </w:t>
            </w:r>
            <w:r w:rsidRPr="00342608">
              <w:rPr>
                <w:rFonts w:ascii="Arial" w:eastAsia="等线" w:hAnsi="Arial"/>
                <w:sz w:val="18"/>
              </w:rPr>
              <w:t>1</w:t>
            </w:r>
            <w:r w:rsidRPr="00342608">
              <w:rPr>
                <w:rFonts w:ascii="Arial" w:eastAsia="等线" w:hAnsi="Arial"/>
                <w:sz w:val="18"/>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CA_n</w:t>
            </w:r>
            <w:r w:rsidRPr="00342608">
              <w:rPr>
                <w:rFonts w:ascii="Arial" w:hAnsi="Arial" w:hint="eastAsia"/>
                <w:sz w:val="18"/>
                <w:lang w:val="en-US" w:eastAsia="zh-CN"/>
              </w:rPr>
              <w:t>25</w:t>
            </w:r>
            <w:r w:rsidRPr="00342608">
              <w:rPr>
                <w:rFonts w:ascii="Arial" w:hAnsi="Arial"/>
                <w:sz w:val="18"/>
                <w:lang w:val="en-US" w:eastAsia="zh-CN"/>
              </w:rPr>
              <w:t>A-n</w:t>
            </w:r>
            <w:r w:rsidRPr="00342608">
              <w:rPr>
                <w:rFonts w:ascii="Arial" w:hAnsi="Arial" w:hint="eastAsia"/>
                <w:sz w:val="18"/>
                <w:lang w:val="en-US" w:eastAsia="zh-CN"/>
              </w:rPr>
              <w:t>71</w:t>
            </w:r>
            <w:r w:rsidRPr="00342608">
              <w:rPr>
                <w:rFonts w:ascii="Arial" w:hAnsi="Arial"/>
                <w:sz w:val="18"/>
                <w:lang w:val="en-US" w:eastAsia="zh-CN"/>
              </w:rPr>
              <w:t>A-n</w:t>
            </w:r>
            <w:r w:rsidRPr="00342608">
              <w:rPr>
                <w:rFonts w:ascii="Arial" w:hAnsi="Arial" w:hint="eastAsia"/>
                <w:sz w:val="18"/>
                <w:lang w:val="en-US" w:eastAsia="zh-CN"/>
              </w:rPr>
              <w:t>78</w:t>
            </w:r>
            <w:r w:rsidRPr="00342608">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CA_n25A-n71A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CA_n25A-n78A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CA_n71A-n78A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rPr>
              <w:t>2</w:t>
            </w:r>
            <w:r w:rsidRPr="00342608">
              <w:rPr>
                <w:rFonts w:ascii="Arial" w:eastAsia="等线" w:hAnsi="Arial"/>
                <w:sz w:val="18"/>
              </w:rPr>
              <w:t>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rPr>
              <w:t>3</w:t>
            </w:r>
            <w:r w:rsidRPr="00342608">
              <w:rPr>
                <w:rFonts w:ascii="Arial" w:eastAsia="等线" w:hAnsi="Arial"/>
                <w:sz w:val="18"/>
              </w:rPr>
              <w:t>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rPr>
              <w:t>4</w:t>
            </w:r>
            <w:r w:rsidRPr="00342608">
              <w:rPr>
                <w:rFonts w:ascii="Arial" w:eastAsia="等线" w:hAnsi="Arial"/>
                <w:sz w:val="18"/>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x-none"/>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x-none"/>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x-none"/>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x-none"/>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x-none"/>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x-none"/>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rPr>
              <w:t>6</w:t>
            </w:r>
            <w:r w:rsidRPr="00342608">
              <w:rPr>
                <w:rFonts w:ascii="Arial" w:eastAsia="等线" w:hAnsi="Arial"/>
                <w:sz w:val="18"/>
                <w:lang w:val="en-US"/>
              </w:rPr>
              <w:t>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rPr>
              <w:t>7</w:t>
            </w:r>
            <w:r w:rsidRPr="00342608">
              <w:rPr>
                <w:rFonts w:ascii="Arial" w:eastAsia="等线" w:hAnsi="Arial"/>
                <w:sz w:val="18"/>
                <w:lang w:val="en-US"/>
              </w:rPr>
              <w:t>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rPr>
              <w:t>8</w:t>
            </w:r>
            <w:r w:rsidRPr="00342608">
              <w:rPr>
                <w:rFonts w:ascii="Arial" w:eastAsia="等线" w:hAnsi="Arial"/>
                <w:sz w:val="18"/>
                <w:lang w:val="en-US"/>
              </w:rPr>
              <w:t>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rPr>
              <w:t>9</w:t>
            </w:r>
            <w:r w:rsidRPr="00342608">
              <w:rPr>
                <w:rFonts w:ascii="Arial" w:eastAsia="等线" w:hAnsi="Arial"/>
                <w:sz w:val="18"/>
                <w:lang w:val="en-US"/>
              </w:rPr>
              <w:t>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rPr>
              <w:t>1</w:t>
            </w:r>
            <w:r w:rsidRPr="00342608">
              <w:rPr>
                <w:rFonts w:ascii="Arial" w:eastAsia="等线" w:hAnsi="Arial"/>
                <w:sz w:val="18"/>
                <w:lang w:val="en-US"/>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CA_n</w:t>
            </w:r>
            <w:r w:rsidRPr="00342608">
              <w:rPr>
                <w:rFonts w:ascii="Arial" w:hAnsi="Arial" w:hint="eastAsia"/>
                <w:sz w:val="18"/>
                <w:lang w:val="en-US" w:eastAsia="zh-CN"/>
              </w:rPr>
              <w:t>25</w:t>
            </w:r>
            <w:r w:rsidRPr="00342608">
              <w:rPr>
                <w:rFonts w:ascii="Arial" w:hAnsi="Arial"/>
                <w:sz w:val="18"/>
                <w:lang w:val="en-US" w:eastAsia="zh-CN"/>
              </w:rPr>
              <w:t>A-n</w:t>
            </w:r>
            <w:r w:rsidRPr="00342608">
              <w:rPr>
                <w:rFonts w:ascii="Arial" w:hAnsi="Arial" w:hint="eastAsia"/>
                <w:sz w:val="18"/>
                <w:lang w:val="en-US" w:eastAsia="zh-CN"/>
              </w:rPr>
              <w:t>71</w:t>
            </w:r>
            <w:r w:rsidRPr="00342608">
              <w:rPr>
                <w:rFonts w:ascii="Arial" w:hAnsi="Arial"/>
                <w:sz w:val="18"/>
                <w:lang w:val="en-US" w:eastAsia="zh-CN"/>
              </w:rPr>
              <w:t>A-n</w:t>
            </w:r>
            <w:r w:rsidRPr="00342608">
              <w:rPr>
                <w:rFonts w:ascii="Arial" w:hAnsi="Arial" w:hint="eastAsia"/>
                <w:sz w:val="18"/>
                <w:lang w:val="en-US" w:eastAsia="zh-CN"/>
              </w:rPr>
              <w:t>78(2A)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w:t>
            </w:r>
            <w:r w:rsidRPr="00342608">
              <w:rPr>
                <w:rFonts w:ascii="Arial" w:eastAsia="等线" w:hAnsi="Arial"/>
                <w:sz w:val="18"/>
              </w:rPr>
              <w:t xml:space="preserve"> CA_n25A-n71A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CA_n25A-n78A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CA_n71A-n78A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x-none"/>
              </w:rPr>
              <w:t>2</w:t>
            </w:r>
            <w:r w:rsidRPr="00342608">
              <w:rPr>
                <w:rFonts w:ascii="Arial" w:eastAsia="等线" w:hAnsi="Arial"/>
                <w:sz w:val="18"/>
                <w:lang w:val="x-none"/>
              </w:rPr>
              <w:t>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x-none"/>
              </w:rPr>
              <w:t>3</w:t>
            </w:r>
            <w:r w:rsidRPr="00342608">
              <w:rPr>
                <w:rFonts w:ascii="Arial" w:eastAsia="等线" w:hAnsi="Arial"/>
                <w:sz w:val="18"/>
                <w:lang w:val="x-none"/>
              </w:rPr>
              <w:t>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x-none"/>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x-none"/>
              </w:rPr>
              <w:t>4</w:t>
            </w:r>
            <w:r w:rsidRPr="00342608">
              <w:rPr>
                <w:rFonts w:ascii="Arial" w:eastAsia="等线" w:hAnsi="Arial"/>
                <w:sz w:val="18"/>
                <w:lang w:val="x-none"/>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 xml:space="preserve">See CA_n78(2A) </w:t>
            </w:r>
            <w:r w:rsidRPr="00342608">
              <w:rPr>
                <w:rFonts w:ascii="Arial" w:eastAsia="等线" w:hAnsi="Arial"/>
                <w:sz w:val="18"/>
                <w:szCs w:val="18"/>
                <w:lang w:val="en-US" w:eastAsia="zh-CN"/>
              </w:rPr>
              <w:t xml:space="preserve">Bandwidth Combination Set </w:t>
            </w:r>
            <w:r w:rsidRPr="00342608">
              <w:rPr>
                <w:rFonts w:ascii="Arial" w:eastAsia="等线" w:hAnsi="Arial"/>
                <w:sz w:val="18"/>
              </w:rPr>
              <w:t>2</w:t>
            </w:r>
            <w:r w:rsidRPr="00342608">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CA_n26A-n66A-n70A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CA_n26A-n66A CA_n26A-n70A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color w:val="000000"/>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color w:val="000000"/>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color w:val="000000"/>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cs="Arial"/>
                <w:sz w:val="18"/>
                <w:szCs w:val="18"/>
                <w:lang w:val="en-US" w:eastAsia="zh-CN"/>
              </w:rPr>
              <w:t>20</w:t>
            </w:r>
            <w:r w:rsidRPr="00342608">
              <w:rPr>
                <w:rFonts w:ascii="Arial" w:eastAsia="等线"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25</w:t>
            </w:r>
            <w:r w:rsidRPr="00342608">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CA_n26A-n66(2A)-n70A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CA_n26A-n66A CA_n26A-n70A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color w:val="000000"/>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color w:val="000000"/>
                <w:sz w:val="18"/>
                <w:szCs w:val="18"/>
                <w:lang w:eastAsia="zh-CN"/>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color w:val="000000"/>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cs="Arial"/>
                <w:sz w:val="18"/>
                <w:szCs w:val="18"/>
                <w:lang w:val="en-US" w:eastAsia="zh-CN"/>
              </w:rPr>
              <w:t>20</w:t>
            </w:r>
            <w:r w:rsidRPr="00342608">
              <w:rPr>
                <w:rFonts w:ascii="Arial" w:eastAsia="等线"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25</w:t>
            </w:r>
            <w:r w:rsidRPr="00342608">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CA</w:t>
            </w:r>
            <w:r w:rsidRPr="00342608">
              <w:rPr>
                <w:rFonts w:ascii="Arial" w:eastAsia="等线" w:hAnsi="Arial"/>
                <w:sz w:val="18"/>
              </w:rPr>
              <w:t>_</w:t>
            </w:r>
            <w:r w:rsidRPr="00342608">
              <w:rPr>
                <w:rFonts w:ascii="Arial" w:eastAsia="等线" w:hAnsi="Arial"/>
                <w:sz w:val="18"/>
                <w:lang w:eastAsia="zh-CN"/>
              </w:rPr>
              <w:t>n28A</w:t>
            </w:r>
            <w:r w:rsidRPr="00342608">
              <w:rPr>
                <w:rFonts w:ascii="Arial" w:eastAsia="等线" w:hAnsi="Arial"/>
                <w:sz w:val="18"/>
                <w:lang w:val="sv-SE" w:eastAsia="ja-JP"/>
              </w:rPr>
              <w:t>-</w:t>
            </w:r>
            <w:r w:rsidRPr="00342608">
              <w:rPr>
                <w:rFonts w:ascii="Arial" w:eastAsia="等线" w:hAnsi="Arial"/>
                <w:sz w:val="18"/>
                <w:lang w:val="en-US" w:eastAsia="zh-CN"/>
              </w:rPr>
              <w:t>n40A</w:t>
            </w:r>
            <w:r w:rsidRPr="00342608">
              <w:rPr>
                <w:rFonts w:ascii="Arial" w:eastAsia="等线" w:hAnsi="Arial"/>
                <w:sz w:val="18"/>
                <w:lang w:val="sv-SE" w:eastAsia="zh-CN"/>
              </w:rPr>
              <w:t>-n7</w:t>
            </w:r>
            <w:r w:rsidRPr="00342608">
              <w:rPr>
                <w:rFonts w:ascii="Arial" w:eastAsia="等线" w:hAnsi="Arial" w:hint="eastAsia"/>
                <w:sz w:val="18"/>
                <w:lang w:val="sv-SE" w:eastAsia="zh-CN"/>
              </w:rPr>
              <w:t>8</w:t>
            </w:r>
            <w:r w:rsidRPr="00342608">
              <w:rPr>
                <w:rFonts w:ascii="Arial" w:eastAsia="等线" w:hAnsi="Arial"/>
                <w:sz w:val="18"/>
                <w:lang w:val="sv-SE" w:eastAsia="zh-CN"/>
              </w:rPr>
              <w:t>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CA_n28A-n40A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CA_n28A-n78A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CA_n40A-n78A</w:t>
            </w:r>
            <w:r w:rsidRPr="00342608" w:rsidDel="00B27A05">
              <w:rPr>
                <w:rFonts w:ascii="Arial" w:eastAsia="等线"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w:t>
            </w:r>
            <w:r w:rsidRPr="00342608">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szCs w:val="18"/>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CA_n28A-n40A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CA_n28A-n78A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CA_n40A-n78A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6</w:t>
            </w:r>
            <w:r w:rsidRPr="00342608">
              <w:rPr>
                <w:rFonts w:ascii="Arial" w:eastAsia="等线" w:hAnsi="Arial"/>
                <w:sz w:val="18"/>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8</w:t>
            </w:r>
            <w:r w:rsidRPr="00342608">
              <w:rPr>
                <w:rFonts w:ascii="Arial" w:eastAsia="等线" w:hAnsi="Arial"/>
                <w:sz w:val="18"/>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1</w:t>
            </w:r>
            <w:r w:rsidRPr="00342608">
              <w:rPr>
                <w:rFonts w:ascii="Arial" w:eastAsia="等线" w:hAnsi="Arial"/>
                <w:sz w:val="18"/>
                <w:szCs w:val="18"/>
                <w:lang w:eastAsia="zh-CN"/>
              </w:rPr>
              <w:t>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n7</w:t>
            </w:r>
            <w:r w:rsidRPr="00342608">
              <w:rPr>
                <w:rFonts w:ascii="Arial" w:eastAsia="等线"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cs="Arial"/>
                <w:color w:val="000000"/>
                <w:sz w:val="18"/>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cs="Arial"/>
                <w:color w:val="000000"/>
                <w:sz w:val="18"/>
                <w:szCs w:val="18"/>
                <w:lang w:val="en-US" w:eastAsia="zh-CN"/>
              </w:rPr>
            </w:pPr>
            <w:r w:rsidRPr="00342608">
              <w:rPr>
                <w:rFonts w:ascii="Arial" w:hAnsi="Arial" w:cs="Arial"/>
                <w:color w:val="000000"/>
                <w:sz w:val="18"/>
                <w:szCs w:val="18"/>
                <w:lang w:val="en-US" w:eastAsia="zh-CN"/>
              </w:rPr>
              <w:t>CA_n28A-n40A</w:t>
            </w:r>
          </w:p>
          <w:p w:rsidR="00342608" w:rsidRPr="00342608" w:rsidRDefault="00342608" w:rsidP="00342608">
            <w:pPr>
              <w:keepNext/>
              <w:keepLines/>
              <w:spacing w:after="0" w:line="240" w:lineRule="auto"/>
              <w:jc w:val="center"/>
              <w:rPr>
                <w:rFonts w:ascii="Arial" w:hAnsi="Arial" w:cs="Arial"/>
                <w:color w:val="000000"/>
                <w:sz w:val="18"/>
                <w:szCs w:val="18"/>
                <w:lang w:val="en-US" w:eastAsia="zh-CN"/>
              </w:rPr>
            </w:pPr>
            <w:r w:rsidRPr="00342608">
              <w:rPr>
                <w:rFonts w:ascii="Arial" w:hAnsi="Arial" w:cs="Arial"/>
                <w:color w:val="000000"/>
                <w:sz w:val="18"/>
                <w:szCs w:val="18"/>
                <w:lang w:val="en-US" w:eastAsia="zh-CN"/>
              </w:rPr>
              <w:t>CA_n28A-n79A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color w:val="000000"/>
                <w:sz w:val="18"/>
                <w:szCs w:val="18"/>
                <w:lang w:val="en-US" w:eastAsia="zh-CN"/>
              </w:rPr>
              <w:t>CA_n40A-n79A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cs="Arial"/>
                <w:color w:val="000000"/>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cs="Arial"/>
                <w:color w:val="000000"/>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cs="Arial"/>
                <w:color w:val="000000"/>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cs="Arial"/>
                <w:color w:val="000000"/>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cs="Arial"/>
                <w:color w:val="000000"/>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cs="Arial"/>
                <w:color w:val="000000"/>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cs="Arial"/>
                <w:color w:val="000000"/>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cs="Arial"/>
                <w:color w:val="000000"/>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cs="Arial"/>
                <w:color w:val="000000"/>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cs="Arial"/>
                <w:color w:val="000000"/>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cs="Arial"/>
                <w:color w:val="000000"/>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cs="Arial"/>
                <w:color w:val="000000"/>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cs="Arial"/>
                <w:color w:val="000000"/>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cs="Arial"/>
                <w:color w:val="000000"/>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cs="Arial"/>
                <w:color w:val="000000"/>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cs="Arial"/>
                <w:color w:val="000000"/>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cs="Arial"/>
                <w:color w:val="000000"/>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cs="Arial"/>
                <w:color w:val="000000"/>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cs="Arial"/>
                <w:color w:val="000000"/>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cs="Arial"/>
                <w:color w:val="000000"/>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cs="Arial"/>
                <w:color w:val="000000"/>
                <w:sz w:val="18"/>
                <w:szCs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color w:val="000000"/>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eastAsia="zh-CN"/>
              </w:rPr>
              <w:t>CA</w:t>
            </w:r>
            <w:r w:rsidRPr="00342608">
              <w:rPr>
                <w:rFonts w:ascii="Arial" w:eastAsia="等线" w:hAnsi="Arial"/>
                <w:sz w:val="18"/>
              </w:rPr>
              <w:t>_</w:t>
            </w:r>
            <w:r w:rsidRPr="00342608">
              <w:rPr>
                <w:rFonts w:ascii="Arial" w:eastAsia="等线" w:hAnsi="Arial" w:hint="eastAsia"/>
                <w:sz w:val="18"/>
                <w:lang w:eastAsia="zh-CN"/>
              </w:rPr>
              <w:t>n28</w:t>
            </w:r>
            <w:r w:rsidRPr="00342608">
              <w:rPr>
                <w:rFonts w:ascii="Arial" w:eastAsia="等线" w:hAnsi="Arial"/>
                <w:sz w:val="18"/>
                <w:lang w:eastAsia="ja-JP"/>
              </w:rPr>
              <w:t>A-</w:t>
            </w:r>
            <w:r w:rsidRPr="00342608">
              <w:rPr>
                <w:rFonts w:ascii="Arial" w:eastAsia="等线" w:hAnsi="Arial" w:hint="eastAsia"/>
                <w:sz w:val="18"/>
                <w:lang w:eastAsia="zh-CN"/>
              </w:rPr>
              <w:t>n41</w:t>
            </w:r>
            <w:r w:rsidRPr="00342608">
              <w:rPr>
                <w:rFonts w:ascii="Arial" w:eastAsia="等线" w:hAnsi="Arial"/>
                <w:sz w:val="18"/>
                <w:lang w:eastAsia="ja-JP"/>
              </w:rPr>
              <w:t>A</w:t>
            </w:r>
            <w:r w:rsidRPr="00342608">
              <w:rPr>
                <w:rFonts w:ascii="Arial" w:eastAsia="等线"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CA_n28A-n41A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CA_n28A-n77A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eastAsia="zh-CN"/>
              </w:rPr>
              <w:t>CA</w:t>
            </w:r>
            <w:r w:rsidRPr="00342608">
              <w:rPr>
                <w:rFonts w:ascii="Arial" w:eastAsia="等线" w:hAnsi="Arial"/>
                <w:sz w:val="18"/>
              </w:rPr>
              <w:t>_</w:t>
            </w:r>
            <w:r w:rsidRPr="00342608">
              <w:rPr>
                <w:rFonts w:ascii="Arial" w:eastAsia="等线" w:hAnsi="Arial" w:hint="eastAsia"/>
                <w:sz w:val="18"/>
                <w:lang w:eastAsia="zh-CN"/>
              </w:rPr>
              <w:t>n28</w:t>
            </w:r>
            <w:r w:rsidRPr="00342608">
              <w:rPr>
                <w:rFonts w:ascii="Arial" w:eastAsia="等线" w:hAnsi="Arial"/>
                <w:sz w:val="18"/>
                <w:lang w:eastAsia="ja-JP"/>
              </w:rPr>
              <w:t>A-</w:t>
            </w:r>
            <w:r w:rsidRPr="00342608">
              <w:rPr>
                <w:rFonts w:ascii="Arial" w:eastAsia="等线" w:hAnsi="Arial" w:hint="eastAsia"/>
                <w:sz w:val="18"/>
                <w:lang w:eastAsia="zh-CN"/>
              </w:rPr>
              <w:t>n41</w:t>
            </w:r>
            <w:r w:rsidRPr="00342608">
              <w:rPr>
                <w:rFonts w:ascii="Arial" w:eastAsia="等线" w:hAnsi="Arial"/>
                <w:sz w:val="18"/>
                <w:lang w:eastAsia="ja-JP"/>
              </w:rPr>
              <w:t>A</w:t>
            </w:r>
            <w:r w:rsidRPr="00342608">
              <w:rPr>
                <w:rFonts w:ascii="Arial" w:eastAsia="等线" w:hAnsi="Arial" w:hint="eastAsia"/>
                <w:sz w:val="18"/>
                <w:lang w:eastAsia="zh-CN"/>
              </w:rPr>
              <w:t>-n77</w:t>
            </w:r>
            <w:r w:rsidRPr="00342608">
              <w:rPr>
                <w:rFonts w:ascii="Arial" w:eastAsia="等线" w:hAnsi="Arial"/>
                <w:sz w:val="18"/>
                <w:lang w:eastAsia="zh-CN"/>
              </w:rPr>
              <w:t>(2</w:t>
            </w:r>
            <w:r w:rsidRPr="00342608">
              <w:rPr>
                <w:rFonts w:ascii="Arial" w:eastAsia="等线" w:hAnsi="Arial" w:hint="eastAsia"/>
                <w:sz w:val="18"/>
                <w:lang w:eastAsia="zh-CN"/>
              </w:rPr>
              <w:t>A</w:t>
            </w:r>
            <w:r w:rsidRPr="00342608">
              <w:rPr>
                <w:rFonts w:ascii="Arial" w:eastAsia="等线" w:hAnsi="Arial"/>
                <w:sz w:val="18"/>
                <w:lang w:eastAsia="zh-CN"/>
              </w:rPr>
              <w:t>)</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CA_n28A-n41A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CA_n28A-n77A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eastAsia="zh-CN"/>
              </w:rPr>
              <w:t xml:space="preserve">See CA_n77(2A) Bandwidth Combination Set </w:t>
            </w:r>
            <w:r w:rsidRPr="00342608">
              <w:rPr>
                <w:rFonts w:ascii="Arial" w:eastAsia="等线" w:hAnsi="Arial" w:hint="eastAsia"/>
                <w:sz w:val="18"/>
                <w:lang w:val="en-US" w:eastAsia="zh-CN"/>
              </w:rPr>
              <w:t>0</w:t>
            </w:r>
            <w:r w:rsidRPr="00342608">
              <w:rPr>
                <w:rFonts w:ascii="Arial" w:eastAsia="等线" w:hAnsi="Arial"/>
                <w:sz w:val="18"/>
                <w:lang w:val="en-US" w:eastAsia="zh-CN"/>
              </w:rPr>
              <w:t xml:space="preserve"> in Table 5.5A.2-1</w:t>
            </w:r>
            <w:r w:rsidRPr="00342608">
              <w:rPr>
                <w:rFonts w:ascii="Arial" w:eastAsia="等线"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22"/>
                <w:lang w:val="en-US" w:eastAsia="zh-CN"/>
              </w:rPr>
            </w:pPr>
            <w:r w:rsidRPr="00342608">
              <w:rPr>
                <w:rFonts w:ascii="Arial" w:eastAsia="等线" w:hAnsi="Arial"/>
                <w:sz w:val="18"/>
                <w:szCs w:val="22"/>
                <w:lang w:val="en-US" w:eastAsia="zh-CN"/>
              </w:rPr>
              <w:t>CA_n28A-n41A</w:t>
            </w:r>
          </w:p>
          <w:p w:rsidR="00342608" w:rsidRPr="00342608" w:rsidRDefault="00342608" w:rsidP="00342608">
            <w:pPr>
              <w:keepNext/>
              <w:keepLines/>
              <w:spacing w:after="0" w:line="240" w:lineRule="auto"/>
              <w:jc w:val="center"/>
              <w:rPr>
                <w:rFonts w:ascii="Arial" w:eastAsia="等线" w:hAnsi="Arial"/>
                <w:sz w:val="18"/>
                <w:szCs w:val="22"/>
                <w:lang w:val="en-US" w:eastAsia="zh-CN"/>
              </w:rPr>
            </w:pPr>
            <w:r w:rsidRPr="00342608">
              <w:rPr>
                <w:rFonts w:ascii="Arial" w:eastAsia="等线" w:hAnsi="Arial"/>
                <w:sz w:val="18"/>
                <w:szCs w:val="22"/>
                <w:lang w:val="en-US" w:eastAsia="zh-CN"/>
              </w:rPr>
              <w:t>CA_n41A-n78A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CA_n78(2A)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ja-JP"/>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ja-JP"/>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olor w:val="000000"/>
                <w:sz w:val="18"/>
                <w:szCs w:val="18"/>
                <w:lang w:val="en-US" w:eastAsia="zh-CN"/>
              </w:rPr>
            </w:pPr>
            <w:r w:rsidRPr="00342608">
              <w:rPr>
                <w:rFonts w:ascii="Arial" w:eastAsia="等线" w:hAnsi="Arial" w:hint="eastAsia"/>
                <w:color w:val="000000"/>
                <w:sz w:val="18"/>
                <w:szCs w:val="18"/>
                <w:lang w:val="en-US" w:eastAsia="zh-CN"/>
              </w:rPr>
              <w:t>CA_n28A-n41A</w:t>
            </w:r>
          </w:p>
          <w:p w:rsidR="00342608" w:rsidRPr="00342608" w:rsidRDefault="00342608" w:rsidP="00342608">
            <w:pPr>
              <w:keepNext/>
              <w:keepLines/>
              <w:spacing w:after="0" w:line="240" w:lineRule="auto"/>
              <w:jc w:val="center"/>
              <w:rPr>
                <w:rFonts w:ascii="Arial" w:eastAsia="等线" w:hAnsi="Arial"/>
                <w:color w:val="000000"/>
                <w:sz w:val="18"/>
                <w:szCs w:val="18"/>
                <w:lang w:val="en-US" w:eastAsia="zh-CN"/>
              </w:rPr>
            </w:pPr>
            <w:r w:rsidRPr="00342608">
              <w:rPr>
                <w:rFonts w:ascii="Arial" w:eastAsia="等线" w:hAnsi="Arial" w:hint="eastAsia"/>
                <w:color w:val="000000"/>
                <w:sz w:val="18"/>
                <w:szCs w:val="18"/>
                <w:lang w:val="en-US" w:eastAsia="zh-CN"/>
              </w:rPr>
              <w:t>CA_n28A-n79A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color w:val="000000"/>
                <w:sz w:val="18"/>
                <w:szCs w:val="18"/>
                <w:lang w:val="en-US" w:eastAsia="zh-CN"/>
              </w:rPr>
              <w:t>CA_n41A-n79A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eastAsia="等线" w:hint="eastAsia"/>
                <w:color w:val="000000"/>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MS Mincho" w:hAnsi="Arial"/>
                <w:sz w:val="18"/>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CA_n28A-n46A</w:t>
            </w:r>
          </w:p>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CA_n28A-n78A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MS Mincho" w:hAnsi="Arial"/>
                <w:sz w:val="18"/>
                <w:lang w:eastAsia="zh-CN"/>
              </w:rPr>
              <w:t>CA_n46A-n78A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lang w:eastAsia="en-GB"/>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n46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rPr>
            </w:pPr>
            <w:r w:rsidRPr="00342608">
              <w:rPr>
                <w:rFonts w:ascii="Arial" w:eastAsia="MS Mincho"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MS Mincho" w:hAnsi="Arial"/>
                <w:sz w:val="18"/>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CA_n28A-n46A</w:t>
            </w:r>
          </w:p>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CA_n28A-n78A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MS Mincho" w:hAnsi="Arial"/>
                <w:sz w:val="18"/>
                <w:lang w:eastAsia="zh-CN"/>
              </w:rPr>
              <w:t>CA_n46A-n78A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lang w:eastAsia="en-GB"/>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n46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rPr>
            </w:pPr>
            <w:r w:rsidRPr="00342608">
              <w:rPr>
                <w:rFonts w:ascii="Arial" w:eastAsia="MS Mincho"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MS Mincho" w:hAnsi="Arial"/>
                <w:sz w:val="18"/>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CA_n28A-n46A</w:t>
            </w:r>
          </w:p>
          <w:p w:rsidR="00342608" w:rsidRPr="00342608" w:rsidRDefault="00342608" w:rsidP="00342608">
            <w:pPr>
              <w:keepNext/>
              <w:keepLines/>
              <w:spacing w:after="0" w:line="240" w:lineRule="auto"/>
              <w:jc w:val="center"/>
              <w:rPr>
                <w:rFonts w:ascii="Arial" w:eastAsia="MS Mincho" w:hAnsi="Arial"/>
                <w:sz w:val="18"/>
                <w:lang w:eastAsia="zh-CN"/>
              </w:rPr>
            </w:pPr>
            <w:r w:rsidRPr="00342608">
              <w:rPr>
                <w:rFonts w:ascii="Arial" w:eastAsia="MS Mincho" w:hAnsi="Arial"/>
                <w:sz w:val="18"/>
                <w:lang w:eastAsia="zh-CN"/>
              </w:rPr>
              <w:t>CA_n28A-n78A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MS Mincho" w:hAnsi="Arial"/>
                <w:sz w:val="18"/>
                <w:lang w:eastAsia="zh-CN"/>
              </w:rPr>
              <w:t>CA_n46A-n78A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lang w:eastAsia="en-GB"/>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n46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rPr>
            </w:pPr>
            <w:r w:rsidRPr="00342608">
              <w:rPr>
                <w:rFonts w:ascii="Arial" w:eastAsia="MS Mincho"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Yu Mincho"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vertAlign w:val="superscript"/>
                <w:lang w:val="fr-FR" w:eastAsia="zh-CN"/>
              </w:rPr>
            </w:pPr>
            <w:r w:rsidRPr="00342608">
              <w:rPr>
                <w:rFonts w:ascii="Arial" w:eastAsia="等线" w:hAnsi="Arial"/>
                <w:sz w:val="18"/>
                <w:lang w:val="fr-FR" w:eastAsia="zh-CN"/>
              </w:rPr>
              <w:t>CA_n28A-n77A-n79A</w:t>
            </w:r>
            <w:r w:rsidRPr="00342608">
              <w:rPr>
                <w:rFonts w:ascii="Arial" w:eastAsia="等线"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CA_n28A-n77A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CA_n28A-n79A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CA_n77A-n79A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ja-JP"/>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ja-JP"/>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sz w:val="18"/>
                <w:szCs w:val="18"/>
                <w:lang w:eastAsia="zh-CN"/>
              </w:rPr>
              <w:t>CA_n28A-n77</w:t>
            </w:r>
            <w:r w:rsidRPr="00342608">
              <w:rPr>
                <w:rFonts w:ascii="Arial" w:eastAsia="等线" w:hAnsi="Arial" w:cs="Arial" w:hint="eastAsia"/>
                <w:sz w:val="18"/>
                <w:szCs w:val="18"/>
              </w:rPr>
              <w:t>(</w:t>
            </w:r>
            <w:r w:rsidRPr="00342608">
              <w:rPr>
                <w:rFonts w:ascii="Arial" w:eastAsia="等线" w:hAnsi="Arial" w:cs="Arial"/>
                <w:sz w:val="18"/>
                <w:szCs w:val="18"/>
              </w:rPr>
              <w:t>2</w:t>
            </w:r>
            <w:r w:rsidRPr="00342608">
              <w:rPr>
                <w:rFonts w:ascii="Arial" w:eastAsia="等线" w:hAnsi="Arial" w:cs="Arial"/>
                <w:sz w:val="18"/>
                <w:szCs w:val="18"/>
                <w:lang w:eastAsia="zh-CN"/>
              </w:rPr>
              <w:t>A)-n79A</w:t>
            </w:r>
            <w:r w:rsidRPr="00342608">
              <w:rPr>
                <w:rFonts w:ascii="Arial" w:eastAsia="等线"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CA_n28A-n77A</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CA_n28A-n79A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CA_n77A-n79A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Yu Mincho" w:hAnsi="Arial" w:hint="eastAsia"/>
                <w:sz w:val="18"/>
                <w:lang w:eastAsia="ja-JP"/>
              </w:rPr>
              <w:t>1</w:t>
            </w:r>
            <w:r w:rsidRPr="00342608">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ja-JP"/>
              </w:rPr>
            </w:pPr>
            <w:r w:rsidRPr="00342608">
              <w:rPr>
                <w:rFonts w:ascii="Arial" w:eastAsia="Yu Mincho" w:hAnsi="Arial" w:hint="eastAsia"/>
                <w:sz w:val="18"/>
                <w:lang w:eastAsia="ja-JP"/>
              </w:rPr>
              <w:t>1</w:t>
            </w:r>
            <w:r w:rsidRPr="00342608">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r w:rsidRPr="00342608">
              <w:rPr>
                <w:rFonts w:ascii="Arial" w:eastAsia="Yu Mincho" w:hAnsi="Arial" w:hint="eastAsia"/>
                <w:sz w:val="18"/>
                <w:lang w:eastAsia="ja-JP"/>
              </w:rPr>
              <w:t>2</w:t>
            </w:r>
            <w:r w:rsidRPr="00342608">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45"/>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val="en-US"/>
              </w:rPr>
              <w:t>See CA_n7</w:t>
            </w:r>
            <w:r w:rsidRPr="00342608">
              <w:rPr>
                <w:rFonts w:ascii="Arial" w:hAnsi="Arial" w:cs="Arial"/>
                <w:sz w:val="18"/>
                <w:szCs w:val="18"/>
                <w:lang w:val="en-US" w:eastAsia="zh-CN"/>
              </w:rPr>
              <w:t>7</w:t>
            </w:r>
            <w:r w:rsidRPr="00342608">
              <w:rPr>
                <w:rFonts w:ascii="Arial" w:eastAsia="等线"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ja-JP"/>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ja-JP"/>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CA_n30A-n77A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fr-FR" w:eastAsia="ja-JP"/>
              </w:rPr>
            </w:pPr>
            <w:r w:rsidRPr="00342608">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sv-SE"/>
              </w:rPr>
            </w:pPr>
            <w:r w:rsidRPr="00342608">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sv-SE"/>
              </w:rPr>
            </w:pPr>
            <w:r w:rsidRPr="00342608">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lang w:val="fr-FR" w:eastAsia="zh-CN"/>
              </w:rPr>
              <w:t>CA_n29A-n30A-n77(2A)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eastAsia="zh-CN"/>
              </w:rPr>
              <w:t>CA_n30A-n77A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n29</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sz w:val="18"/>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fr-FR" w:eastAsia="zh-CN"/>
              </w:rPr>
              <w:t>CA</w:t>
            </w:r>
            <w:r w:rsidRPr="00342608">
              <w:rPr>
                <w:rFonts w:ascii="Arial" w:eastAsia="等线" w:hAnsi="Arial"/>
                <w:sz w:val="18"/>
                <w:lang w:val="fr-FR"/>
              </w:rPr>
              <w:t>_</w:t>
            </w:r>
            <w:r w:rsidRPr="00342608">
              <w:rPr>
                <w:rFonts w:ascii="Arial" w:eastAsia="等线" w:hAnsi="Arial"/>
                <w:sz w:val="18"/>
                <w:lang w:val="en-US" w:eastAsia="zh-CN"/>
              </w:rPr>
              <w:t>n29</w:t>
            </w:r>
            <w:r w:rsidRPr="00342608">
              <w:rPr>
                <w:rFonts w:ascii="Arial" w:eastAsia="等线" w:hAnsi="Arial"/>
                <w:sz w:val="18"/>
                <w:lang w:val="sv-SE" w:eastAsia="ja-JP"/>
              </w:rPr>
              <w:t>A-n66A-</w:t>
            </w:r>
            <w:r w:rsidRPr="00342608">
              <w:rPr>
                <w:rFonts w:ascii="Arial" w:eastAsia="等线" w:hAnsi="Arial"/>
                <w:sz w:val="18"/>
                <w:lang w:val="en-US" w:eastAsia="zh-CN"/>
              </w:rPr>
              <w:t>n70</w:t>
            </w:r>
            <w:r w:rsidRPr="00342608">
              <w:rPr>
                <w:rFonts w:ascii="Arial" w:eastAsia="等线"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vertAlign w:val="superscript"/>
                <w:lang w:val="sv-SE" w:eastAsia="zh-CN"/>
              </w:rPr>
            </w:pPr>
            <w:r w:rsidRPr="00342608">
              <w:rPr>
                <w:rFonts w:ascii="Arial" w:eastAsia="等线" w:hAnsi="Arial" w:hint="eastAsia"/>
                <w:sz w:val="18"/>
                <w:lang w:val="sv-SE" w:eastAsia="zh-CN"/>
              </w:rPr>
              <w:t>20</w:t>
            </w:r>
            <w:r w:rsidRPr="00342608">
              <w:rPr>
                <w:rFonts w:ascii="Arial" w:eastAsia="等线"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vertAlign w:val="superscript"/>
                <w:lang w:val="sv-SE" w:eastAsia="zh-CN"/>
              </w:rPr>
            </w:pPr>
            <w:r w:rsidRPr="00342608">
              <w:rPr>
                <w:rFonts w:ascii="Arial" w:eastAsia="等线" w:hAnsi="Arial" w:hint="eastAsia"/>
                <w:sz w:val="18"/>
                <w:lang w:val="sv-SE" w:eastAsia="zh-CN"/>
              </w:rPr>
              <w:t>25</w:t>
            </w:r>
            <w:r w:rsidRPr="00342608">
              <w:rPr>
                <w:rFonts w:ascii="Arial" w:eastAsia="等线"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fr-FR" w:eastAsia="zh-CN"/>
              </w:rPr>
              <w:t>CA</w:t>
            </w:r>
            <w:r w:rsidRPr="00342608">
              <w:rPr>
                <w:rFonts w:ascii="Arial" w:eastAsia="等线" w:hAnsi="Arial"/>
                <w:sz w:val="18"/>
                <w:lang w:val="fr-FR"/>
              </w:rPr>
              <w:t>_</w:t>
            </w:r>
            <w:r w:rsidRPr="00342608">
              <w:rPr>
                <w:rFonts w:ascii="Arial" w:eastAsia="等线" w:hAnsi="Arial"/>
                <w:sz w:val="18"/>
                <w:lang w:val="en-US" w:eastAsia="zh-CN"/>
              </w:rPr>
              <w:t>n29</w:t>
            </w:r>
            <w:r w:rsidRPr="00342608">
              <w:rPr>
                <w:rFonts w:ascii="Arial" w:eastAsia="等线" w:hAnsi="Arial"/>
                <w:sz w:val="18"/>
                <w:lang w:val="sv-SE" w:eastAsia="ja-JP"/>
              </w:rPr>
              <w:t>A-n66B-</w:t>
            </w:r>
            <w:r w:rsidRPr="00342608">
              <w:rPr>
                <w:rFonts w:ascii="Arial" w:eastAsia="等线" w:hAnsi="Arial"/>
                <w:sz w:val="18"/>
                <w:lang w:val="en-US" w:eastAsia="zh-CN"/>
              </w:rPr>
              <w:t>n70</w:t>
            </w:r>
            <w:r w:rsidRPr="00342608">
              <w:rPr>
                <w:rFonts w:ascii="Arial" w:eastAsia="等线" w:hAnsi="Arial"/>
                <w:sz w:val="18"/>
                <w:lang w:val="sv-SE" w:eastAsia="ja-JP"/>
              </w:rPr>
              <w:t>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sz w:val="18"/>
                <w:szCs w:val="18"/>
                <w:lang w:val="en-US"/>
              </w:rPr>
              <w:t>See CA_n66</w:t>
            </w:r>
            <w:r w:rsidRPr="00342608">
              <w:rPr>
                <w:rFonts w:ascii="Arial" w:hAnsi="Arial" w:cs="Arial"/>
                <w:sz w:val="18"/>
                <w:szCs w:val="18"/>
                <w:lang w:val="en-US" w:eastAsia="zh-CN"/>
              </w:rPr>
              <w:t>B</w:t>
            </w:r>
            <w:r w:rsidRPr="00342608">
              <w:rPr>
                <w:rFonts w:ascii="Arial" w:eastAsia="等线" w:hAnsi="Arial" w:cs="Arial"/>
                <w:sz w:val="18"/>
                <w:szCs w:val="18"/>
                <w:lang w:val="en-US"/>
              </w:rPr>
              <w:t xml:space="preserve"> Bandwidth Combination Set 0 in Table 5.5A.</w:t>
            </w:r>
            <w:r w:rsidRPr="00342608">
              <w:rPr>
                <w:rFonts w:ascii="Arial" w:hAnsi="Arial" w:cs="Arial"/>
                <w:sz w:val="18"/>
                <w:szCs w:val="18"/>
                <w:lang w:val="en-US" w:eastAsia="zh-CN"/>
              </w:rPr>
              <w:t>1</w:t>
            </w:r>
            <w:r w:rsidRPr="00342608">
              <w:rPr>
                <w:rFonts w:ascii="Arial" w:eastAsia="等线" w:hAnsi="Arial" w:cs="Arial"/>
                <w:sz w:val="18"/>
                <w:szCs w:val="18"/>
                <w:lang w:val="en-US"/>
              </w:rPr>
              <w:t>-1</w:t>
            </w:r>
            <w:r w:rsidRPr="00342608">
              <w:rPr>
                <w:rFonts w:ascii="Arial"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vertAlign w:val="superscript"/>
                <w:lang w:val="sv-SE" w:eastAsia="zh-CN"/>
              </w:rPr>
            </w:pPr>
            <w:r w:rsidRPr="00342608">
              <w:rPr>
                <w:rFonts w:ascii="Arial" w:eastAsia="等线" w:hAnsi="Arial" w:hint="eastAsia"/>
                <w:sz w:val="18"/>
                <w:lang w:val="sv-SE" w:eastAsia="zh-CN"/>
              </w:rPr>
              <w:t>20</w:t>
            </w:r>
            <w:r w:rsidRPr="00342608">
              <w:rPr>
                <w:rFonts w:ascii="Arial" w:eastAsia="等线"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vertAlign w:val="superscript"/>
                <w:lang w:val="sv-SE" w:eastAsia="zh-CN"/>
              </w:rPr>
            </w:pPr>
            <w:r w:rsidRPr="00342608">
              <w:rPr>
                <w:rFonts w:ascii="Arial" w:eastAsia="等线" w:hAnsi="Arial" w:hint="eastAsia"/>
                <w:sz w:val="18"/>
                <w:lang w:val="sv-SE" w:eastAsia="zh-CN"/>
              </w:rPr>
              <w:t>25</w:t>
            </w:r>
            <w:r w:rsidRPr="00342608">
              <w:rPr>
                <w:rFonts w:ascii="Arial" w:eastAsia="等线"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fr-FR" w:eastAsia="zh-CN"/>
              </w:rPr>
              <w:t>CA</w:t>
            </w:r>
            <w:r w:rsidRPr="00342608">
              <w:rPr>
                <w:rFonts w:ascii="Arial" w:eastAsia="等线" w:hAnsi="Arial"/>
                <w:sz w:val="18"/>
                <w:lang w:val="fr-FR"/>
              </w:rPr>
              <w:t>_</w:t>
            </w:r>
            <w:r w:rsidRPr="00342608">
              <w:rPr>
                <w:rFonts w:ascii="Arial" w:eastAsia="等线" w:hAnsi="Arial"/>
                <w:sz w:val="18"/>
                <w:lang w:val="en-US" w:eastAsia="zh-CN"/>
              </w:rPr>
              <w:t>n29</w:t>
            </w:r>
            <w:r w:rsidRPr="00342608">
              <w:rPr>
                <w:rFonts w:ascii="Arial" w:eastAsia="等线" w:hAnsi="Arial"/>
                <w:sz w:val="18"/>
                <w:lang w:val="sv-SE" w:eastAsia="ja-JP"/>
              </w:rPr>
              <w:t>A-n66(2A)-</w:t>
            </w:r>
            <w:r w:rsidRPr="00342608">
              <w:rPr>
                <w:rFonts w:ascii="Arial" w:eastAsia="等线" w:hAnsi="Arial"/>
                <w:sz w:val="18"/>
                <w:lang w:val="en-US" w:eastAsia="zh-CN"/>
              </w:rPr>
              <w:t>n70</w:t>
            </w:r>
            <w:r w:rsidRPr="00342608">
              <w:rPr>
                <w:rFonts w:ascii="Arial" w:eastAsia="等线" w:hAnsi="Arial"/>
                <w:sz w:val="18"/>
                <w:lang w:val="sv-SE" w:eastAsia="ja-JP"/>
              </w:rPr>
              <w:t>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sz w:val="18"/>
                <w:szCs w:val="18"/>
                <w:lang w:val="en-US"/>
              </w:rPr>
              <w:t>See CA_n66</w:t>
            </w:r>
            <w:r w:rsidRPr="00342608">
              <w:rPr>
                <w:rFonts w:ascii="Arial" w:hAnsi="Arial" w:cs="Arial"/>
                <w:sz w:val="18"/>
                <w:szCs w:val="18"/>
                <w:lang w:val="en-US" w:eastAsia="zh-CN"/>
              </w:rPr>
              <w:t>(2A)</w:t>
            </w:r>
            <w:r w:rsidRPr="00342608">
              <w:rPr>
                <w:rFonts w:ascii="Arial" w:eastAsia="等线" w:hAnsi="Arial" w:cs="Arial"/>
                <w:sz w:val="18"/>
                <w:szCs w:val="18"/>
                <w:lang w:val="en-US"/>
              </w:rPr>
              <w:t xml:space="preserve"> Bandwidth Combination Set 0 in Table 5.5A.</w:t>
            </w:r>
            <w:r w:rsidRPr="00342608">
              <w:rPr>
                <w:rFonts w:ascii="Arial" w:hAnsi="Arial" w:cs="Arial"/>
                <w:sz w:val="18"/>
                <w:szCs w:val="18"/>
                <w:lang w:val="en-US" w:eastAsia="zh-CN"/>
              </w:rPr>
              <w:t>2</w:t>
            </w:r>
            <w:r w:rsidRPr="00342608">
              <w:rPr>
                <w:rFonts w:ascii="Arial" w:eastAsia="等线" w:hAnsi="Arial" w:cs="Arial"/>
                <w:sz w:val="18"/>
                <w:szCs w:val="18"/>
                <w:lang w:val="en-US"/>
              </w:rPr>
              <w:t>-1</w:t>
            </w:r>
            <w:r w:rsidRPr="00342608">
              <w:rPr>
                <w:rFonts w:ascii="Arial"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vertAlign w:val="superscript"/>
                <w:lang w:val="sv-SE" w:eastAsia="zh-CN"/>
              </w:rPr>
            </w:pPr>
            <w:r w:rsidRPr="00342608">
              <w:rPr>
                <w:rFonts w:ascii="Arial" w:eastAsia="等线" w:hAnsi="Arial" w:hint="eastAsia"/>
                <w:sz w:val="18"/>
                <w:lang w:val="sv-SE" w:eastAsia="zh-CN"/>
              </w:rPr>
              <w:t>20</w:t>
            </w:r>
            <w:r w:rsidRPr="00342608">
              <w:rPr>
                <w:rFonts w:ascii="Arial" w:eastAsia="等线"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vertAlign w:val="superscript"/>
                <w:lang w:val="sv-SE" w:eastAsia="zh-CN"/>
              </w:rPr>
            </w:pPr>
            <w:r w:rsidRPr="00342608">
              <w:rPr>
                <w:rFonts w:ascii="Arial" w:eastAsia="等线" w:hAnsi="Arial" w:hint="eastAsia"/>
                <w:sz w:val="18"/>
                <w:lang w:val="sv-SE" w:eastAsia="zh-CN"/>
              </w:rPr>
              <w:t>25</w:t>
            </w:r>
            <w:r w:rsidRPr="00342608">
              <w:rPr>
                <w:rFonts w:ascii="Arial" w:eastAsia="等线"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sv-SE" w:eastAsia="ja-JP"/>
              </w:rPr>
              <w:t>CA_n29A-n66(2A)-n77A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sz w:val="18"/>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eastAsia="zh-CN"/>
              </w:rPr>
              <w:t>CA_n</w:t>
            </w:r>
            <w:r w:rsidRPr="00342608">
              <w:rPr>
                <w:rFonts w:ascii="Arial" w:eastAsia="等线" w:hAnsi="Arial" w:hint="eastAsia"/>
                <w:sz w:val="18"/>
                <w:lang w:eastAsia="zh-CN"/>
              </w:rPr>
              <w:t>30</w:t>
            </w:r>
            <w:r w:rsidRPr="00342608">
              <w:rPr>
                <w:rFonts w:ascii="Arial" w:eastAsia="等线" w:hAnsi="Arial"/>
                <w:sz w:val="18"/>
                <w:lang w:eastAsia="zh-CN"/>
              </w:rPr>
              <w:t>A-n</w:t>
            </w:r>
            <w:r w:rsidRPr="00342608">
              <w:rPr>
                <w:rFonts w:ascii="Arial" w:eastAsia="等线" w:hAnsi="Arial" w:hint="eastAsia"/>
                <w:sz w:val="18"/>
                <w:lang w:eastAsia="zh-CN"/>
              </w:rPr>
              <w:t>66</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vertAlign w:val="superscript"/>
              </w:rPr>
            </w:pPr>
            <w:r w:rsidRPr="00342608">
              <w:rPr>
                <w:rFonts w:ascii="Arial" w:eastAsia="等线" w:hAnsi="Arial" w:cs="Arial"/>
                <w:sz w:val="18"/>
              </w:rPr>
              <w:t>n77</w:t>
            </w:r>
            <w:r w:rsidRPr="00342608">
              <w:rPr>
                <w:rFonts w:ascii="Arial" w:eastAsia="等线" w:hAnsi="Arial" w:cs="Arial"/>
                <w:sz w:val="18"/>
                <w:vertAlign w:val="superscript"/>
              </w:rPr>
              <w:t>7</w:t>
            </w:r>
          </w:p>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hAnsi="Arial"/>
                <w:sz w:val="18"/>
                <w:lang w:val="en-US" w:eastAsia="zh-CN"/>
              </w:rPr>
              <w:t>CA_n30A-n66A CA_n30A-n77A</w:t>
            </w:r>
            <w:r w:rsidRPr="00342608">
              <w:rPr>
                <w:rFonts w:ascii="Arial" w:hAnsi="Arial"/>
                <w:sz w:val="18"/>
                <w:vertAlign w:val="superscript"/>
                <w:lang w:val="en-US" w:eastAsia="zh-CN"/>
              </w:rPr>
              <w:t>7</w:t>
            </w:r>
            <w:r w:rsidRPr="00342608">
              <w:rPr>
                <w:rFonts w:ascii="Arial" w:hAnsi="Arial"/>
                <w:sz w:val="18"/>
                <w:lang w:val="en-US" w:eastAsia="zh-CN"/>
              </w:rPr>
              <w:t xml:space="preserve"> CA_n66A-n77A</w:t>
            </w:r>
            <w:r w:rsidRPr="00342608">
              <w:rPr>
                <w:rFonts w:ascii="Arial"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CA_n</w:t>
            </w:r>
            <w:r w:rsidRPr="00342608">
              <w:rPr>
                <w:rFonts w:ascii="Arial" w:eastAsia="等线" w:hAnsi="Arial" w:hint="eastAsia"/>
                <w:sz w:val="18"/>
                <w:lang w:eastAsia="zh-CN"/>
              </w:rPr>
              <w:t>30</w:t>
            </w:r>
            <w:r w:rsidRPr="00342608">
              <w:rPr>
                <w:rFonts w:ascii="Arial" w:eastAsia="等线" w:hAnsi="Arial"/>
                <w:sz w:val="18"/>
                <w:lang w:eastAsia="zh-CN"/>
              </w:rPr>
              <w:t>A-n</w:t>
            </w:r>
            <w:r w:rsidRPr="00342608">
              <w:rPr>
                <w:rFonts w:ascii="Arial" w:eastAsia="等线" w:hAnsi="Arial" w:hint="eastAsia"/>
                <w:sz w:val="18"/>
                <w:lang w:eastAsia="zh-CN"/>
              </w:rPr>
              <w:t>66</w:t>
            </w:r>
            <w:r w:rsidRPr="00342608">
              <w:rPr>
                <w:rFonts w:ascii="Arial" w:eastAsia="等线" w:hAnsi="Arial"/>
                <w:sz w:val="18"/>
                <w:lang w:eastAsia="zh-CN"/>
              </w:rPr>
              <w:t>(2A)-n</w:t>
            </w:r>
            <w:r w:rsidRPr="00342608">
              <w:rPr>
                <w:rFonts w:ascii="Arial" w:eastAsia="等线" w:hAnsi="Arial" w:hint="eastAsia"/>
                <w:sz w:val="18"/>
                <w:lang w:eastAsia="zh-CN"/>
              </w:rPr>
              <w:t>77</w:t>
            </w:r>
            <w:r w:rsidRPr="00342608">
              <w:rPr>
                <w:rFonts w:ascii="Arial" w:eastAsia="等线" w:hAnsi="Arial"/>
                <w:sz w:val="18"/>
                <w:lang w:eastAsia="zh-CN"/>
              </w:rPr>
              <w:t>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CA_n30A-n66A CA_n30A-n77A 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See CA_n66</w:t>
            </w:r>
            <w:r w:rsidRPr="00342608">
              <w:rPr>
                <w:rFonts w:ascii="Arial" w:hAnsi="Arial"/>
                <w:sz w:val="18"/>
                <w:lang w:val="en-US" w:eastAsia="zh-CN"/>
              </w:rPr>
              <w:t>(2A)</w:t>
            </w:r>
            <w:r w:rsidRPr="00342608">
              <w:rPr>
                <w:rFonts w:ascii="Arial" w:eastAsia="等线" w:hAnsi="Arial"/>
                <w:sz w:val="18"/>
                <w:lang w:val="en-US"/>
              </w:rPr>
              <w:t xml:space="preserve"> Bandwidth Combination Set 1 in Table 5.5A.</w:t>
            </w:r>
            <w:r w:rsidRPr="00342608">
              <w:rPr>
                <w:rFonts w:ascii="Arial" w:hAnsi="Arial"/>
                <w:sz w:val="18"/>
                <w:lang w:val="en-US" w:eastAsia="zh-CN"/>
              </w:rPr>
              <w:t>2</w:t>
            </w:r>
            <w:r w:rsidRPr="00342608">
              <w:rPr>
                <w:rFonts w:ascii="Arial" w:eastAsia="等线" w:hAnsi="Arial"/>
                <w:sz w:val="18"/>
                <w:lang w:val="en-US"/>
              </w:rPr>
              <w:t>-1</w:t>
            </w:r>
            <w:r w:rsidRPr="00342608">
              <w:rPr>
                <w:rFonts w:ascii="Arial"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CA_n</w:t>
            </w:r>
            <w:r w:rsidRPr="00342608">
              <w:rPr>
                <w:rFonts w:ascii="Arial" w:eastAsia="等线" w:hAnsi="Arial" w:hint="eastAsia"/>
                <w:sz w:val="18"/>
                <w:lang w:eastAsia="zh-CN"/>
              </w:rPr>
              <w:t>30</w:t>
            </w:r>
            <w:r w:rsidRPr="00342608">
              <w:rPr>
                <w:rFonts w:ascii="Arial" w:eastAsia="等线" w:hAnsi="Arial"/>
                <w:sz w:val="18"/>
                <w:lang w:eastAsia="zh-CN"/>
              </w:rPr>
              <w:t>A-n</w:t>
            </w:r>
            <w:r w:rsidRPr="00342608">
              <w:rPr>
                <w:rFonts w:ascii="Arial" w:eastAsia="等线" w:hAnsi="Arial" w:hint="eastAsia"/>
                <w:sz w:val="18"/>
                <w:lang w:eastAsia="zh-CN"/>
              </w:rPr>
              <w:t>66</w:t>
            </w:r>
            <w:r w:rsidRPr="00342608">
              <w:rPr>
                <w:rFonts w:ascii="Arial" w:eastAsia="等线" w:hAnsi="Arial"/>
                <w:sz w:val="18"/>
                <w:lang w:eastAsia="zh-CN"/>
              </w:rPr>
              <w:t>A-n</w:t>
            </w:r>
            <w:r w:rsidRPr="00342608">
              <w:rPr>
                <w:rFonts w:ascii="Arial" w:eastAsia="等线" w:hAnsi="Arial" w:hint="eastAsia"/>
                <w:sz w:val="18"/>
                <w:lang w:eastAsia="zh-CN"/>
              </w:rPr>
              <w:t>77</w:t>
            </w:r>
            <w:r w:rsidRPr="00342608">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CA_n30A-n66A CA_n30A-n77A CA_n66A-n77A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rPr>
              <w:t>n30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sz w:val="18"/>
              </w:rPr>
              <w:t>n77</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cs="Arial"/>
                <w:sz w:val="18"/>
                <w:szCs w:val="18"/>
                <w:lang w:val="en-US"/>
              </w:rPr>
              <w:t>See CA_n77</w:t>
            </w:r>
            <w:r w:rsidRPr="00342608">
              <w:rPr>
                <w:rFonts w:ascii="Arial" w:hAnsi="Arial" w:cs="Arial"/>
                <w:sz w:val="18"/>
                <w:szCs w:val="18"/>
                <w:lang w:val="en-US" w:eastAsia="zh-CN"/>
              </w:rPr>
              <w:t>(2A)</w:t>
            </w:r>
            <w:r w:rsidRPr="00342608">
              <w:rPr>
                <w:rFonts w:ascii="Arial" w:eastAsia="等线" w:hAnsi="Arial" w:cs="Arial"/>
                <w:sz w:val="18"/>
                <w:szCs w:val="18"/>
                <w:lang w:val="en-US"/>
              </w:rPr>
              <w:t xml:space="preserve"> Bandwidth Combination Set 1 in Table 5.5A.</w:t>
            </w:r>
            <w:r w:rsidRPr="00342608">
              <w:rPr>
                <w:rFonts w:ascii="Arial" w:hAnsi="Arial" w:cs="Arial"/>
                <w:sz w:val="18"/>
                <w:szCs w:val="18"/>
                <w:lang w:val="en-US" w:eastAsia="zh-CN"/>
              </w:rPr>
              <w:t>2</w:t>
            </w:r>
            <w:r w:rsidRPr="00342608">
              <w:rPr>
                <w:rFonts w:ascii="Arial" w:eastAsia="等线" w:hAnsi="Arial" w:cs="Arial"/>
                <w:sz w:val="18"/>
                <w:szCs w:val="18"/>
                <w:lang w:val="en-US"/>
              </w:rPr>
              <w:t>-1</w:t>
            </w:r>
            <w:r w:rsidRPr="00342608">
              <w:rPr>
                <w:rFonts w:ascii="Arial" w:hAnsi="Arial" w:cs="Arial" w:hint="eastAsia"/>
                <w:sz w:val="18"/>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CA_n38A-n66A-n78A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CA_n38A-n66A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CA_n38A-n78A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CA_n38A-n66A-n78(2A)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CA_n38A-n66A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CA_n38A-n78A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CA_n38A-n66(2A)-n78A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CA_n38A-n66A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CA_n38A-n78A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CA_n38A-n66A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CA_n38A-n78A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rPr>
              <w:t>n78</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bidi="ar"/>
              </w:rPr>
            </w:pPr>
            <w:r w:rsidRPr="00342608">
              <w:rPr>
                <w:rFonts w:ascii="Arial" w:eastAsia="等线" w:hAnsi="Arial"/>
                <w:sz w:val="18"/>
                <w:lang w:val="en-US" w:eastAsia="zh-CN" w:bidi="ar"/>
              </w:rPr>
              <w:t>CA_n39A-n40A</w:t>
            </w:r>
          </w:p>
          <w:p w:rsidR="00342608" w:rsidRPr="00342608" w:rsidRDefault="00342608" w:rsidP="00342608">
            <w:pPr>
              <w:keepNext/>
              <w:keepLines/>
              <w:spacing w:after="0" w:line="240" w:lineRule="auto"/>
              <w:jc w:val="center"/>
              <w:rPr>
                <w:rFonts w:ascii="Arial" w:eastAsia="等线" w:hAnsi="Arial"/>
                <w:sz w:val="18"/>
                <w:lang w:val="en-US" w:eastAsia="zh-CN" w:bidi="ar"/>
              </w:rPr>
            </w:pPr>
            <w:r w:rsidRPr="00342608">
              <w:rPr>
                <w:rFonts w:ascii="Arial" w:eastAsia="等线" w:hAnsi="Arial"/>
                <w:sz w:val="18"/>
                <w:lang w:val="en-US" w:eastAsia="zh-CN" w:bidi="ar"/>
              </w:rPr>
              <w:t>CA_n39A-n41A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bidi="ar"/>
              </w:rPr>
              <w:t>CA_n</w:t>
            </w:r>
            <w:r w:rsidRPr="00342608">
              <w:rPr>
                <w:rFonts w:ascii="Arial" w:eastAsia="等线" w:hAnsi="Arial" w:hint="eastAsia"/>
                <w:sz w:val="18"/>
                <w:lang w:val="en-US" w:eastAsia="zh-CN" w:bidi="ar"/>
              </w:rPr>
              <w:t>40</w:t>
            </w:r>
            <w:r w:rsidRPr="00342608">
              <w:rPr>
                <w:rFonts w:ascii="Arial" w:eastAsia="等线" w:hAnsi="Arial"/>
                <w:sz w:val="18"/>
                <w:lang w:val="en-US" w:eastAsia="zh-CN" w:bidi="ar"/>
              </w:rPr>
              <w:t>A-n41A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bidi="ar"/>
              </w:rPr>
            </w:pPr>
            <w:r w:rsidRPr="00342608">
              <w:rPr>
                <w:rFonts w:ascii="Arial" w:eastAsia="等线" w:hAnsi="Arial"/>
                <w:sz w:val="18"/>
                <w:lang w:val="en-US" w:eastAsia="zh-CN" w:bidi="ar"/>
              </w:rPr>
              <w:t>CA_n39A-n40A</w:t>
            </w:r>
          </w:p>
          <w:p w:rsidR="00342608" w:rsidRPr="00342608" w:rsidRDefault="00342608" w:rsidP="00342608">
            <w:pPr>
              <w:keepNext/>
              <w:keepLines/>
              <w:spacing w:after="0" w:line="240" w:lineRule="auto"/>
              <w:jc w:val="center"/>
              <w:rPr>
                <w:rFonts w:ascii="Arial" w:eastAsia="等线" w:hAnsi="Arial"/>
                <w:sz w:val="18"/>
                <w:lang w:val="en-US" w:eastAsia="zh-CN" w:bidi="ar"/>
              </w:rPr>
            </w:pPr>
            <w:r w:rsidRPr="00342608">
              <w:rPr>
                <w:rFonts w:ascii="Arial" w:eastAsia="等线" w:hAnsi="Arial"/>
                <w:sz w:val="18"/>
                <w:lang w:val="en-US" w:eastAsia="zh-CN" w:bidi="ar"/>
              </w:rPr>
              <w:t>CA_n40A-n79A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olor w:val="000000"/>
                <w:sz w:val="18"/>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eastAsia="等线"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eastAsia="等线"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eastAsia="等线"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szCs w:val="18"/>
                <w:lang w:val="en-US"/>
              </w:rPr>
              <w:t>CA_n</w:t>
            </w:r>
            <w:r w:rsidRPr="00342608">
              <w:rPr>
                <w:rFonts w:ascii="Arial" w:hAnsi="Arial"/>
                <w:sz w:val="18"/>
                <w:szCs w:val="18"/>
                <w:lang w:val="en-US" w:eastAsia="zh-CN"/>
              </w:rPr>
              <w:t>40</w:t>
            </w:r>
            <w:r w:rsidRPr="00342608">
              <w:rPr>
                <w:rFonts w:ascii="Arial" w:eastAsia="等线" w:hAnsi="Arial"/>
                <w:sz w:val="18"/>
                <w:szCs w:val="18"/>
                <w:lang w:val="en-US"/>
              </w:rPr>
              <w:t>A-n</w:t>
            </w:r>
            <w:r w:rsidRPr="00342608">
              <w:rPr>
                <w:rFonts w:ascii="Arial" w:hAnsi="Arial"/>
                <w:sz w:val="18"/>
                <w:szCs w:val="18"/>
                <w:lang w:val="en-US" w:eastAsia="zh-CN"/>
              </w:rPr>
              <w:t>41</w:t>
            </w:r>
            <w:r w:rsidRPr="00342608">
              <w:rPr>
                <w:rFonts w:ascii="Arial" w:eastAsia="等线" w:hAnsi="Arial"/>
                <w:sz w:val="18"/>
                <w:szCs w:val="18"/>
                <w:lang w:val="en-US"/>
              </w:rPr>
              <w:t>A</w:t>
            </w:r>
            <w:r w:rsidRPr="00342608">
              <w:rPr>
                <w:rFonts w:ascii="Arial"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CA_n40A-n41A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CA_n40A-n79A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CA_n41A-n79A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szCs w:val="18"/>
                <w:lang w:val="en-US" w:eastAsia="zh-CN"/>
              </w:rPr>
              <w:t>-</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CA_n66A-n71A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CA_n41A-n66A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CA_n41A-n66A-n71B</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n71</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CA_n41A-n66A-n71(2A)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sz w:val="18"/>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CA_n66A-n71A</w:t>
            </w:r>
          </w:p>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Yu Mincho"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fr-FR"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szCs w:val="18"/>
                <w:lang w:val="en-US" w:eastAsia="zh-CN"/>
              </w:rPr>
              <w:t>-</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n41</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CA_n66A-n71A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CA_n41A-n66A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n41</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szCs w:val="18"/>
                <w:lang w:val="en-US" w:eastAsia="zh-CN"/>
              </w:rPr>
              <w:t>-</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n41</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CA_n41A-n66A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rPr>
              <w:t>n41</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sz w:val="18"/>
                <w:szCs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CA_n41A-n66A-n77A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CA_n41A-n77A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CA_n66A-n77A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CA_n41A-n66A-n77(2A)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CA_n66A-n71A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CA_n41A-n66A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CA_n41A-n66A</w:t>
            </w:r>
          </w:p>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 xml:space="preserve">CA_n41A-n77A  </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s-US" w:eastAsia="zh-CN"/>
              </w:rPr>
              <w:t>CA_n66A-n77A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 xml:space="preserve">See </w:t>
            </w:r>
            <w:r w:rsidRPr="00342608">
              <w:rPr>
                <w:rFonts w:ascii="Arial" w:eastAsia="等线" w:hAnsi="Arial"/>
                <w:sz w:val="18"/>
                <w:szCs w:val="18"/>
                <w:lang w:val="en-US" w:eastAsia="zh-CN"/>
              </w:rPr>
              <w:t xml:space="preserve">CA_n66(2A) </w:t>
            </w:r>
            <w:r w:rsidRPr="00342608">
              <w:rPr>
                <w:rFonts w:ascii="Arial" w:eastAsia="等线" w:hAnsi="Arial"/>
                <w:sz w:val="18"/>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CA_n41A-n66A</w:t>
            </w:r>
          </w:p>
          <w:p w:rsidR="00342608" w:rsidRPr="00342608" w:rsidRDefault="00342608" w:rsidP="00342608">
            <w:pPr>
              <w:keepNext/>
              <w:keepLines/>
              <w:spacing w:after="0" w:line="240" w:lineRule="auto"/>
              <w:jc w:val="center"/>
              <w:rPr>
                <w:rFonts w:ascii="Arial" w:eastAsia="等线" w:hAnsi="Arial"/>
                <w:sz w:val="18"/>
                <w:lang w:val="es-US" w:eastAsia="zh-CN"/>
              </w:rPr>
            </w:pPr>
            <w:r w:rsidRPr="00342608">
              <w:rPr>
                <w:rFonts w:ascii="Arial" w:eastAsia="等线" w:hAnsi="Arial"/>
                <w:sz w:val="18"/>
                <w:lang w:val="es-US" w:eastAsia="zh-CN"/>
              </w:rPr>
              <w:t xml:space="preserve">CA_n41A-n77A  </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s-US" w:eastAsia="zh-CN"/>
              </w:rPr>
              <w:t>CA_n66A-n77A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 xml:space="preserve">See </w:t>
            </w:r>
            <w:r w:rsidRPr="00342608">
              <w:rPr>
                <w:rFonts w:ascii="Arial" w:eastAsia="等线" w:hAnsi="Arial"/>
                <w:sz w:val="18"/>
                <w:szCs w:val="18"/>
                <w:lang w:val="en-US" w:eastAsia="zh-CN"/>
              </w:rPr>
              <w:t xml:space="preserve">CA_n66(2A) </w:t>
            </w:r>
            <w:r w:rsidRPr="00342608">
              <w:rPr>
                <w:rFonts w:ascii="Arial" w:eastAsia="等线" w:hAnsi="Arial"/>
                <w:sz w:val="18"/>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 xml:space="preserve">See </w:t>
            </w:r>
            <w:r w:rsidRPr="00342608">
              <w:rPr>
                <w:rFonts w:ascii="Arial" w:eastAsia="等线" w:hAnsi="Arial"/>
                <w:sz w:val="18"/>
                <w:szCs w:val="18"/>
                <w:lang w:val="en-US" w:eastAsia="zh-CN"/>
              </w:rPr>
              <w:t xml:space="preserve">CA_n77(2A) </w:t>
            </w:r>
            <w:r w:rsidRPr="00342608">
              <w:rPr>
                <w:rFonts w:ascii="Arial" w:eastAsia="等线" w:hAnsi="Arial"/>
                <w:sz w:val="18"/>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CA_n41(2A)-n66A-n77A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CA_n41A-n77A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CA_n66A-n77A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n41</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CA_n41C-n66A-n77A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CA_41C</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CA_n41A-n77A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CA_n66A-n77A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n41</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CA_n41A-n66A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CA_n41A-n78A</w:t>
            </w:r>
          </w:p>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olor w:val="000000"/>
                <w:sz w:val="18"/>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CA_n41A-n66A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CA_n41A-n78A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rPr>
              <w:t>25</w:t>
            </w: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n78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olor w:val="000000"/>
                <w:sz w:val="18"/>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CA_n41A-n66A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CA_n41A-n78A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val="en-US" w:eastAsia="zh-CN"/>
              </w:rPr>
              <w:t>n66</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Yu Mincho" w:hAnsi="Arial" w:cs="Arial"/>
                <w:sz w:val="18"/>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CA_n41A-n66A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CA_n41A-n78A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val="en-US" w:eastAsia="zh-CN"/>
              </w:rPr>
              <w:t>n66</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val="en-US" w:eastAsia="zh-CN"/>
              </w:rPr>
              <w:t>n78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CA_n41A-n71A-n77A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CA_n41A-n77A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CA_n71A-n77A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sz w:val="18"/>
              </w:rPr>
              <w:t>CA_n41A-n71B-n77A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rPr>
            </w:pPr>
            <w:r w:rsidRPr="00342608">
              <w:rPr>
                <w:rFonts w:ascii="Arial" w:eastAsia="等线" w:hAnsi="Arial" w:cs="Arial"/>
                <w:sz w:val="18"/>
              </w:rPr>
              <w:t>CA_n41A-n71A</w:t>
            </w:r>
          </w:p>
          <w:p w:rsidR="00342608" w:rsidRPr="00342608" w:rsidRDefault="00342608" w:rsidP="00342608">
            <w:pPr>
              <w:keepNext/>
              <w:keepLines/>
              <w:spacing w:after="0" w:line="240" w:lineRule="auto"/>
              <w:jc w:val="center"/>
              <w:rPr>
                <w:rFonts w:ascii="Arial" w:eastAsia="等线" w:hAnsi="Arial" w:cs="Arial"/>
                <w:sz w:val="18"/>
              </w:rPr>
            </w:pPr>
            <w:r w:rsidRPr="00342608">
              <w:rPr>
                <w:rFonts w:ascii="Arial" w:eastAsia="等线" w:hAnsi="Arial" w:cs="Arial"/>
                <w:sz w:val="18"/>
              </w:rPr>
              <w:t>CA_n41A-n77A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rPr>
              <w:t>CA_n71A-n77A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n71</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cs="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cs="Arial"/>
                <w:sz w:val="18"/>
              </w:rPr>
              <w:t>CA_n41A-n71(2A)-n77A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rPr>
            </w:pPr>
            <w:r w:rsidRPr="00342608">
              <w:rPr>
                <w:rFonts w:ascii="Arial" w:eastAsia="等线" w:hAnsi="Arial" w:cs="Arial"/>
                <w:sz w:val="18"/>
              </w:rPr>
              <w:t>CA_n41A-n71A</w:t>
            </w:r>
          </w:p>
          <w:p w:rsidR="00342608" w:rsidRPr="00342608" w:rsidRDefault="00342608" w:rsidP="00342608">
            <w:pPr>
              <w:keepNext/>
              <w:keepLines/>
              <w:spacing w:after="0" w:line="240" w:lineRule="auto"/>
              <w:jc w:val="center"/>
              <w:rPr>
                <w:rFonts w:ascii="Arial" w:eastAsia="等线" w:hAnsi="Arial" w:cs="Arial"/>
                <w:sz w:val="18"/>
              </w:rPr>
            </w:pPr>
            <w:r w:rsidRPr="00342608">
              <w:rPr>
                <w:rFonts w:ascii="Arial" w:eastAsia="等线" w:hAnsi="Arial" w:cs="Arial"/>
                <w:sz w:val="18"/>
              </w:rPr>
              <w:t>CA_n41A-n77A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rPr>
              <w:t>CA_n71A-n77A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100</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n71</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cs="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 xml:space="preserve">CA_n41A-n71A </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CA_n41A-n77A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CA_n71A-n77A</w:t>
            </w:r>
          </w:p>
        </w:tc>
        <w:tc>
          <w:tcPr>
            <w:tcW w:w="63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20</w:t>
            </w:r>
          </w:p>
        </w:tc>
        <w:tc>
          <w:tcPr>
            <w:tcW w:w="60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n77</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CA_n41(2A)-n71A-n77A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CA_n41A-n77A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CA_n71A-n77A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n41</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sz w:val="18"/>
              </w:rPr>
              <w:t>CA_n41C-n71A-n77A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CA_41C</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CA_n41A-n77A</w:t>
            </w:r>
          </w:p>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CA_n71A-n77A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n41</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rPr>
              <w:t>CA_n41A-n71A-n78A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CA_n41A-n71A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CA_n41A-n78A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eastAsia="zh-CN"/>
              </w:rPr>
              <w:t>CA_n71A-n78A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4</w:t>
            </w:r>
            <w:r w:rsidRPr="00342608">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5</w:t>
            </w:r>
            <w:r w:rsidRPr="00342608">
              <w:rPr>
                <w:rFonts w:ascii="Arial" w:eastAsia="等线"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6</w:t>
            </w:r>
            <w:r w:rsidRPr="00342608">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7</w:t>
            </w:r>
            <w:r w:rsidRPr="00342608">
              <w:rPr>
                <w:rFonts w:ascii="Arial" w:eastAsia="等线"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8</w:t>
            </w:r>
            <w:r w:rsidRPr="00342608">
              <w:rPr>
                <w:rFonts w:ascii="Arial" w:eastAsia="等线"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9</w:t>
            </w:r>
            <w:r w:rsidRPr="00342608">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6</w:t>
            </w:r>
            <w:r w:rsidRPr="00342608">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9</w:t>
            </w:r>
            <w:r w:rsidRPr="00342608">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lang w:val="en-US"/>
              </w:rPr>
              <w:t>CA_n41A-n71A-n78</w:t>
            </w:r>
            <w:r w:rsidRPr="00342608">
              <w:rPr>
                <w:rFonts w:ascii="Arial" w:eastAsia="等线" w:hAnsi="Arial" w:hint="eastAsia"/>
                <w:sz w:val="18"/>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CA_n41A-n71A</w:t>
            </w:r>
          </w:p>
          <w:p w:rsidR="00342608" w:rsidRPr="00342608" w:rsidRDefault="00342608" w:rsidP="00342608">
            <w:pPr>
              <w:keepNext/>
              <w:keepLines/>
              <w:spacing w:after="0" w:line="240" w:lineRule="auto"/>
              <w:jc w:val="center"/>
              <w:rPr>
                <w:rFonts w:ascii="Arial" w:eastAsia="等线" w:hAnsi="Arial"/>
                <w:sz w:val="18"/>
                <w:szCs w:val="18"/>
                <w:lang w:eastAsia="zh-CN"/>
              </w:rPr>
            </w:pPr>
            <w:r w:rsidRPr="00342608">
              <w:rPr>
                <w:rFonts w:ascii="Arial" w:eastAsia="等线" w:hAnsi="Arial"/>
                <w:sz w:val="18"/>
                <w:szCs w:val="18"/>
                <w:lang w:eastAsia="zh-CN"/>
              </w:rPr>
              <w:t>CA_n41A-n78A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eastAsia="zh-CN"/>
              </w:rPr>
              <w:t>CA_n71A-n78A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4</w:t>
            </w:r>
            <w:r w:rsidRPr="00342608">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5</w:t>
            </w:r>
            <w:r w:rsidRPr="00342608">
              <w:rPr>
                <w:rFonts w:ascii="Arial" w:eastAsia="等线"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6</w:t>
            </w:r>
            <w:r w:rsidRPr="00342608">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7</w:t>
            </w:r>
            <w:r w:rsidRPr="00342608">
              <w:rPr>
                <w:rFonts w:ascii="Arial" w:eastAsia="等线"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8</w:t>
            </w:r>
            <w:r w:rsidRPr="00342608">
              <w:rPr>
                <w:rFonts w:ascii="Arial" w:eastAsia="等线"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9</w:t>
            </w:r>
            <w:r w:rsidRPr="00342608">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1</w:t>
            </w:r>
            <w:r w:rsidRPr="00342608">
              <w:rPr>
                <w:rFonts w:ascii="Arial" w:eastAsia="等线"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n78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szCs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color w:val="000000"/>
                <w:sz w:val="18"/>
                <w:szCs w:val="18"/>
              </w:rPr>
            </w:pPr>
            <w:r w:rsidRPr="00342608">
              <w:rPr>
                <w:rFonts w:ascii="Arial" w:eastAsia="等线" w:hAnsi="Arial" w:cs="Arial"/>
                <w:color w:val="000000"/>
                <w:sz w:val="18"/>
                <w:szCs w:val="18"/>
              </w:rPr>
              <w:t>CA_n48A-n66A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r w:rsidRPr="00342608">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r w:rsidRPr="00342608">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color w:val="000000"/>
                <w:sz w:val="18"/>
                <w:szCs w:val="18"/>
              </w:rPr>
            </w:pPr>
            <w:r w:rsidRPr="00342608">
              <w:rPr>
                <w:rFonts w:ascii="Arial" w:eastAsia="等线" w:hAnsi="Arial" w:cs="Arial"/>
                <w:color w:val="000000"/>
                <w:sz w:val="18"/>
                <w:szCs w:val="18"/>
              </w:rPr>
              <w:t>CA_n48A-n66A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eastAsia="等线"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r w:rsidRPr="00342608">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r w:rsidRPr="00342608">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color w:val="000000"/>
                <w:sz w:val="18"/>
                <w:szCs w:val="18"/>
              </w:rPr>
            </w:pPr>
            <w:r w:rsidRPr="00342608">
              <w:rPr>
                <w:rFonts w:ascii="Arial" w:eastAsia="等线" w:hAnsi="Arial" w:cs="Arial"/>
                <w:color w:val="000000"/>
                <w:sz w:val="18"/>
                <w:szCs w:val="18"/>
              </w:rPr>
              <w:t>CA_n48A-n66A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r w:rsidRPr="00342608">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r w:rsidRPr="00342608">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color w:val="000000"/>
                <w:sz w:val="18"/>
                <w:szCs w:val="18"/>
              </w:rPr>
            </w:pPr>
            <w:r w:rsidRPr="00342608">
              <w:rPr>
                <w:rFonts w:ascii="Arial" w:eastAsia="等线" w:hAnsi="Arial" w:cs="Arial"/>
                <w:color w:val="000000"/>
                <w:sz w:val="18"/>
                <w:szCs w:val="18"/>
              </w:rPr>
              <w:t>CA_n48A-n66A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r w:rsidRPr="00342608">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r w:rsidRPr="00342608">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CA_n48A-n66A-n71A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CA_n48A-n71A</w:t>
            </w:r>
          </w:p>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CA_n66A-n71A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CA_n48A-n66A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CA_n48A-n71A</w:t>
            </w:r>
          </w:p>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CA_n66A-n71A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CA_n48A-n66A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val="en-US" w:eastAsia="zh-CN"/>
              </w:rPr>
              <w:t>n66</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CA_n48(2A)-n66A-n71A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CA_n48A-n71A</w:t>
            </w:r>
          </w:p>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CA_n66A-n71A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CA_n48A-n66A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CA_n48B-n66A-n71A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CA_n48A-n71A</w:t>
            </w:r>
          </w:p>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CA_n66A-n71A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CA_n48A-n66A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CA_n48A-n66A-n71(2A)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CA_n48A-n71A</w:t>
            </w:r>
          </w:p>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CA_n66A-n71A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CA_n48A-n66A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n71</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152"/>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CA_n48A-n66A-n77A</w:t>
            </w:r>
          </w:p>
        </w:tc>
        <w:tc>
          <w:tcPr>
            <w:tcW w:w="1373" w:type="dxa"/>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65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70</w:t>
            </w:r>
          </w:p>
        </w:tc>
        <w:tc>
          <w:tcPr>
            <w:tcW w:w="597"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1</w:t>
            </w:r>
            <w:r w:rsidRPr="00342608">
              <w:rPr>
                <w:rFonts w:ascii="Arial" w:eastAsia="等线" w:hAnsi="Arial"/>
                <w:sz w:val="18"/>
                <w:lang w:eastAsia="zh-CN"/>
              </w:rPr>
              <w:t>00</w:t>
            </w:r>
          </w:p>
        </w:tc>
        <w:tc>
          <w:tcPr>
            <w:tcW w:w="1265" w:type="dxa"/>
            <w:tcBorders>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1</w:t>
            </w:r>
            <w:r w:rsidRPr="00342608">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noProof/>
                <w:sz w:val="18"/>
                <w:szCs w:val="18"/>
              </w:rPr>
              <w:t>CA_n48A-n66A-n77C</w:t>
            </w:r>
          </w:p>
        </w:tc>
        <w:tc>
          <w:tcPr>
            <w:tcW w:w="1373" w:type="dxa"/>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w:t>
            </w: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100</w:t>
            </w:r>
          </w:p>
        </w:tc>
        <w:tc>
          <w:tcPr>
            <w:tcW w:w="1265" w:type="dxa"/>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n77</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cs="Arial"/>
                <w:sz w:val="18"/>
                <w:szCs w:val="18"/>
              </w:rPr>
              <w:t>100</w:t>
            </w:r>
          </w:p>
        </w:tc>
        <w:tc>
          <w:tcPr>
            <w:tcW w:w="1265" w:type="dxa"/>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n77</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br w:type="page"/>
              <w:t>CA_n48B-n66A-n77A</w:t>
            </w:r>
          </w:p>
        </w:tc>
        <w:tc>
          <w:tcPr>
            <w:tcW w:w="1373" w:type="dxa"/>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w:t>
            </w: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1</w:t>
            </w:r>
            <w:r w:rsidRPr="00342608">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1</w:t>
            </w:r>
            <w:r w:rsidRPr="00342608">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1</w:t>
            </w:r>
            <w:r w:rsidRPr="00342608">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CA_n48(2A)-n66A-n77A</w:t>
            </w:r>
          </w:p>
        </w:tc>
        <w:tc>
          <w:tcPr>
            <w:tcW w:w="1373" w:type="dxa"/>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w:t>
            </w: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1</w:t>
            </w:r>
            <w:r w:rsidRPr="00342608">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lang w:eastAsia="zh-CN"/>
              </w:rPr>
              <w:t>1</w:t>
            </w:r>
            <w:r w:rsidRPr="00342608">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CA_n48A-n71A</w:t>
            </w:r>
          </w:p>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CA_n70A-n71A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CA_n48A-n70A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r w:rsidRPr="00342608">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r w:rsidRPr="00342608">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CA_n48(2A)-n70A-n71A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CA_n48A-n71A</w:t>
            </w:r>
          </w:p>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CA_n70A-n71A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CA_n48A-n70A</w:t>
            </w: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r w:rsidRPr="00342608">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r w:rsidRPr="00342608">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CA_n48B-n70A-n71A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CA_n48A-n71A</w:t>
            </w:r>
          </w:p>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CA_n70A-n71A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CA_n48A-n70A</w:t>
            </w: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hint="eastAsia"/>
                <w:sz w:val="18"/>
                <w:lang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20</w:t>
            </w:r>
            <w:r w:rsidRPr="00342608">
              <w:rPr>
                <w:rFonts w:ascii="Arial" w:eastAsia="等线"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25</w:t>
            </w:r>
            <w:r w:rsidRPr="00342608">
              <w:rPr>
                <w:rFonts w:ascii="Arial" w:eastAsia="等线"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CA_n48A-n71A</w:t>
            </w:r>
          </w:p>
          <w:p w:rsidR="00342608" w:rsidRPr="00342608" w:rsidRDefault="00342608" w:rsidP="00342608">
            <w:pPr>
              <w:keepNext/>
              <w:keepLines/>
              <w:spacing w:after="0" w:line="240" w:lineRule="auto"/>
              <w:jc w:val="center"/>
              <w:rPr>
                <w:rFonts w:ascii="Arial" w:eastAsia="等线" w:hAnsi="Arial" w:cs="Arial"/>
                <w:sz w:val="18"/>
                <w:szCs w:val="18"/>
              </w:rPr>
            </w:pPr>
            <w:r w:rsidRPr="00342608">
              <w:rPr>
                <w:rFonts w:ascii="Arial" w:eastAsia="等线" w:hAnsi="Arial" w:cs="Arial"/>
                <w:sz w:val="18"/>
                <w:szCs w:val="18"/>
              </w:rPr>
              <w:t>CA_n70A-n71A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CA_n48A-n70A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n48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hint="eastAsia"/>
                <w:sz w:val="18"/>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20</w:t>
            </w:r>
            <w:r w:rsidRPr="00342608">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25</w:t>
            </w:r>
            <w:r w:rsidRPr="00342608">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n71</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szCs w:val="18"/>
                <w:lang w:val="en-US"/>
              </w:rPr>
              <w:t>CA_n66A-n70A-n71A</w:t>
            </w:r>
          </w:p>
        </w:tc>
        <w:tc>
          <w:tcPr>
            <w:tcW w:w="1373"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CA_n66A-n71A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CA_n70A-n71A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szCs w:val="18"/>
                <w:lang w:eastAsia="zh-CN"/>
              </w:rPr>
            </w:pPr>
            <w:r w:rsidRPr="00342608">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vertAlign w:val="superscript"/>
                <w:lang w:val="en-US"/>
              </w:rPr>
            </w:pPr>
            <w:r w:rsidRPr="00342608">
              <w:rPr>
                <w:rFonts w:ascii="Arial" w:eastAsia="等线" w:hAnsi="Arial" w:hint="eastAsia"/>
                <w:sz w:val="18"/>
                <w:szCs w:val="18"/>
                <w:lang w:val="en-US" w:eastAsia="zh-CN"/>
              </w:rPr>
              <w:t>20</w:t>
            </w:r>
            <w:r w:rsidRPr="00342608">
              <w:rPr>
                <w:rFonts w:ascii="Arial" w:eastAsia="等线"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vertAlign w:val="superscript"/>
                <w:lang w:val="en-US" w:eastAsia="zh-CN"/>
              </w:rPr>
            </w:pPr>
            <w:r w:rsidRPr="00342608">
              <w:rPr>
                <w:rFonts w:ascii="Arial" w:eastAsia="等线" w:hAnsi="Arial" w:hint="eastAsia"/>
                <w:sz w:val="18"/>
                <w:lang w:val="en-US" w:eastAsia="zh-CN"/>
              </w:rPr>
              <w:t>25</w:t>
            </w:r>
            <w:r w:rsidRPr="00342608">
              <w:rPr>
                <w:rFonts w:ascii="Arial" w:eastAsia="等线"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r w:rsidRPr="00342608">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rPr>
            </w:pPr>
            <w:r w:rsidRPr="00342608">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CA_n66A-n71A CA_n70A-n71A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eastAsia="zh-CN"/>
              </w:rPr>
            </w:pPr>
            <w:r w:rsidRPr="00342608">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vertAlign w:val="superscript"/>
                <w:lang w:val="en-US"/>
              </w:rPr>
            </w:pPr>
            <w:r w:rsidRPr="00342608">
              <w:rPr>
                <w:rFonts w:ascii="Arial" w:eastAsia="等线" w:hAnsi="Arial"/>
                <w:sz w:val="16"/>
                <w:szCs w:val="16"/>
                <w:lang w:val="en-US" w:eastAsia="zh-CN"/>
              </w:rPr>
              <w:t>20</w:t>
            </w:r>
            <w:r w:rsidRPr="00342608">
              <w:rPr>
                <w:rFonts w:ascii="Arial" w:eastAsia="等线" w:hAnsi="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vertAlign w:val="superscript"/>
                <w:lang w:val="en-US" w:eastAsia="zh-CN"/>
              </w:rPr>
            </w:pPr>
            <w:r w:rsidRPr="00342608">
              <w:rPr>
                <w:rFonts w:ascii="Arial" w:eastAsia="等线" w:hAnsi="Arial"/>
                <w:sz w:val="16"/>
                <w:szCs w:val="16"/>
                <w:lang w:val="en-US" w:eastAsia="zh-CN"/>
              </w:rPr>
              <w:t>25</w:t>
            </w:r>
            <w:r w:rsidRPr="00342608">
              <w:rPr>
                <w:rFonts w:ascii="Arial" w:eastAsia="等线" w:hAnsi="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n71</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hAnsi="Arial"/>
                <w:sz w:val="18"/>
                <w:lang w:val="en-CA" w:eastAsia="zh-CN"/>
              </w:rPr>
              <w:t>See CA_n71(2A) Bandwidth Combination</w:t>
            </w:r>
            <w:r w:rsidRPr="00342608">
              <w:rPr>
                <w:rFonts w:ascii="Arial" w:hAnsi="Arial"/>
                <w:sz w:val="18"/>
                <w:lang w:val="en-US" w:eastAsia="zh-CN"/>
              </w:rPr>
              <w:t xml:space="preserve"> </w:t>
            </w:r>
            <w:r w:rsidRPr="00342608">
              <w:rPr>
                <w:rFonts w:ascii="Arial" w:hAnsi="Arial"/>
                <w:sz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CA_n66A-n71A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CA_n70A-n71A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n66</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lang w:eastAsia="zh-CN"/>
              </w:rPr>
            </w:pPr>
            <w:r w:rsidRPr="00342608">
              <w:rPr>
                <w:rFonts w:ascii="Arial" w:eastAsia="等线" w:hAnsi="Arial"/>
                <w:sz w:val="18"/>
                <w:lang w:val="en-US"/>
              </w:rPr>
              <w:t>See CA_n66B Bandwidth Combination Set 0 in Table 5.5A.1-1</w:t>
            </w:r>
            <w:r w:rsidRPr="00342608">
              <w:rPr>
                <w:rFonts w:ascii="Arial" w:eastAsia="等线" w:hAnsi="Arial" w:hint="eastAsia"/>
                <w:sz w:val="18"/>
                <w:lang w:val="en-US" w:eastAsia="zh-CN"/>
              </w:rPr>
              <w:t>.</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n70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vertAlign w:val="superscript"/>
                <w:lang w:val="en-US" w:eastAsia="zh-CN"/>
              </w:rPr>
            </w:pPr>
            <w:r w:rsidRPr="00342608">
              <w:rPr>
                <w:rFonts w:ascii="Arial" w:eastAsia="等线" w:hAnsi="Arial" w:hint="eastAsia"/>
                <w:sz w:val="18"/>
                <w:lang w:val="en-US" w:eastAsia="zh-CN"/>
              </w:rPr>
              <w:t>20</w:t>
            </w:r>
            <w:r w:rsidRPr="00342608">
              <w:rPr>
                <w:rFonts w:ascii="Arial" w:eastAsia="等线"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vertAlign w:val="superscript"/>
                <w:lang w:val="en-US" w:eastAsia="zh-CN"/>
              </w:rPr>
            </w:pPr>
            <w:r w:rsidRPr="00342608">
              <w:rPr>
                <w:rFonts w:ascii="Arial" w:eastAsia="等线" w:hAnsi="Arial" w:hint="eastAsia"/>
                <w:sz w:val="18"/>
                <w:lang w:val="en-US" w:eastAsia="zh-CN"/>
              </w:rPr>
              <w:t>25</w:t>
            </w:r>
            <w:r w:rsidRPr="00342608">
              <w:rPr>
                <w:rFonts w:ascii="Arial" w:eastAsia="等线"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CA_n66A-n71A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eastAsia="zh-CN"/>
              </w:rPr>
              <w:t>CA_n70A-n71A</w:t>
            </w: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n66</w:t>
            </w:r>
          </w:p>
        </w:tc>
        <w:tc>
          <w:tcPr>
            <w:tcW w:w="9532" w:type="dxa"/>
            <w:gridSpan w:val="16"/>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lang w:eastAsia="zh-CN"/>
              </w:rPr>
            </w:pPr>
            <w:r w:rsidRPr="00342608">
              <w:rPr>
                <w:rFonts w:ascii="Arial" w:eastAsia="等线" w:hAnsi="Arial"/>
                <w:sz w:val="18"/>
                <w:lang w:val="en-US"/>
              </w:rPr>
              <w:t>See CA_n66(2A) Bandwidth Combination Set 0 in Table 5.5A.2-1</w:t>
            </w:r>
            <w:r w:rsidRPr="00342608">
              <w:rPr>
                <w:rFonts w:ascii="Arial" w:eastAsia="等线" w:hAnsi="Arial" w:hint="eastAsia"/>
                <w:sz w:val="18"/>
                <w:lang w:val="en-US" w:eastAsia="zh-CN"/>
              </w:rPr>
              <w:t>.</w:t>
            </w:r>
          </w:p>
        </w:tc>
        <w:tc>
          <w:tcPr>
            <w:tcW w:w="1265" w:type="dxa"/>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n70</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vertAlign w:val="superscript"/>
                <w:lang w:val="en-US" w:eastAsia="zh-CN"/>
              </w:rPr>
            </w:pPr>
            <w:r w:rsidRPr="00342608">
              <w:rPr>
                <w:rFonts w:ascii="Arial" w:eastAsia="等线" w:hAnsi="Arial" w:hint="eastAsia"/>
                <w:sz w:val="18"/>
                <w:lang w:val="en-US" w:eastAsia="zh-CN"/>
              </w:rPr>
              <w:t>20</w:t>
            </w:r>
            <w:r w:rsidRPr="00342608">
              <w:rPr>
                <w:rFonts w:ascii="Arial" w:eastAsia="等线"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vertAlign w:val="superscript"/>
                <w:lang w:val="en-US" w:eastAsia="zh-CN"/>
              </w:rPr>
            </w:pPr>
            <w:r w:rsidRPr="00342608">
              <w:rPr>
                <w:rFonts w:ascii="Arial" w:eastAsia="等线" w:hAnsi="Arial" w:hint="eastAsia"/>
                <w:sz w:val="18"/>
                <w:lang w:val="en-US" w:eastAsia="zh-CN"/>
              </w:rPr>
              <w:t>25</w:t>
            </w:r>
            <w:r w:rsidRPr="00342608">
              <w:rPr>
                <w:rFonts w:ascii="Arial" w:eastAsia="等线"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CA_n66A-n71A-n77A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CA_n66A-n77A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CA_n71A-n77A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100</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cs="Arial"/>
                <w:sz w:val="18"/>
              </w:rPr>
              <w:t>CA_n66A-n71B-n77A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cs="Arial"/>
                <w:sz w:val="18"/>
              </w:rPr>
              <w:t>-</w:t>
            </w: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cs="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n71</w:t>
            </w:r>
          </w:p>
        </w:tc>
        <w:tc>
          <w:tcPr>
            <w:tcW w:w="9532" w:type="dxa"/>
            <w:gridSpan w:val="16"/>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cs="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cs="Arial"/>
                <w:sz w:val="18"/>
              </w:rPr>
              <w:t>100</w:t>
            </w:r>
          </w:p>
        </w:tc>
        <w:tc>
          <w:tcPr>
            <w:tcW w:w="1265" w:type="dxa"/>
            <w:tcBorders>
              <w:top w:val="nil"/>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cs="Arial"/>
                <w:sz w:val="18"/>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cs="Arial"/>
                <w:sz w:val="18"/>
              </w:rPr>
              <w:t>-</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cs="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rPr>
              <w:t>n71</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cs="Arial"/>
                <w:sz w:val="18"/>
                <w:lang w:val="en-US"/>
              </w:rPr>
              <w:t>See CA_n71(2A) Bandwidth Combination Set 0 in Table 5.5A.2-1</w:t>
            </w:r>
            <w:r w:rsidRPr="00342608">
              <w:rPr>
                <w:rFonts w:ascii="Arial" w:eastAsia="等线" w:hAnsi="Arial" w:cs="Arial"/>
                <w:sz w:val="18"/>
                <w:lang w:val="en-US" w:eastAsia="zh-CN"/>
              </w:rPr>
              <w:t>.</w:t>
            </w:r>
          </w:p>
        </w:tc>
        <w:tc>
          <w:tcPr>
            <w:tcW w:w="1265" w:type="dxa"/>
            <w:tcBorders>
              <w:top w:val="nil"/>
              <w:left w:val="single" w:sz="4" w:space="0" w:color="auto"/>
              <w:bottom w:val="nil"/>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cs="Arial"/>
                <w:sz w:val="18"/>
              </w:rPr>
            </w:pPr>
            <w:r w:rsidRPr="00342608">
              <w:rPr>
                <w:rFonts w:ascii="Arial" w:eastAsia="等线" w:hAnsi="Arial" w:cs="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cs="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cs="Arial"/>
                <w:sz w:val="18"/>
              </w:rPr>
              <w:t>100</w:t>
            </w:r>
          </w:p>
        </w:tc>
        <w:tc>
          <w:tcPr>
            <w:tcW w:w="1265" w:type="dxa"/>
            <w:tcBorders>
              <w:top w:val="nil"/>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 xml:space="preserve">CA_n66A-n71A, </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 xml:space="preserve">CA_n66A-n77A, </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 xml:space="preserve">CA_n71A-n77A </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See CA_n66(2A) Bandwidth Combination Set 1 in Table 5.5A.2-1</w:t>
            </w:r>
            <w:r w:rsidRPr="00342608">
              <w:rPr>
                <w:rFonts w:ascii="Arial" w:eastAsia="等线" w:hAnsi="Arial"/>
                <w:sz w:val="18"/>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CA_n66A-n71A,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CA_n66A-n77A,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CA_n71A-n77A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r w:rsidRPr="00342608">
              <w:rPr>
                <w:rFonts w:ascii="Arial" w:eastAsia="等线"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cs="Arial"/>
                <w:sz w:val="18"/>
                <w:szCs w:val="18"/>
                <w:lang w:eastAsia="zh-CN"/>
              </w:rPr>
              <w:t>n77</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szCs w:val="18"/>
              </w:rPr>
            </w:pPr>
            <w:r w:rsidRPr="00342608">
              <w:rPr>
                <w:rFonts w:ascii="Arial" w:eastAsia="等线"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 xml:space="preserve">CA_n66A-n71A, </w:t>
            </w:r>
            <w:r w:rsidRPr="00342608">
              <w:rPr>
                <w:rFonts w:ascii="Arial" w:eastAsia="等线" w:hAnsi="Arial"/>
                <w:sz w:val="18"/>
              </w:rPr>
              <w:br/>
              <w:t xml:space="preserve">CA_n66A-n77A,  </w:t>
            </w:r>
            <w:r w:rsidRPr="00342608">
              <w:rPr>
                <w:rFonts w:ascii="Arial" w:eastAsia="等线" w:hAnsi="Arial"/>
                <w:sz w:val="18"/>
              </w:rPr>
              <w:br/>
              <w:t xml:space="preserve">CA_n71A-n77A </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rPr>
              <w:t>n66</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 xml:space="preserve">See </w:t>
            </w:r>
            <w:r w:rsidRPr="00342608">
              <w:rPr>
                <w:rFonts w:ascii="Arial" w:eastAsia="Yu Mincho" w:hAnsi="Arial"/>
                <w:sz w:val="18"/>
              </w:rPr>
              <w:t xml:space="preserve">CA_n66(2A) </w:t>
            </w:r>
            <w:r w:rsidRPr="00342608">
              <w:rPr>
                <w:rFonts w:ascii="Arial" w:eastAsia="等线" w:hAnsi="Arial"/>
                <w:sz w:val="18"/>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lang w:val="en-US"/>
              </w:rPr>
              <w:t>n77</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 xml:space="preserve">See </w:t>
            </w:r>
            <w:r w:rsidRPr="00342608">
              <w:rPr>
                <w:rFonts w:ascii="Arial" w:eastAsia="Yu Mincho" w:hAnsi="Arial"/>
                <w:sz w:val="18"/>
              </w:rPr>
              <w:t xml:space="preserve">CA_n77(2A) </w:t>
            </w:r>
            <w:r w:rsidRPr="00342608">
              <w:rPr>
                <w:rFonts w:ascii="Arial" w:eastAsia="等线" w:hAnsi="Arial"/>
                <w:sz w:val="18"/>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n66</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hint="eastAsia"/>
                <w:sz w:val="18"/>
                <w:lang w:val="en-US" w:eastAsia="zh-CN"/>
              </w:rPr>
              <w:t>1</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r w:rsidRPr="00342608">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n77</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CA_n66A-n78A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CA_n66A-n71A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CA_n71A-n78A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100</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CA_n66A-n71A-n78(2A)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CA_n66A-n78A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CA_n66A-n71A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CA_n71A-n78A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n66</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n78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CA_n66(2A)-n71A-n78A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CA_n66A-n78A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CA_n66A-n71A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CA_n71A-n78A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n66</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等线"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n78</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sz w:val="18"/>
              </w:rPr>
            </w:pPr>
            <w:r w:rsidRPr="00342608">
              <w:rPr>
                <w:rFonts w:ascii="Arial" w:eastAsia="Yu Mincho" w:hAnsi="Arial"/>
                <w:sz w:val="18"/>
              </w:rPr>
              <w:t>100</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CA_n66(2A)-n71A-n78(2A)</w:t>
            </w: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CA_n66A-n78A</w:t>
            </w:r>
          </w:p>
          <w:p w:rsidR="00342608" w:rsidRPr="00342608" w:rsidRDefault="00342608" w:rsidP="00342608">
            <w:pPr>
              <w:keepNext/>
              <w:keepLines/>
              <w:spacing w:after="0" w:line="240" w:lineRule="auto"/>
              <w:jc w:val="center"/>
              <w:rPr>
                <w:rFonts w:ascii="Arial" w:eastAsia="等线" w:hAnsi="Arial"/>
                <w:sz w:val="18"/>
              </w:rPr>
            </w:pPr>
            <w:r w:rsidRPr="00342608">
              <w:rPr>
                <w:rFonts w:ascii="Arial" w:eastAsia="等线" w:hAnsi="Arial"/>
                <w:sz w:val="18"/>
              </w:rPr>
              <w:t>CA_n66A-n71A</w:t>
            </w:r>
          </w:p>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CA_n71A-n78A</w:t>
            </w: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n66</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r w:rsidRPr="00342608">
              <w:rPr>
                <w:rFonts w:ascii="Arial" w:eastAsia="等线"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eastAsia="等线" w:hAnsi="Arial" w:cs="Arial"/>
                <w:sz w:val="18"/>
                <w:lang w:val="en-US" w:eastAsia="zh-CN"/>
              </w:rPr>
              <w:t>0</w:t>
            </w:r>
          </w:p>
        </w:tc>
      </w:tr>
      <w:tr w:rsidR="00342608" w:rsidRPr="00342608" w:rsidTr="00EF176E">
        <w:trPr>
          <w:trHeight w:val="29"/>
        </w:trPr>
        <w:tc>
          <w:tcPr>
            <w:tcW w:w="1599" w:type="dxa"/>
            <w:gridSpan w:val="2"/>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rPr>
              <w:t>n71</w:t>
            </w:r>
          </w:p>
        </w:tc>
        <w:tc>
          <w:tcPr>
            <w:tcW w:w="6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r w:rsidRPr="00342608">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588"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625"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597"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600"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p>
        </w:tc>
        <w:tc>
          <w:tcPr>
            <w:tcW w:w="1265" w:type="dxa"/>
            <w:tcBorders>
              <w:top w:val="nil"/>
              <w:left w:val="single" w:sz="4" w:space="0" w:color="auto"/>
              <w:bottom w:val="nil"/>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599" w:type="dxa"/>
            <w:gridSpan w:val="2"/>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等线" w:hAnsi="Arial"/>
                <w:sz w:val="18"/>
                <w:lang w:val="en-US"/>
              </w:rPr>
            </w:pPr>
            <w:r w:rsidRPr="00342608">
              <w:rPr>
                <w:rFonts w:ascii="Arial" w:eastAsia="等线" w:hAnsi="Arial"/>
                <w:sz w:val="18"/>
                <w:lang w:val="en-US"/>
              </w:rPr>
              <w:t>n78</w:t>
            </w:r>
          </w:p>
        </w:tc>
        <w:tc>
          <w:tcPr>
            <w:tcW w:w="9532" w:type="dxa"/>
            <w:gridSpan w:val="16"/>
            <w:tcBorders>
              <w:left w:val="single" w:sz="4" w:space="0" w:color="auto"/>
              <w:right w:val="single" w:sz="4" w:space="0" w:color="auto"/>
            </w:tcBorders>
          </w:tcPr>
          <w:p w:rsidR="00342608" w:rsidRPr="00342608" w:rsidRDefault="00342608" w:rsidP="00342608">
            <w:pPr>
              <w:keepNext/>
              <w:keepLines/>
              <w:spacing w:after="0" w:line="240" w:lineRule="auto"/>
              <w:jc w:val="center"/>
              <w:rPr>
                <w:rFonts w:ascii="Arial" w:eastAsia="Yu Mincho" w:hAnsi="Arial" w:cs="Arial"/>
                <w:sz w:val="18"/>
              </w:rPr>
            </w:pPr>
            <w:r w:rsidRPr="00342608">
              <w:rPr>
                <w:rFonts w:ascii="Arial" w:eastAsia="等线" w:hAnsi="Arial"/>
                <w:sz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rsidR="00342608" w:rsidRPr="00342608" w:rsidRDefault="00342608" w:rsidP="00342608">
            <w:pPr>
              <w:keepNext/>
              <w:keepLines/>
              <w:spacing w:after="0" w:line="240" w:lineRule="auto"/>
              <w:jc w:val="center"/>
              <w:rPr>
                <w:rFonts w:ascii="Arial" w:eastAsia="等线" w:hAnsi="Arial"/>
                <w:sz w:val="18"/>
                <w:lang w:val="en-US" w:eastAsia="zh-CN"/>
              </w:rPr>
            </w:pPr>
          </w:p>
        </w:tc>
      </w:tr>
      <w:tr w:rsidR="00342608" w:rsidRPr="00342608" w:rsidTr="00EF176E">
        <w:trPr>
          <w:trHeight w:val="29"/>
        </w:trPr>
        <w:tc>
          <w:tcPr>
            <w:tcW w:w="14400" w:type="dxa"/>
            <w:gridSpan w:val="21"/>
            <w:tcBorders>
              <w:left w:val="single" w:sz="4" w:space="0" w:color="auto"/>
              <w:bottom w:val="single" w:sz="4" w:space="0" w:color="auto"/>
              <w:right w:val="single" w:sz="4" w:space="0" w:color="auto"/>
            </w:tcBorders>
          </w:tcPr>
          <w:p w:rsidR="00342608" w:rsidRPr="00342608" w:rsidRDefault="00342608" w:rsidP="00342608">
            <w:pPr>
              <w:keepNext/>
              <w:keepLines/>
              <w:spacing w:after="0" w:line="240" w:lineRule="auto"/>
              <w:ind w:left="851" w:hanging="851"/>
              <w:rPr>
                <w:rFonts w:ascii="Arial" w:eastAsia="等线" w:hAnsi="Arial"/>
                <w:sz w:val="18"/>
                <w:lang w:eastAsia="zh-CN"/>
              </w:rPr>
            </w:pPr>
            <w:r w:rsidRPr="00342608">
              <w:rPr>
                <w:rFonts w:ascii="Arial" w:eastAsia="等线" w:hAnsi="Arial"/>
                <w:sz w:val="18"/>
              </w:rPr>
              <w:t>NOTE 1:</w:t>
            </w:r>
            <w:r w:rsidRPr="00342608">
              <w:rPr>
                <w:rFonts w:ascii="Arial" w:eastAsia="等线" w:hAnsi="Arial"/>
                <w:sz w:val="18"/>
              </w:rPr>
              <w:tab/>
              <w:t>This UE channel bandwidth is applicable only to downlink</w:t>
            </w:r>
          </w:p>
          <w:p w:rsidR="00342608" w:rsidRPr="00342608" w:rsidRDefault="00342608" w:rsidP="00342608">
            <w:pPr>
              <w:keepNext/>
              <w:keepLines/>
              <w:spacing w:after="0" w:line="240" w:lineRule="auto"/>
              <w:ind w:left="851" w:hanging="851"/>
              <w:rPr>
                <w:rFonts w:ascii="Arial" w:eastAsia="等线" w:hAnsi="Arial" w:cs="Arial"/>
                <w:sz w:val="18"/>
                <w:szCs w:val="18"/>
              </w:rPr>
            </w:pPr>
            <w:r w:rsidRPr="00342608">
              <w:rPr>
                <w:rFonts w:ascii="Arial" w:eastAsia="等线" w:hAnsi="Arial" w:cs="Arial"/>
                <w:sz w:val="18"/>
                <w:szCs w:val="18"/>
              </w:rPr>
              <w:t xml:space="preserve">NOTE </w:t>
            </w:r>
            <w:r w:rsidRPr="00342608">
              <w:rPr>
                <w:rFonts w:ascii="Arial" w:eastAsia="等线" w:hAnsi="Arial" w:cs="Arial" w:hint="eastAsia"/>
                <w:sz w:val="18"/>
                <w:szCs w:val="18"/>
                <w:lang w:eastAsia="zh-CN"/>
              </w:rPr>
              <w:t>2</w:t>
            </w:r>
            <w:r w:rsidRPr="00342608">
              <w:rPr>
                <w:rFonts w:ascii="Arial" w:eastAsia="等线" w:hAnsi="Arial" w:cs="Arial"/>
                <w:sz w:val="18"/>
                <w:szCs w:val="18"/>
              </w:rPr>
              <w:t>:</w:t>
            </w:r>
            <w:r w:rsidRPr="00342608">
              <w:rPr>
                <w:rFonts w:ascii="Arial" w:eastAsia="等线" w:hAnsi="Arial" w:cs="Arial"/>
                <w:sz w:val="18"/>
                <w:szCs w:val="18"/>
              </w:rPr>
              <w:tab/>
              <w:t>For the 20 MHz bandwidth, the minimum requirements are specified for NR UL carrier frequencies confined to either 713-723 MHz or 728-738 MHz.</w:t>
            </w:r>
          </w:p>
          <w:p w:rsidR="00342608" w:rsidRPr="00342608" w:rsidRDefault="00342608" w:rsidP="00342608">
            <w:pPr>
              <w:keepNext/>
              <w:keepLines/>
              <w:spacing w:after="0" w:line="240" w:lineRule="auto"/>
              <w:ind w:left="851" w:hanging="851"/>
              <w:rPr>
                <w:rFonts w:ascii="Arial" w:eastAsia="等线" w:hAnsi="Arial"/>
                <w:sz w:val="18"/>
              </w:rPr>
            </w:pPr>
            <w:r w:rsidRPr="00342608">
              <w:rPr>
                <w:rFonts w:ascii="Arial" w:eastAsia="等线" w:hAnsi="Arial"/>
                <w:sz w:val="18"/>
              </w:rPr>
              <w:t>NOTE 3:</w:t>
            </w:r>
            <w:r w:rsidRPr="00342608">
              <w:rPr>
                <w:rFonts w:ascii="Arial" w:eastAsia="Yu Mincho" w:hAnsi="Arial"/>
                <w:sz w:val="18"/>
              </w:rPr>
              <w:t xml:space="preserve"> </w:t>
            </w:r>
            <w:r w:rsidRPr="00342608">
              <w:rPr>
                <w:rFonts w:ascii="Arial" w:eastAsia="Yu Mincho" w:hAnsi="Arial"/>
                <w:sz w:val="18"/>
              </w:rPr>
              <w:tab/>
              <w:t xml:space="preserve">The SCS of each </w:t>
            </w:r>
            <w:r w:rsidRPr="00342608">
              <w:rPr>
                <w:rFonts w:ascii="Arial" w:eastAsia="等线" w:hAnsi="Arial"/>
                <w:sz w:val="18"/>
              </w:rPr>
              <w:t>channel bandwidth for NR band refers to Table 5.3.5-1.</w:t>
            </w:r>
          </w:p>
          <w:p w:rsidR="00342608" w:rsidRPr="00342608" w:rsidRDefault="00342608" w:rsidP="00342608">
            <w:pPr>
              <w:keepLines/>
              <w:spacing w:after="0" w:line="240" w:lineRule="auto"/>
              <w:ind w:left="851" w:hanging="851"/>
              <w:rPr>
                <w:rFonts w:ascii="Arial" w:hAnsi="Arial"/>
                <w:sz w:val="18"/>
              </w:rPr>
            </w:pPr>
            <w:r w:rsidRPr="00342608">
              <w:rPr>
                <w:rFonts w:ascii="Arial" w:hAnsi="Arial"/>
                <w:sz w:val="18"/>
              </w:rPr>
              <w:t>NOTE 4:</w:t>
            </w:r>
            <w:r w:rsidRPr="00342608">
              <w:rPr>
                <w:rFonts w:ascii="Arial" w:hAnsi="Arial"/>
                <w:sz w:val="18"/>
              </w:rPr>
              <w:tab/>
              <w:t>The minimum requirements only apply for non</w:t>
            </w:r>
            <w:r w:rsidRPr="00342608">
              <w:rPr>
                <w:rFonts w:ascii="Arial" w:hAnsi="Arial" w:hint="eastAsia"/>
                <w:sz w:val="18"/>
                <w:lang w:eastAsia="zh-CN"/>
              </w:rPr>
              <w:t>-</w:t>
            </w:r>
            <w:r w:rsidRPr="00342608">
              <w:rPr>
                <w:rFonts w:ascii="Arial" w:hAnsi="Arial"/>
                <w:sz w:val="18"/>
              </w:rPr>
              <w:t>simultaneous Tx/Rx between all carriers for TDD combinations.</w:t>
            </w:r>
          </w:p>
          <w:p w:rsidR="00342608" w:rsidRPr="00342608" w:rsidRDefault="00342608" w:rsidP="00342608">
            <w:pPr>
              <w:keepNext/>
              <w:keepLines/>
              <w:spacing w:after="0" w:line="240" w:lineRule="auto"/>
              <w:ind w:left="851" w:hanging="851"/>
              <w:rPr>
                <w:rFonts w:ascii="Arial" w:hAnsi="Arial"/>
                <w:sz w:val="18"/>
              </w:rPr>
            </w:pPr>
            <w:r w:rsidRPr="00342608">
              <w:rPr>
                <w:rFonts w:ascii="Arial" w:hAnsi="Arial"/>
                <w:sz w:val="18"/>
              </w:rPr>
              <w:t>NOTE 5:</w:t>
            </w:r>
            <w:r w:rsidRPr="00342608">
              <w:rPr>
                <w:rFonts w:ascii="Arial" w:hAnsi="Arial"/>
                <w:sz w:val="18"/>
              </w:rPr>
              <w:tab/>
              <w:t>Simultaneous Rx/Tx capability for TDD combinations does not apply for UEs supporting band n78 with an n77 implementation.</w:t>
            </w:r>
          </w:p>
          <w:p w:rsidR="00342608" w:rsidRPr="00342608" w:rsidRDefault="00342608" w:rsidP="00342608">
            <w:pPr>
              <w:keepNext/>
              <w:keepLines/>
              <w:spacing w:after="0" w:line="240" w:lineRule="auto"/>
              <w:ind w:left="851" w:hanging="851"/>
              <w:rPr>
                <w:rFonts w:ascii="Arial" w:eastAsia="等线" w:hAnsi="Arial"/>
                <w:sz w:val="18"/>
                <w:lang w:val="en-US" w:eastAsia="zh-CN"/>
              </w:rPr>
            </w:pPr>
            <w:r w:rsidRPr="00342608">
              <w:rPr>
                <w:rFonts w:ascii="Arial" w:eastAsia="等线" w:hAnsi="Arial"/>
                <w:sz w:val="18"/>
                <w:lang w:val="en-US" w:eastAsia="zh-CN"/>
              </w:rPr>
              <w:t xml:space="preserve">NOTE 6: </w:t>
            </w:r>
            <w:r w:rsidRPr="00342608">
              <w:rPr>
                <w:rFonts w:ascii="Arial" w:eastAsia="等线" w:hAnsi="Arial"/>
                <w:sz w:val="18"/>
                <w:lang w:val="en-US" w:eastAsia="zh-CN"/>
              </w:rPr>
              <w:tab/>
              <w:t>Only single uplink carriers with power class other than PC3 are listed.</w:t>
            </w:r>
          </w:p>
          <w:p w:rsidR="00342608" w:rsidRPr="00342608" w:rsidRDefault="00342608" w:rsidP="00342608">
            <w:pPr>
              <w:keepNext/>
              <w:keepLines/>
              <w:spacing w:after="0" w:line="240" w:lineRule="auto"/>
              <w:ind w:left="851" w:hanging="851"/>
              <w:rPr>
                <w:rFonts w:ascii="Arial" w:eastAsia="等线" w:hAnsi="Arial"/>
                <w:sz w:val="18"/>
                <w:lang w:val="en-US" w:eastAsia="zh-CN"/>
              </w:rPr>
            </w:pPr>
            <w:r w:rsidRPr="00342608">
              <w:rPr>
                <w:rFonts w:ascii="Arial" w:eastAsia="等线" w:hAnsi="Arial"/>
                <w:sz w:val="18"/>
                <w:lang w:val="en-US" w:eastAsia="zh-CN"/>
              </w:rPr>
              <w:t xml:space="preserve">NOTE 7: </w:t>
            </w:r>
            <w:r w:rsidRPr="00342608">
              <w:rPr>
                <w:rFonts w:ascii="Arial" w:eastAsia="等线" w:hAnsi="Arial"/>
                <w:sz w:val="18"/>
                <w:lang w:val="en-US" w:eastAsia="zh-CN"/>
              </w:rPr>
              <w:tab/>
              <w:t>Power Class 2 is allowed for this uplink combination or single uplink carrier in this downlink/uplink combination</w:t>
            </w:r>
          </w:p>
        </w:tc>
      </w:tr>
    </w:tbl>
    <w:p w:rsidR="0043204B" w:rsidRPr="007E188C" w:rsidRDefault="0043204B">
      <w:pPr>
        <w:pStyle w:val="FL"/>
        <w:rPr>
          <w:bCs/>
        </w:rPr>
      </w:pPr>
    </w:p>
    <w:p w:rsidR="0043204B" w:rsidRDefault="0043204B">
      <w:pPr>
        <w:keepNext/>
        <w:keepLines/>
      </w:pPr>
    </w:p>
    <w:p w:rsidR="0043204B" w:rsidRDefault="0043204B">
      <w:pPr>
        <w:keepNext/>
        <w:keepLines/>
        <w:sectPr w:rsidR="0043204B">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pPr>
    </w:p>
    <w:bookmarkEnd w:id="5"/>
    <w:bookmarkEnd w:id="6"/>
    <w:bookmarkEnd w:id="7"/>
    <w:p w:rsidR="0043204B" w:rsidRDefault="0043204B">
      <w:pPr>
        <w:pStyle w:val="FL"/>
        <w:rPr>
          <w:lang w:eastAsia="zh-CN"/>
        </w:rPr>
      </w:pPr>
    </w:p>
    <w:p w:rsidR="0043204B" w:rsidRDefault="00891A41">
      <w:pPr>
        <w:pStyle w:val="2"/>
        <w:rPr>
          <w:rFonts w:eastAsia="??"/>
          <w:color w:val="FF0000"/>
          <w:szCs w:val="32"/>
        </w:rPr>
      </w:pPr>
      <w:r>
        <w:rPr>
          <w:rFonts w:eastAsia="??"/>
          <w:color w:val="FF0000"/>
          <w:szCs w:val="32"/>
        </w:rPr>
        <w:t>&lt;&lt; End of change &gt;&gt;</w:t>
      </w:r>
    </w:p>
    <w:p w:rsidR="0043204B" w:rsidRDefault="0043204B">
      <w:pPr>
        <w:rPr>
          <w:rFonts w:eastAsia="??"/>
          <w:color w:val="FF0000"/>
          <w:szCs w:val="32"/>
        </w:rPr>
      </w:pPr>
    </w:p>
    <w:p w:rsidR="0043204B" w:rsidRDefault="0043204B"/>
    <w:sectPr w:rsidR="0043204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114" w:rsidRDefault="00347114">
      <w:pPr>
        <w:spacing w:after="0" w:line="240" w:lineRule="auto"/>
      </w:pPr>
      <w:r>
        <w:separator/>
      </w:r>
    </w:p>
  </w:endnote>
  <w:endnote w:type="continuationSeparator" w:id="0">
    <w:p w:rsidR="00347114" w:rsidRDefault="00347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D9F" w:rsidRDefault="00953D9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114" w:rsidRDefault="00347114">
      <w:pPr>
        <w:spacing w:after="0" w:line="240" w:lineRule="auto"/>
      </w:pPr>
      <w:r>
        <w:separator/>
      </w:r>
    </w:p>
  </w:footnote>
  <w:footnote w:type="continuationSeparator" w:id="0">
    <w:p w:rsidR="00347114" w:rsidRDefault="00347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D9F" w:rsidRDefault="00953D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D9F" w:rsidRDefault="00953D9F">
    <w:pPr>
      <w:framePr w:h="284" w:hRule="exact" w:wrap="around" w:vAnchor="text" w:hAnchor="margin" w:xAlign="right" w:y="1"/>
      <w:rPr>
        <w:rFonts w:ascii="Arial" w:hAnsi="Arial" w:cs="Arial"/>
        <w:b/>
        <w:sz w:val="18"/>
        <w:szCs w:val="18"/>
      </w:rPr>
    </w:pPr>
  </w:p>
  <w:p w:rsidR="00953D9F" w:rsidRDefault="00953D9F">
    <w:pPr>
      <w:rPr>
        <w:rFonts w:ascii="Arial" w:hAnsi="Arial" w:cs="Arial"/>
        <w:b/>
        <w:sz w:val="18"/>
        <w:szCs w:val="18"/>
      </w:rPr>
    </w:pPr>
    <w:bookmarkStart w:id="24" w:name="OLE_LINK19"/>
    <w:bookmarkEnd w:id="2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4B5964"/>
    <w:multiLevelType w:val="singleLevel"/>
    <w:tmpl w:val="524B5964"/>
    <w:lvl w:ilvl="0">
      <w:start w:val="1"/>
      <w:numFmt w:val="decimal"/>
      <w:suff w:val="space"/>
      <w:lvlText w:val="%1."/>
      <w:lvlJc w:val="left"/>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6"/>
  </w:num>
  <w:num w:numId="3">
    <w:abstractNumId w:val="20"/>
  </w:num>
  <w:num w:numId="4">
    <w:abstractNumId w:val="35"/>
  </w:num>
  <w:num w:numId="5">
    <w:abstractNumId w:val="10"/>
  </w:num>
  <w:num w:numId="6">
    <w:abstractNumId w:val="37"/>
  </w:num>
  <w:num w:numId="7">
    <w:abstractNumId w:val="36"/>
  </w:num>
  <w:num w:numId="8">
    <w:abstractNumId w:val="28"/>
  </w:num>
  <w:num w:numId="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31"/>
  </w:num>
  <w:num w:numId="13">
    <w:abstractNumId w:val="23"/>
  </w:num>
  <w:num w:numId="14">
    <w:abstractNumId w:val="38"/>
  </w:num>
  <w:num w:numId="15">
    <w:abstractNumId w:val="17"/>
  </w:num>
  <w:num w:numId="16">
    <w:abstractNumId w:val="11"/>
  </w:num>
  <w:num w:numId="17">
    <w:abstractNumId w:val="22"/>
  </w:num>
  <w:num w:numId="18">
    <w:abstractNumId w:val="25"/>
  </w:num>
  <w:num w:numId="19">
    <w:abstractNumId w:val="19"/>
  </w:num>
  <w:num w:numId="20">
    <w:abstractNumId w:val="3"/>
  </w:num>
  <w:num w:numId="21">
    <w:abstractNumId w:val="32"/>
  </w:num>
  <w:num w:numId="22">
    <w:abstractNumId w:val="21"/>
  </w:num>
  <w:num w:numId="23">
    <w:abstractNumId w:val="24"/>
  </w:num>
  <w:num w:numId="24">
    <w:abstractNumId w:val="18"/>
  </w:num>
  <w:num w:numId="25">
    <w:abstractNumId w:val="33"/>
  </w:num>
  <w:num w:numId="26">
    <w:abstractNumId w:val="8"/>
  </w:num>
  <w:num w:numId="27">
    <w:abstractNumId w:val="7"/>
  </w:num>
  <w:num w:numId="28">
    <w:abstractNumId w:val="13"/>
  </w:num>
  <w:num w:numId="29">
    <w:abstractNumId w:val="30"/>
  </w:num>
  <w:num w:numId="30">
    <w:abstractNumId w:val="14"/>
  </w:num>
  <w:num w:numId="31">
    <w:abstractNumId w:val="5"/>
  </w:num>
  <w:num w:numId="32">
    <w:abstractNumId w:val="9"/>
  </w:num>
  <w:num w:numId="33">
    <w:abstractNumId w:val="29"/>
  </w:num>
  <w:num w:numId="34">
    <w:abstractNumId w:val="34"/>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0E21"/>
    <w:rsid w:val="00022E4A"/>
    <w:rsid w:val="000344E4"/>
    <w:rsid w:val="00044C46"/>
    <w:rsid w:val="00044D58"/>
    <w:rsid w:val="00053B3E"/>
    <w:rsid w:val="000621D8"/>
    <w:rsid w:val="00067F09"/>
    <w:rsid w:val="00071696"/>
    <w:rsid w:val="00072038"/>
    <w:rsid w:val="00075E5F"/>
    <w:rsid w:val="0008117B"/>
    <w:rsid w:val="00083999"/>
    <w:rsid w:val="00084051"/>
    <w:rsid w:val="00086F01"/>
    <w:rsid w:val="00093C78"/>
    <w:rsid w:val="000A1DF6"/>
    <w:rsid w:val="000A2DA3"/>
    <w:rsid w:val="000A6394"/>
    <w:rsid w:val="000B7675"/>
    <w:rsid w:val="000C038A"/>
    <w:rsid w:val="000C0E0F"/>
    <w:rsid w:val="000C190A"/>
    <w:rsid w:val="000C34AE"/>
    <w:rsid w:val="000C5EA1"/>
    <w:rsid w:val="000C6598"/>
    <w:rsid w:val="000D25CF"/>
    <w:rsid w:val="000D338F"/>
    <w:rsid w:val="000D3F59"/>
    <w:rsid w:val="000D6FE1"/>
    <w:rsid w:val="000F38CA"/>
    <w:rsid w:val="000F6077"/>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5421D"/>
    <w:rsid w:val="00163E0D"/>
    <w:rsid w:val="001653BA"/>
    <w:rsid w:val="001716AD"/>
    <w:rsid w:val="00172A27"/>
    <w:rsid w:val="00172DC5"/>
    <w:rsid w:val="00174402"/>
    <w:rsid w:val="001772C4"/>
    <w:rsid w:val="0018592F"/>
    <w:rsid w:val="0018663B"/>
    <w:rsid w:val="0019100D"/>
    <w:rsid w:val="00192C46"/>
    <w:rsid w:val="00192D2E"/>
    <w:rsid w:val="001968A4"/>
    <w:rsid w:val="001A6F41"/>
    <w:rsid w:val="001A7B60"/>
    <w:rsid w:val="001B5767"/>
    <w:rsid w:val="001B7A65"/>
    <w:rsid w:val="001C3BCC"/>
    <w:rsid w:val="001C41A8"/>
    <w:rsid w:val="001D6D71"/>
    <w:rsid w:val="001E09CC"/>
    <w:rsid w:val="001E41F3"/>
    <w:rsid w:val="001E7CC7"/>
    <w:rsid w:val="001F24BA"/>
    <w:rsid w:val="001F5C98"/>
    <w:rsid w:val="001F6A43"/>
    <w:rsid w:val="0020614E"/>
    <w:rsid w:val="00212FD1"/>
    <w:rsid w:val="0021493E"/>
    <w:rsid w:val="00215E2D"/>
    <w:rsid w:val="00220124"/>
    <w:rsid w:val="00220C4C"/>
    <w:rsid w:val="002354E8"/>
    <w:rsid w:val="00240577"/>
    <w:rsid w:val="00240648"/>
    <w:rsid w:val="002416AD"/>
    <w:rsid w:val="00243CC8"/>
    <w:rsid w:val="00246884"/>
    <w:rsid w:val="0026004D"/>
    <w:rsid w:val="00260989"/>
    <w:rsid w:val="002659DD"/>
    <w:rsid w:val="00275D12"/>
    <w:rsid w:val="00275F12"/>
    <w:rsid w:val="002853B1"/>
    <w:rsid w:val="002860C4"/>
    <w:rsid w:val="002862BF"/>
    <w:rsid w:val="002862E3"/>
    <w:rsid w:val="00286BFA"/>
    <w:rsid w:val="002900ED"/>
    <w:rsid w:val="0029133E"/>
    <w:rsid w:val="002A01CC"/>
    <w:rsid w:val="002A3240"/>
    <w:rsid w:val="002A54B3"/>
    <w:rsid w:val="002A7989"/>
    <w:rsid w:val="002B4D7E"/>
    <w:rsid w:val="002B5741"/>
    <w:rsid w:val="002B6D7F"/>
    <w:rsid w:val="002D3D40"/>
    <w:rsid w:val="002E7EBA"/>
    <w:rsid w:val="00300BC3"/>
    <w:rsid w:val="00303E5E"/>
    <w:rsid w:val="00305409"/>
    <w:rsid w:val="0030723B"/>
    <w:rsid w:val="0031302E"/>
    <w:rsid w:val="00325036"/>
    <w:rsid w:val="0032568F"/>
    <w:rsid w:val="00326797"/>
    <w:rsid w:val="00342608"/>
    <w:rsid w:val="00342F67"/>
    <w:rsid w:val="00346CF1"/>
    <w:rsid w:val="00347114"/>
    <w:rsid w:val="00350D2B"/>
    <w:rsid w:val="00351998"/>
    <w:rsid w:val="00355875"/>
    <w:rsid w:val="00356F65"/>
    <w:rsid w:val="00361AB7"/>
    <w:rsid w:val="00365993"/>
    <w:rsid w:val="003659B8"/>
    <w:rsid w:val="00376CE5"/>
    <w:rsid w:val="00383777"/>
    <w:rsid w:val="00387E26"/>
    <w:rsid w:val="00391635"/>
    <w:rsid w:val="00394AE1"/>
    <w:rsid w:val="00394F5C"/>
    <w:rsid w:val="00397575"/>
    <w:rsid w:val="003A2E80"/>
    <w:rsid w:val="003B0F12"/>
    <w:rsid w:val="003B0F4D"/>
    <w:rsid w:val="003B70E7"/>
    <w:rsid w:val="003B7F45"/>
    <w:rsid w:val="003C08D6"/>
    <w:rsid w:val="003D0E96"/>
    <w:rsid w:val="003D729E"/>
    <w:rsid w:val="003D7CB4"/>
    <w:rsid w:val="003E0CAD"/>
    <w:rsid w:val="003E1A36"/>
    <w:rsid w:val="003F72B8"/>
    <w:rsid w:val="00400E58"/>
    <w:rsid w:val="00402A37"/>
    <w:rsid w:val="004108B0"/>
    <w:rsid w:val="00415211"/>
    <w:rsid w:val="004242F1"/>
    <w:rsid w:val="0043181C"/>
    <w:rsid w:val="00431B05"/>
    <w:rsid w:val="0043204B"/>
    <w:rsid w:val="00435B68"/>
    <w:rsid w:val="00437959"/>
    <w:rsid w:val="0044066B"/>
    <w:rsid w:val="00443F48"/>
    <w:rsid w:val="004533BE"/>
    <w:rsid w:val="004549E0"/>
    <w:rsid w:val="004632CB"/>
    <w:rsid w:val="00472F77"/>
    <w:rsid w:val="004802F2"/>
    <w:rsid w:val="00480E69"/>
    <w:rsid w:val="004835F6"/>
    <w:rsid w:val="00493470"/>
    <w:rsid w:val="0049389A"/>
    <w:rsid w:val="004A23F6"/>
    <w:rsid w:val="004A25FE"/>
    <w:rsid w:val="004A2642"/>
    <w:rsid w:val="004B0FB0"/>
    <w:rsid w:val="004B2125"/>
    <w:rsid w:val="004B75B7"/>
    <w:rsid w:val="004B78FC"/>
    <w:rsid w:val="004D2AA0"/>
    <w:rsid w:val="004D2C16"/>
    <w:rsid w:val="004F0742"/>
    <w:rsid w:val="004F0C5F"/>
    <w:rsid w:val="004F3BB6"/>
    <w:rsid w:val="004F636F"/>
    <w:rsid w:val="00504424"/>
    <w:rsid w:val="005141BF"/>
    <w:rsid w:val="0051580D"/>
    <w:rsid w:val="00524C76"/>
    <w:rsid w:val="00552E41"/>
    <w:rsid w:val="005651DE"/>
    <w:rsid w:val="00565CBD"/>
    <w:rsid w:val="00566B4A"/>
    <w:rsid w:val="005672D1"/>
    <w:rsid w:val="005739DC"/>
    <w:rsid w:val="0057504F"/>
    <w:rsid w:val="00576CF4"/>
    <w:rsid w:val="005853F7"/>
    <w:rsid w:val="00585C74"/>
    <w:rsid w:val="0059041B"/>
    <w:rsid w:val="00592D74"/>
    <w:rsid w:val="005972F4"/>
    <w:rsid w:val="005977F5"/>
    <w:rsid w:val="005A0C0D"/>
    <w:rsid w:val="005A5F77"/>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528B"/>
    <w:rsid w:val="006062E7"/>
    <w:rsid w:val="006103D3"/>
    <w:rsid w:val="006179BD"/>
    <w:rsid w:val="00621188"/>
    <w:rsid w:val="006254B8"/>
    <w:rsid w:val="006257ED"/>
    <w:rsid w:val="00634F82"/>
    <w:rsid w:val="00642175"/>
    <w:rsid w:val="00650C95"/>
    <w:rsid w:val="006671E6"/>
    <w:rsid w:val="00676E3E"/>
    <w:rsid w:val="006806BE"/>
    <w:rsid w:val="00682DCB"/>
    <w:rsid w:val="006834E8"/>
    <w:rsid w:val="006837D9"/>
    <w:rsid w:val="006850DC"/>
    <w:rsid w:val="0069059D"/>
    <w:rsid w:val="006957A6"/>
    <w:rsid w:val="00695808"/>
    <w:rsid w:val="006A5EE0"/>
    <w:rsid w:val="006A7C0B"/>
    <w:rsid w:val="006B180A"/>
    <w:rsid w:val="006B46FB"/>
    <w:rsid w:val="006B76CB"/>
    <w:rsid w:val="006B7D10"/>
    <w:rsid w:val="006C1956"/>
    <w:rsid w:val="006C2165"/>
    <w:rsid w:val="006D51DA"/>
    <w:rsid w:val="006D7973"/>
    <w:rsid w:val="006E11AA"/>
    <w:rsid w:val="006E21FB"/>
    <w:rsid w:val="006F6050"/>
    <w:rsid w:val="00702B79"/>
    <w:rsid w:val="0071153A"/>
    <w:rsid w:val="0071401A"/>
    <w:rsid w:val="0072160F"/>
    <w:rsid w:val="007241FA"/>
    <w:rsid w:val="007301C1"/>
    <w:rsid w:val="007319E2"/>
    <w:rsid w:val="00733CBF"/>
    <w:rsid w:val="00734EA3"/>
    <w:rsid w:val="00741427"/>
    <w:rsid w:val="00744D87"/>
    <w:rsid w:val="00751A69"/>
    <w:rsid w:val="007522DD"/>
    <w:rsid w:val="00752311"/>
    <w:rsid w:val="00756AEB"/>
    <w:rsid w:val="00757545"/>
    <w:rsid w:val="00771887"/>
    <w:rsid w:val="00771D31"/>
    <w:rsid w:val="00772D20"/>
    <w:rsid w:val="0078573D"/>
    <w:rsid w:val="0079119D"/>
    <w:rsid w:val="00792342"/>
    <w:rsid w:val="007926A5"/>
    <w:rsid w:val="007963A8"/>
    <w:rsid w:val="007A3D3C"/>
    <w:rsid w:val="007A3EF6"/>
    <w:rsid w:val="007B489D"/>
    <w:rsid w:val="007B512A"/>
    <w:rsid w:val="007C2097"/>
    <w:rsid w:val="007C2472"/>
    <w:rsid w:val="007C60AC"/>
    <w:rsid w:val="007D0E75"/>
    <w:rsid w:val="007D1960"/>
    <w:rsid w:val="007D4441"/>
    <w:rsid w:val="007D5A0C"/>
    <w:rsid w:val="007D5A73"/>
    <w:rsid w:val="007D6A07"/>
    <w:rsid w:val="007D7D13"/>
    <w:rsid w:val="007E188C"/>
    <w:rsid w:val="007F678D"/>
    <w:rsid w:val="00806655"/>
    <w:rsid w:val="00810F48"/>
    <w:rsid w:val="00812945"/>
    <w:rsid w:val="008149D2"/>
    <w:rsid w:val="008242F0"/>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91A41"/>
    <w:rsid w:val="008A1DBA"/>
    <w:rsid w:val="008A4756"/>
    <w:rsid w:val="008C5A28"/>
    <w:rsid w:val="008D4AA9"/>
    <w:rsid w:val="008D508A"/>
    <w:rsid w:val="008D7915"/>
    <w:rsid w:val="008F458B"/>
    <w:rsid w:val="008F686C"/>
    <w:rsid w:val="0090145F"/>
    <w:rsid w:val="00903E1B"/>
    <w:rsid w:val="009137BC"/>
    <w:rsid w:val="00913E83"/>
    <w:rsid w:val="00917BA7"/>
    <w:rsid w:val="009209A0"/>
    <w:rsid w:val="00920FE7"/>
    <w:rsid w:val="00942A73"/>
    <w:rsid w:val="00953B1B"/>
    <w:rsid w:val="00953D9F"/>
    <w:rsid w:val="00967294"/>
    <w:rsid w:val="009677BC"/>
    <w:rsid w:val="009717BD"/>
    <w:rsid w:val="00973721"/>
    <w:rsid w:val="009750EA"/>
    <w:rsid w:val="00976516"/>
    <w:rsid w:val="009777D9"/>
    <w:rsid w:val="0099092F"/>
    <w:rsid w:val="00991B88"/>
    <w:rsid w:val="009924D5"/>
    <w:rsid w:val="00996D88"/>
    <w:rsid w:val="009A3B5C"/>
    <w:rsid w:val="009A4817"/>
    <w:rsid w:val="009A579D"/>
    <w:rsid w:val="009A58C7"/>
    <w:rsid w:val="009A5BF5"/>
    <w:rsid w:val="009B241F"/>
    <w:rsid w:val="009B4A1F"/>
    <w:rsid w:val="009B7580"/>
    <w:rsid w:val="009C2096"/>
    <w:rsid w:val="009C540A"/>
    <w:rsid w:val="009D6470"/>
    <w:rsid w:val="009E23F0"/>
    <w:rsid w:val="009E3297"/>
    <w:rsid w:val="009E60B1"/>
    <w:rsid w:val="009F734F"/>
    <w:rsid w:val="00A21D89"/>
    <w:rsid w:val="00A246B6"/>
    <w:rsid w:val="00A3148A"/>
    <w:rsid w:val="00A31961"/>
    <w:rsid w:val="00A33F32"/>
    <w:rsid w:val="00A36680"/>
    <w:rsid w:val="00A41334"/>
    <w:rsid w:val="00A46AC5"/>
    <w:rsid w:val="00A47E70"/>
    <w:rsid w:val="00A51B9E"/>
    <w:rsid w:val="00A553E3"/>
    <w:rsid w:val="00A6326F"/>
    <w:rsid w:val="00A66DF3"/>
    <w:rsid w:val="00A676AB"/>
    <w:rsid w:val="00A71280"/>
    <w:rsid w:val="00A73EB5"/>
    <w:rsid w:val="00A75E08"/>
    <w:rsid w:val="00A7671C"/>
    <w:rsid w:val="00A85255"/>
    <w:rsid w:val="00AA17A4"/>
    <w:rsid w:val="00AA48CD"/>
    <w:rsid w:val="00AA4A7F"/>
    <w:rsid w:val="00AB1E5D"/>
    <w:rsid w:val="00AB4DC4"/>
    <w:rsid w:val="00AB5BB1"/>
    <w:rsid w:val="00AC7EFB"/>
    <w:rsid w:val="00AD19CB"/>
    <w:rsid w:val="00AD1CD8"/>
    <w:rsid w:val="00AE2CBB"/>
    <w:rsid w:val="00AE5038"/>
    <w:rsid w:val="00AF00E5"/>
    <w:rsid w:val="00AF25FC"/>
    <w:rsid w:val="00AF6238"/>
    <w:rsid w:val="00AF628B"/>
    <w:rsid w:val="00B058C3"/>
    <w:rsid w:val="00B062BD"/>
    <w:rsid w:val="00B12341"/>
    <w:rsid w:val="00B22F26"/>
    <w:rsid w:val="00B230F2"/>
    <w:rsid w:val="00B258BB"/>
    <w:rsid w:val="00B25986"/>
    <w:rsid w:val="00B25D25"/>
    <w:rsid w:val="00B4545F"/>
    <w:rsid w:val="00B521B6"/>
    <w:rsid w:val="00B60E5C"/>
    <w:rsid w:val="00B627DC"/>
    <w:rsid w:val="00B63F5C"/>
    <w:rsid w:val="00B67B97"/>
    <w:rsid w:val="00B75E98"/>
    <w:rsid w:val="00B82BCB"/>
    <w:rsid w:val="00B84C59"/>
    <w:rsid w:val="00B84CA9"/>
    <w:rsid w:val="00B86E2B"/>
    <w:rsid w:val="00B95AB5"/>
    <w:rsid w:val="00B968C8"/>
    <w:rsid w:val="00BA3EC5"/>
    <w:rsid w:val="00BA40FF"/>
    <w:rsid w:val="00BB2748"/>
    <w:rsid w:val="00BB5DFC"/>
    <w:rsid w:val="00BC2E43"/>
    <w:rsid w:val="00BC7E96"/>
    <w:rsid w:val="00BD1E0A"/>
    <w:rsid w:val="00BD279D"/>
    <w:rsid w:val="00BD3C91"/>
    <w:rsid w:val="00BD6BB8"/>
    <w:rsid w:val="00BE2243"/>
    <w:rsid w:val="00BE7A10"/>
    <w:rsid w:val="00C04CDC"/>
    <w:rsid w:val="00C0662B"/>
    <w:rsid w:val="00C21C2C"/>
    <w:rsid w:val="00C21D6F"/>
    <w:rsid w:val="00C24AB6"/>
    <w:rsid w:val="00C31A6A"/>
    <w:rsid w:val="00C350CE"/>
    <w:rsid w:val="00C35D54"/>
    <w:rsid w:val="00C3764C"/>
    <w:rsid w:val="00C4693F"/>
    <w:rsid w:val="00C47345"/>
    <w:rsid w:val="00C52F57"/>
    <w:rsid w:val="00C57689"/>
    <w:rsid w:val="00C61ECD"/>
    <w:rsid w:val="00C63228"/>
    <w:rsid w:val="00C64700"/>
    <w:rsid w:val="00C64EC7"/>
    <w:rsid w:val="00C65870"/>
    <w:rsid w:val="00C65D2C"/>
    <w:rsid w:val="00C678D8"/>
    <w:rsid w:val="00C71B37"/>
    <w:rsid w:val="00C720AD"/>
    <w:rsid w:val="00C82FF5"/>
    <w:rsid w:val="00C83BC3"/>
    <w:rsid w:val="00C92235"/>
    <w:rsid w:val="00C927D4"/>
    <w:rsid w:val="00C94A02"/>
    <w:rsid w:val="00C95985"/>
    <w:rsid w:val="00C9715B"/>
    <w:rsid w:val="00CA5B7B"/>
    <w:rsid w:val="00CA5F8D"/>
    <w:rsid w:val="00CB2D63"/>
    <w:rsid w:val="00CB3DE6"/>
    <w:rsid w:val="00CB4CC8"/>
    <w:rsid w:val="00CC5026"/>
    <w:rsid w:val="00CC6EDF"/>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09F9"/>
    <w:rsid w:val="00D63CD0"/>
    <w:rsid w:val="00D644FD"/>
    <w:rsid w:val="00D652B2"/>
    <w:rsid w:val="00D726D4"/>
    <w:rsid w:val="00D731DC"/>
    <w:rsid w:val="00D76B05"/>
    <w:rsid w:val="00D8117E"/>
    <w:rsid w:val="00D83395"/>
    <w:rsid w:val="00D851BF"/>
    <w:rsid w:val="00DA182B"/>
    <w:rsid w:val="00DA5029"/>
    <w:rsid w:val="00DB0365"/>
    <w:rsid w:val="00DB05F9"/>
    <w:rsid w:val="00DB6827"/>
    <w:rsid w:val="00DC1F9B"/>
    <w:rsid w:val="00DC40AC"/>
    <w:rsid w:val="00DD4029"/>
    <w:rsid w:val="00DE129F"/>
    <w:rsid w:val="00DE34CF"/>
    <w:rsid w:val="00DE5C88"/>
    <w:rsid w:val="00DF003C"/>
    <w:rsid w:val="00DF6F0D"/>
    <w:rsid w:val="00E106B8"/>
    <w:rsid w:val="00E25CF7"/>
    <w:rsid w:val="00E32F04"/>
    <w:rsid w:val="00E340E4"/>
    <w:rsid w:val="00E538BF"/>
    <w:rsid w:val="00E6240C"/>
    <w:rsid w:val="00E64DF8"/>
    <w:rsid w:val="00E70930"/>
    <w:rsid w:val="00E71277"/>
    <w:rsid w:val="00E740DA"/>
    <w:rsid w:val="00E83306"/>
    <w:rsid w:val="00EA4DB5"/>
    <w:rsid w:val="00EA6313"/>
    <w:rsid w:val="00EB35F4"/>
    <w:rsid w:val="00EB5D65"/>
    <w:rsid w:val="00EB726F"/>
    <w:rsid w:val="00EC3823"/>
    <w:rsid w:val="00EC4107"/>
    <w:rsid w:val="00ED6681"/>
    <w:rsid w:val="00ED6F7A"/>
    <w:rsid w:val="00ED7121"/>
    <w:rsid w:val="00ED7EDA"/>
    <w:rsid w:val="00EE7D7C"/>
    <w:rsid w:val="00EF3507"/>
    <w:rsid w:val="00EF409D"/>
    <w:rsid w:val="00EF4229"/>
    <w:rsid w:val="00EF43E4"/>
    <w:rsid w:val="00EF60F2"/>
    <w:rsid w:val="00EF7374"/>
    <w:rsid w:val="00F07532"/>
    <w:rsid w:val="00F149F3"/>
    <w:rsid w:val="00F15A54"/>
    <w:rsid w:val="00F21BA4"/>
    <w:rsid w:val="00F2451D"/>
    <w:rsid w:val="00F24ECA"/>
    <w:rsid w:val="00F25D98"/>
    <w:rsid w:val="00F27590"/>
    <w:rsid w:val="00F300FB"/>
    <w:rsid w:val="00F41ADA"/>
    <w:rsid w:val="00F43507"/>
    <w:rsid w:val="00F43CC7"/>
    <w:rsid w:val="00F455BB"/>
    <w:rsid w:val="00F50C99"/>
    <w:rsid w:val="00F53ED2"/>
    <w:rsid w:val="00F545AE"/>
    <w:rsid w:val="00F61B02"/>
    <w:rsid w:val="00F66320"/>
    <w:rsid w:val="00F800DD"/>
    <w:rsid w:val="00F815DC"/>
    <w:rsid w:val="00F83267"/>
    <w:rsid w:val="00F83FA2"/>
    <w:rsid w:val="00F861AC"/>
    <w:rsid w:val="00F87453"/>
    <w:rsid w:val="00F90BF2"/>
    <w:rsid w:val="00F92EB5"/>
    <w:rsid w:val="00F94A74"/>
    <w:rsid w:val="00F96F1F"/>
    <w:rsid w:val="00FA7A56"/>
    <w:rsid w:val="00FB0F4A"/>
    <w:rsid w:val="00FB56CC"/>
    <w:rsid w:val="00FB6386"/>
    <w:rsid w:val="00FC0731"/>
    <w:rsid w:val="00FD0787"/>
    <w:rsid w:val="00FD4190"/>
    <w:rsid w:val="00FD74ED"/>
    <w:rsid w:val="00FE0E7C"/>
    <w:rsid w:val="00FF488D"/>
    <w:rsid w:val="00FF6EAA"/>
    <w:rsid w:val="01106979"/>
    <w:rsid w:val="014B2C38"/>
    <w:rsid w:val="014D16E3"/>
    <w:rsid w:val="01542D6D"/>
    <w:rsid w:val="016B62FC"/>
    <w:rsid w:val="016D503D"/>
    <w:rsid w:val="018924FD"/>
    <w:rsid w:val="018D7467"/>
    <w:rsid w:val="01912917"/>
    <w:rsid w:val="019B055C"/>
    <w:rsid w:val="01A134F5"/>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D23E65"/>
    <w:rsid w:val="02D45EF1"/>
    <w:rsid w:val="02FD48ED"/>
    <w:rsid w:val="0313778B"/>
    <w:rsid w:val="0322040D"/>
    <w:rsid w:val="032B2771"/>
    <w:rsid w:val="033A31C2"/>
    <w:rsid w:val="0351178E"/>
    <w:rsid w:val="035804D6"/>
    <w:rsid w:val="03602C6B"/>
    <w:rsid w:val="03797A3D"/>
    <w:rsid w:val="038B64FA"/>
    <w:rsid w:val="0392170F"/>
    <w:rsid w:val="03962EDA"/>
    <w:rsid w:val="03984D67"/>
    <w:rsid w:val="03A2414B"/>
    <w:rsid w:val="03A60844"/>
    <w:rsid w:val="03D81AB6"/>
    <w:rsid w:val="03DA2C8C"/>
    <w:rsid w:val="03DE4879"/>
    <w:rsid w:val="03FB359D"/>
    <w:rsid w:val="04015BB8"/>
    <w:rsid w:val="0415786B"/>
    <w:rsid w:val="04521FF9"/>
    <w:rsid w:val="046E44D8"/>
    <w:rsid w:val="04732456"/>
    <w:rsid w:val="0480442D"/>
    <w:rsid w:val="04861976"/>
    <w:rsid w:val="048D038B"/>
    <w:rsid w:val="04967BD7"/>
    <w:rsid w:val="04A63CF1"/>
    <w:rsid w:val="04AB4758"/>
    <w:rsid w:val="04AF270B"/>
    <w:rsid w:val="04B3195B"/>
    <w:rsid w:val="04C8072E"/>
    <w:rsid w:val="04FB6298"/>
    <w:rsid w:val="05130750"/>
    <w:rsid w:val="051365D3"/>
    <w:rsid w:val="05174DE0"/>
    <w:rsid w:val="05182E24"/>
    <w:rsid w:val="051E3A15"/>
    <w:rsid w:val="05312E74"/>
    <w:rsid w:val="05437A29"/>
    <w:rsid w:val="055305D9"/>
    <w:rsid w:val="055A733B"/>
    <w:rsid w:val="056261CA"/>
    <w:rsid w:val="056670EA"/>
    <w:rsid w:val="056C3E04"/>
    <w:rsid w:val="057B429F"/>
    <w:rsid w:val="057D13F3"/>
    <w:rsid w:val="05B250EC"/>
    <w:rsid w:val="05B86D70"/>
    <w:rsid w:val="05BF4013"/>
    <w:rsid w:val="05D047F8"/>
    <w:rsid w:val="05E20FC2"/>
    <w:rsid w:val="05E2735D"/>
    <w:rsid w:val="05E74952"/>
    <w:rsid w:val="060C5127"/>
    <w:rsid w:val="062A11A7"/>
    <w:rsid w:val="06386628"/>
    <w:rsid w:val="064C1569"/>
    <w:rsid w:val="066035CB"/>
    <w:rsid w:val="066A5103"/>
    <w:rsid w:val="06743E89"/>
    <w:rsid w:val="06983383"/>
    <w:rsid w:val="069D2ACD"/>
    <w:rsid w:val="06A44D7A"/>
    <w:rsid w:val="06AA3399"/>
    <w:rsid w:val="06AB61C8"/>
    <w:rsid w:val="06D425AE"/>
    <w:rsid w:val="06D51EEE"/>
    <w:rsid w:val="072E7E18"/>
    <w:rsid w:val="074D2DD4"/>
    <w:rsid w:val="074E4651"/>
    <w:rsid w:val="0756146E"/>
    <w:rsid w:val="076F195B"/>
    <w:rsid w:val="076F5694"/>
    <w:rsid w:val="076F6F4B"/>
    <w:rsid w:val="077B1188"/>
    <w:rsid w:val="0782289C"/>
    <w:rsid w:val="07AC1814"/>
    <w:rsid w:val="07C05277"/>
    <w:rsid w:val="07CA0BD9"/>
    <w:rsid w:val="07CA6014"/>
    <w:rsid w:val="07EA0803"/>
    <w:rsid w:val="07FC4463"/>
    <w:rsid w:val="08002F7A"/>
    <w:rsid w:val="080B16C0"/>
    <w:rsid w:val="081048D7"/>
    <w:rsid w:val="08281042"/>
    <w:rsid w:val="082D0688"/>
    <w:rsid w:val="083A3088"/>
    <w:rsid w:val="083E094A"/>
    <w:rsid w:val="085778F9"/>
    <w:rsid w:val="08593E4E"/>
    <w:rsid w:val="085B305E"/>
    <w:rsid w:val="085B7E40"/>
    <w:rsid w:val="08602ACA"/>
    <w:rsid w:val="08653CCB"/>
    <w:rsid w:val="0865656B"/>
    <w:rsid w:val="087824F4"/>
    <w:rsid w:val="08925CEF"/>
    <w:rsid w:val="08C676E6"/>
    <w:rsid w:val="08C95DB4"/>
    <w:rsid w:val="08E633A8"/>
    <w:rsid w:val="08EC7B46"/>
    <w:rsid w:val="08F40DAC"/>
    <w:rsid w:val="08F81D9E"/>
    <w:rsid w:val="091D5444"/>
    <w:rsid w:val="09230079"/>
    <w:rsid w:val="09240CC6"/>
    <w:rsid w:val="09250520"/>
    <w:rsid w:val="095B197B"/>
    <w:rsid w:val="095D6F82"/>
    <w:rsid w:val="09686103"/>
    <w:rsid w:val="096E709F"/>
    <w:rsid w:val="096F0560"/>
    <w:rsid w:val="097239BE"/>
    <w:rsid w:val="098736A9"/>
    <w:rsid w:val="09B070A4"/>
    <w:rsid w:val="09CD4E7A"/>
    <w:rsid w:val="09CD70AD"/>
    <w:rsid w:val="0A093D69"/>
    <w:rsid w:val="0A0C4406"/>
    <w:rsid w:val="0A107626"/>
    <w:rsid w:val="0A151899"/>
    <w:rsid w:val="0A2A6787"/>
    <w:rsid w:val="0A582D41"/>
    <w:rsid w:val="0A6A1C89"/>
    <w:rsid w:val="0A936F0D"/>
    <w:rsid w:val="0AAB5266"/>
    <w:rsid w:val="0AD45B5D"/>
    <w:rsid w:val="0AD9317B"/>
    <w:rsid w:val="0AEC670D"/>
    <w:rsid w:val="0AF01F69"/>
    <w:rsid w:val="0AF3024A"/>
    <w:rsid w:val="0B007DAE"/>
    <w:rsid w:val="0B016EE0"/>
    <w:rsid w:val="0B021FBD"/>
    <w:rsid w:val="0B0F52A4"/>
    <w:rsid w:val="0B17118E"/>
    <w:rsid w:val="0B185ABE"/>
    <w:rsid w:val="0B1F0F8B"/>
    <w:rsid w:val="0B241CD7"/>
    <w:rsid w:val="0B401B40"/>
    <w:rsid w:val="0B406004"/>
    <w:rsid w:val="0B4A125E"/>
    <w:rsid w:val="0B50526B"/>
    <w:rsid w:val="0B5C494D"/>
    <w:rsid w:val="0B843A60"/>
    <w:rsid w:val="0B8F441B"/>
    <w:rsid w:val="0BD71E2D"/>
    <w:rsid w:val="0BED1C79"/>
    <w:rsid w:val="0BF41329"/>
    <w:rsid w:val="0BFC058D"/>
    <w:rsid w:val="0BFD6524"/>
    <w:rsid w:val="0C0569B8"/>
    <w:rsid w:val="0C1A4F02"/>
    <w:rsid w:val="0C20187E"/>
    <w:rsid w:val="0C206570"/>
    <w:rsid w:val="0C2B5C9C"/>
    <w:rsid w:val="0C314A3D"/>
    <w:rsid w:val="0C485EA9"/>
    <w:rsid w:val="0C505F22"/>
    <w:rsid w:val="0C696F2F"/>
    <w:rsid w:val="0C9B7432"/>
    <w:rsid w:val="0CA44A54"/>
    <w:rsid w:val="0CBD7551"/>
    <w:rsid w:val="0CC37391"/>
    <w:rsid w:val="0CCA423E"/>
    <w:rsid w:val="0CCB33B1"/>
    <w:rsid w:val="0CEA7595"/>
    <w:rsid w:val="0D194B32"/>
    <w:rsid w:val="0D4F5164"/>
    <w:rsid w:val="0D541B33"/>
    <w:rsid w:val="0D625778"/>
    <w:rsid w:val="0D6500A4"/>
    <w:rsid w:val="0D863E79"/>
    <w:rsid w:val="0D866D72"/>
    <w:rsid w:val="0D8C653B"/>
    <w:rsid w:val="0D8D40E6"/>
    <w:rsid w:val="0D947C0D"/>
    <w:rsid w:val="0D9A59B3"/>
    <w:rsid w:val="0DC07AC1"/>
    <w:rsid w:val="0DCA58D1"/>
    <w:rsid w:val="0DD2181A"/>
    <w:rsid w:val="0DE03F1B"/>
    <w:rsid w:val="0DFF456C"/>
    <w:rsid w:val="0E1B11BB"/>
    <w:rsid w:val="0E484DA0"/>
    <w:rsid w:val="0E49415D"/>
    <w:rsid w:val="0E5B5D94"/>
    <w:rsid w:val="0E84418F"/>
    <w:rsid w:val="0E8F54CF"/>
    <w:rsid w:val="0EA174BD"/>
    <w:rsid w:val="0EA52C7D"/>
    <w:rsid w:val="0EB14D4B"/>
    <w:rsid w:val="0EB6554D"/>
    <w:rsid w:val="0EC90DB2"/>
    <w:rsid w:val="0ED75C2B"/>
    <w:rsid w:val="0EDB2E35"/>
    <w:rsid w:val="0EF24096"/>
    <w:rsid w:val="0EF5296E"/>
    <w:rsid w:val="0F2B1CBC"/>
    <w:rsid w:val="0F2E4A1A"/>
    <w:rsid w:val="0F4C2030"/>
    <w:rsid w:val="0F4E71AA"/>
    <w:rsid w:val="0F543422"/>
    <w:rsid w:val="0F6861F1"/>
    <w:rsid w:val="0F6C7946"/>
    <w:rsid w:val="0F761064"/>
    <w:rsid w:val="0F7B3FB8"/>
    <w:rsid w:val="0F7E344D"/>
    <w:rsid w:val="0F8A4F68"/>
    <w:rsid w:val="0F9226E7"/>
    <w:rsid w:val="0FA838B3"/>
    <w:rsid w:val="0FB07092"/>
    <w:rsid w:val="0FBA508C"/>
    <w:rsid w:val="0FC30C82"/>
    <w:rsid w:val="0FC4609D"/>
    <w:rsid w:val="101C3203"/>
    <w:rsid w:val="101E4872"/>
    <w:rsid w:val="102C214C"/>
    <w:rsid w:val="10396C63"/>
    <w:rsid w:val="10424866"/>
    <w:rsid w:val="10533DE3"/>
    <w:rsid w:val="1056536A"/>
    <w:rsid w:val="10664179"/>
    <w:rsid w:val="10886E9F"/>
    <w:rsid w:val="108A5F53"/>
    <w:rsid w:val="108C2EBE"/>
    <w:rsid w:val="108D7759"/>
    <w:rsid w:val="109A15BC"/>
    <w:rsid w:val="10C165DC"/>
    <w:rsid w:val="10C8784B"/>
    <w:rsid w:val="10CB2FAA"/>
    <w:rsid w:val="10CE5842"/>
    <w:rsid w:val="10D01724"/>
    <w:rsid w:val="10D55303"/>
    <w:rsid w:val="10E93A83"/>
    <w:rsid w:val="10FD0F3B"/>
    <w:rsid w:val="11032B1A"/>
    <w:rsid w:val="110B107B"/>
    <w:rsid w:val="112A4157"/>
    <w:rsid w:val="113B490B"/>
    <w:rsid w:val="116C32AC"/>
    <w:rsid w:val="117D187A"/>
    <w:rsid w:val="11872D55"/>
    <w:rsid w:val="11982A09"/>
    <w:rsid w:val="11985FBB"/>
    <w:rsid w:val="11AD360C"/>
    <w:rsid w:val="11CA6A8B"/>
    <w:rsid w:val="11DE31E0"/>
    <w:rsid w:val="11F530F5"/>
    <w:rsid w:val="11FE2D00"/>
    <w:rsid w:val="11FF4B3B"/>
    <w:rsid w:val="120A63DA"/>
    <w:rsid w:val="1215340A"/>
    <w:rsid w:val="12290D95"/>
    <w:rsid w:val="12387488"/>
    <w:rsid w:val="1248418E"/>
    <w:rsid w:val="126A6031"/>
    <w:rsid w:val="1284580B"/>
    <w:rsid w:val="129F6FBA"/>
    <w:rsid w:val="12A672E3"/>
    <w:rsid w:val="12E80BC8"/>
    <w:rsid w:val="12E96514"/>
    <w:rsid w:val="12EA3F49"/>
    <w:rsid w:val="13015B9E"/>
    <w:rsid w:val="131D29E2"/>
    <w:rsid w:val="13706EED"/>
    <w:rsid w:val="139D1327"/>
    <w:rsid w:val="13A22476"/>
    <w:rsid w:val="13AD33E9"/>
    <w:rsid w:val="13C55FAF"/>
    <w:rsid w:val="13C86857"/>
    <w:rsid w:val="13D37589"/>
    <w:rsid w:val="13DD59B0"/>
    <w:rsid w:val="13E207C1"/>
    <w:rsid w:val="13EE17D3"/>
    <w:rsid w:val="13EF08DF"/>
    <w:rsid w:val="14111E15"/>
    <w:rsid w:val="141E1C4D"/>
    <w:rsid w:val="14210C53"/>
    <w:rsid w:val="14291A1D"/>
    <w:rsid w:val="143333F5"/>
    <w:rsid w:val="146C5300"/>
    <w:rsid w:val="14722569"/>
    <w:rsid w:val="147C1A1E"/>
    <w:rsid w:val="147F193F"/>
    <w:rsid w:val="1484195E"/>
    <w:rsid w:val="14862F51"/>
    <w:rsid w:val="14931DC4"/>
    <w:rsid w:val="14976BB2"/>
    <w:rsid w:val="149E4858"/>
    <w:rsid w:val="14AD2A8B"/>
    <w:rsid w:val="14B70CF3"/>
    <w:rsid w:val="14BA385A"/>
    <w:rsid w:val="14CC056E"/>
    <w:rsid w:val="14FB3353"/>
    <w:rsid w:val="15062A38"/>
    <w:rsid w:val="15075D96"/>
    <w:rsid w:val="15185DD2"/>
    <w:rsid w:val="1520467F"/>
    <w:rsid w:val="15246CAF"/>
    <w:rsid w:val="15261C88"/>
    <w:rsid w:val="154F7C2D"/>
    <w:rsid w:val="1565285C"/>
    <w:rsid w:val="15706DAB"/>
    <w:rsid w:val="15757BE7"/>
    <w:rsid w:val="1584604E"/>
    <w:rsid w:val="15936B50"/>
    <w:rsid w:val="15995FB9"/>
    <w:rsid w:val="15A02538"/>
    <w:rsid w:val="15C313F9"/>
    <w:rsid w:val="15C65D2E"/>
    <w:rsid w:val="15CB7BA5"/>
    <w:rsid w:val="15D87F7F"/>
    <w:rsid w:val="15F12916"/>
    <w:rsid w:val="15FE62E3"/>
    <w:rsid w:val="162C7D8B"/>
    <w:rsid w:val="165057C5"/>
    <w:rsid w:val="16896EDC"/>
    <w:rsid w:val="16B8329B"/>
    <w:rsid w:val="16B8336F"/>
    <w:rsid w:val="16C20D44"/>
    <w:rsid w:val="16C237A0"/>
    <w:rsid w:val="16C83F9C"/>
    <w:rsid w:val="16CF2F20"/>
    <w:rsid w:val="16DD79DE"/>
    <w:rsid w:val="16F12E2B"/>
    <w:rsid w:val="16FA7A93"/>
    <w:rsid w:val="171E2DA7"/>
    <w:rsid w:val="172B2B2E"/>
    <w:rsid w:val="172D3C21"/>
    <w:rsid w:val="17467FA5"/>
    <w:rsid w:val="174A3083"/>
    <w:rsid w:val="17503673"/>
    <w:rsid w:val="17504F01"/>
    <w:rsid w:val="178B79E6"/>
    <w:rsid w:val="179629F2"/>
    <w:rsid w:val="17AA6652"/>
    <w:rsid w:val="17DB49C3"/>
    <w:rsid w:val="17E41D9B"/>
    <w:rsid w:val="17F003DE"/>
    <w:rsid w:val="17F34C5B"/>
    <w:rsid w:val="18085DE0"/>
    <w:rsid w:val="182B5598"/>
    <w:rsid w:val="1850043F"/>
    <w:rsid w:val="185942D2"/>
    <w:rsid w:val="18801E1B"/>
    <w:rsid w:val="18956050"/>
    <w:rsid w:val="189C28DC"/>
    <w:rsid w:val="18C35436"/>
    <w:rsid w:val="18CA24CE"/>
    <w:rsid w:val="18CF2765"/>
    <w:rsid w:val="18DE3244"/>
    <w:rsid w:val="18FB5EFD"/>
    <w:rsid w:val="1902600E"/>
    <w:rsid w:val="190D4C39"/>
    <w:rsid w:val="19221915"/>
    <w:rsid w:val="19335B96"/>
    <w:rsid w:val="19355A10"/>
    <w:rsid w:val="19397183"/>
    <w:rsid w:val="19463524"/>
    <w:rsid w:val="19490643"/>
    <w:rsid w:val="194F1C4C"/>
    <w:rsid w:val="195305E2"/>
    <w:rsid w:val="195A26C2"/>
    <w:rsid w:val="19766218"/>
    <w:rsid w:val="198339E0"/>
    <w:rsid w:val="19852C60"/>
    <w:rsid w:val="19A1632D"/>
    <w:rsid w:val="19CB1540"/>
    <w:rsid w:val="19DE009B"/>
    <w:rsid w:val="19E16043"/>
    <w:rsid w:val="19E779F7"/>
    <w:rsid w:val="1A066F50"/>
    <w:rsid w:val="1A0E1851"/>
    <w:rsid w:val="1A14221E"/>
    <w:rsid w:val="1A1650D2"/>
    <w:rsid w:val="1A257A41"/>
    <w:rsid w:val="1A4D7B73"/>
    <w:rsid w:val="1A561F42"/>
    <w:rsid w:val="1A615015"/>
    <w:rsid w:val="1A8756CC"/>
    <w:rsid w:val="1A9049CB"/>
    <w:rsid w:val="1A9832BC"/>
    <w:rsid w:val="1AA816FA"/>
    <w:rsid w:val="1ABF51C7"/>
    <w:rsid w:val="1AC625EA"/>
    <w:rsid w:val="1AC74D9F"/>
    <w:rsid w:val="1AC87570"/>
    <w:rsid w:val="1ACA3080"/>
    <w:rsid w:val="1ADC4CBF"/>
    <w:rsid w:val="1AE51C1B"/>
    <w:rsid w:val="1AEC6903"/>
    <w:rsid w:val="1AED1823"/>
    <w:rsid w:val="1AEF7229"/>
    <w:rsid w:val="1AF2050C"/>
    <w:rsid w:val="1B063B9D"/>
    <w:rsid w:val="1B1947A9"/>
    <w:rsid w:val="1B1A4F3B"/>
    <w:rsid w:val="1B4631C1"/>
    <w:rsid w:val="1B5628D3"/>
    <w:rsid w:val="1B6331D0"/>
    <w:rsid w:val="1B747E9D"/>
    <w:rsid w:val="1B7B2EB8"/>
    <w:rsid w:val="1B9061AB"/>
    <w:rsid w:val="1B910DBD"/>
    <w:rsid w:val="1B9E71BA"/>
    <w:rsid w:val="1BCA0E94"/>
    <w:rsid w:val="1BCC0AEC"/>
    <w:rsid w:val="1C024E5A"/>
    <w:rsid w:val="1C1456DB"/>
    <w:rsid w:val="1C1723F3"/>
    <w:rsid w:val="1C38658D"/>
    <w:rsid w:val="1C6D42FA"/>
    <w:rsid w:val="1C7019BA"/>
    <w:rsid w:val="1C8175CF"/>
    <w:rsid w:val="1CAB57D7"/>
    <w:rsid w:val="1CAC7EDE"/>
    <w:rsid w:val="1CCB23DF"/>
    <w:rsid w:val="1CCF78D7"/>
    <w:rsid w:val="1CD04776"/>
    <w:rsid w:val="1D00659F"/>
    <w:rsid w:val="1D0B34BF"/>
    <w:rsid w:val="1D0D23A7"/>
    <w:rsid w:val="1D1404CB"/>
    <w:rsid w:val="1D1949A2"/>
    <w:rsid w:val="1D1D199D"/>
    <w:rsid w:val="1D257087"/>
    <w:rsid w:val="1D365C79"/>
    <w:rsid w:val="1D3B17BF"/>
    <w:rsid w:val="1D5D471E"/>
    <w:rsid w:val="1D840E87"/>
    <w:rsid w:val="1D864DA5"/>
    <w:rsid w:val="1D9109BA"/>
    <w:rsid w:val="1E122E3D"/>
    <w:rsid w:val="1E21139B"/>
    <w:rsid w:val="1E2B7962"/>
    <w:rsid w:val="1E324A82"/>
    <w:rsid w:val="1E35645B"/>
    <w:rsid w:val="1E996BEF"/>
    <w:rsid w:val="1EA06A85"/>
    <w:rsid w:val="1EA17ADE"/>
    <w:rsid w:val="1ECC6C44"/>
    <w:rsid w:val="1ED1683F"/>
    <w:rsid w:val="1ED56EB9"/>
    <w:rsid w:val="1EE27C49"/>
    <w:rsid w:val="1EF66FA6"/>
    <w:rsid w:val="1F030FA8"/>
    <w:rsid w:val="1F0B6E0D"/>
    <w:rsid w:val="1F1E31D6"/>
    <w:rsid w:val="1F27034F"/>
    <w:rsid w:val="1F2870DA"/>
    <w:rsid w:val="1F3E309E"/>
    <w:rsid w:val="1F464818"/>
    <w:rsid w:val="1F5060CE"/>
    <w:rsid w:val="1F591CC9"/>
    <w:rsid w:val="1F6166B3"/>
    <w:rsid w:val="1F6F56B4"/>
    <w:rsid w:val="1F704DA0"/>
    <w:rsid w:val="1F770A64"/>
    <w:rsid w:val="1FBB5FE7"/>
    <w:rsid w:val="1FBE2B7B"/>
    <w:rsid w:val="1FC043F3"/>
    <w:rsid w:val="1FD274DC"/>
    <w:rsid w:val="1FF2210E"/>
    <w:rsid w:val="200E4405"/>
    <w:rsid w:val="201E0D51"/>
    <w:rsid w:val="20394B49"/>
    <w:rsid w:val="20503970"/>
    <w:rsid w:val="2071351D"/>
    <w:rsid w:val="20757AB8"/>
    <w:rsid w:val="207E7AB4"/>
    <w:rsid w:val="2081209F"/>
    <w:rsid w:val="209F4961"/>
    <w:rsid w:val="20B13339"/>
    <w:rsid w:val="20C77E7A"/>
    <w:rsid w:val="20EE2C89"/>
    <w:rsid w:val="20F33285"/>
    <w:rsid w:val="20FC08A6"/>
    <w:rsid w:val="21090E59"/>
    <w:rsid w:val="210C04BB"/>
    <w:rsid w:val="210D3873"/>
    <w:rsid w:val="211B1220"/>
    <w:rsid w:val="212661FD"/>
    <w:rsid w:val="212B57F3"/>
    <w:rsid w:val="21325F38"/>
    <w:rsid w:val="21334C6B"/>
    <w:rsid w:val="21385AA9"/>
    <w:rsid w:val="214762CA"/>
    <w:rsid w:val="214B004A"/>
    <w:rsid w:val="214D6621"/>
    <w:rsid w:val="216C7FA6"/>
    <w:rsid w:val="217723C2"/>
    <w:rsid w:val="219033BB"/>
    <w:rsid w:val="219F096F"/>
    <w:rsid w:val="21BF7848"/>
    <w:rsid w:val="21C66D87"/>
    <w:rsid w:val="21C77EB7"/>
    <w:rsid w:val="21CB2405"/>
    <w:rsid w:val="21D57C38"/>
    <w:rsid w:val="21F15314"/>
    <w:rsid w:val="21FB2494"/>
    <w:rsid w:val="22194C59"/>
    <w:rsid w:val="225308DD"/>
    <w:rsid w:val="225633F0"/>
    <w:rsid w:val="225E13A8"/>
    <w:rsid w:val="22616A87"/>
    <w:rsid w:val="22786854"/>
    <w:rsid w:val="22841F23"/>
    <w:rsid w:val="22A92D21"/>
    <w:rsid w:val="22B415CD"/>
    <w:rsid w:val="22EC2981"/>
    <w:rsid w:val="23036182"/>
    <w:rsid w:val="231D6D7C"/>
    <w:rsid w:val="23223181"/>
    <w:rsid w:val="23276D07"/>
    <w:rsid w:val="23334B1A"/>
    <w:rsid w:val="2338242C"/>
    <w:rsid w:val="234D0C9D"/>
    <w:rsid w:val="23547AC8"/>
    <w:rsid w:val="238249FC"/>
    <w:rsid w:val="23877366"/>
    <w:rsid w:val="238865B2"/>
    <w:rsid w:val="239E1592"/>
    <w:rsid w:val="23CA2A64"/>
    <w:rsid w:val="23D27784"/>
    <w:rsid w:val="23D85894"/>
    <w:rsid w:val="23E6244C"/>
    <w:rsid w:val="23F34419"/>
    <w:rsid w:val="24094DC8"/>
    <w:rsid w:val="240E515E"/>
    <w:rsid w:val="24156647"/>
    <w:rsid w:val="243D3601"/>
    <w:rsid w:val="243E430B"/>
    <w:rsid w:val="24482812"/>
    <w:rsid w:val="245623C5"/>
    <w:rsid w:val="245626BB"/>
    <w:rsid w:val="246C2BC4"/>
    <w:rsid w:val="24796667"/>
    <w:rsid w:val="24A84B42"/>
    <w:rsid w:val="24C24DCF"/>
    <w:rsid w:val="24D05088"/>
    <w:rsid w:val="24DF1FC7"/>
    <w:rsid w:val="24F35556"/>
    <w:rsid w:val="25172D56"/>
    <w:rsid w:val="252D38D4"/>
    <w:rsid w:val="252E5518"/>
    <w:rsid w:val="2535385E"/>
    <w:rsid w:val="253D2EE2"/>
    <w:rsid w:val="253E74FF"/>
    <w:rsid w:val="256063B0"/>
    <w:rsid w:val="257270EA"/>
    <w:rsid w:val="25801644"/>
    <w:rsid w:val="258B7FFC"/>
    <w:rsid w:val="258E25EC"/>
    <w:rsid w:val="25A337F5"/>
    <w:rsid w:val="25A71624"/>
    <w:rsid w:val="25AC0D26"/>
    <w:rsid w:val="25B36A0A"/>
    <w:rsid w:val="25E41621"/>
    <w:rsid w:val="25E916F6"/>
    <w:rsid w:val="25F1291C"/>
    <w:rsid w:val="260D6F72"/>
    <w:rsid w:val="262057EE"/>
    <w:rsid w:val="26290FF0"/>
    <w:rsid w:val="264047EC"/>
    <w:rsid w:val="26546885"/>
    <w:rsid w:val="267D4B0F"/>
    <w:rsid w:val="2681431A"/>
    <w:rsid w:val="269943DD"/>
    <w:rsid w:val="26BF15C0"/>
    <w:rsid w:val="26DE44D0"/>
    <w:rsid w:val="26E44E15"/>
    <w:rsid w:val="26E96CC4"/>
    <w:rsid w:val="26F54D0A"/>
    <w:rsid w:val="270A07B5"/>
    <w:rsid w:val="27193E62"/>
    <w:rsid w:val="27292611"/>
    <w:rsid w:val="275A05F0"/>
    <w:rsid w:val="275C1F64"/>
    <w:rsid w:val="275D0A84"/>
    <w:rsid w:val="277D4648"/>
    <w:rsid w:val="2792093E"/>
    <w:rsid w:val="279826E3"/>
    <w:rsid w:val="27A4076A"/>
    <w:rsid w:val="27A73BD9"/>
    <w:rsid w:val="27BB5765"/>
    <w:rsid w:val="27CD0EF6"/>
    <w:rsid w:val="27D41866"/>
    <w:rsid w:val="27DE4583"/>
    <w:rsid w:val="27E73043"/>
    <w:rsid w:val="27FA431E"/>
    <w:rsid w:val="28270345"/>
    <w:rsid w:val="282D6BD8"/>
    <w:rsid w:val="2840582D"/>
    <w:rsid w:val="28516812"/>
    <w:rsid w:val="287E46FE"/>
    <w:rsid w:val="28A71745"/>
    <w:rsid w:val="28C962F5"/>
    <w:rsid w:val="28CC34E9"/>
    <w:rsid w:val="28FC5F74"/>
    <w:rsid w:val="290715CF"/>
    <w:rsid w:val="290743F2"/>
    <w:rsid w:val="29143A2B"/>
    <w:rsid w:val="291E4DCB"/>
    <w:rsid w:val="295F2B2D"/>
    <w:rsid w:val="2971069F"/>
    <w:rsid w:val="29714E09"/>
    <w:rsid w:val="2976174F"/>
    <w:rsid w:val="29824C45"/>
    <w:rsid w:val="298E4BA8"/>
    <w:rsid w:val="29935A89"/>
    <w:rsid w:val="299C7C52"/>
    <w:rsid w:val="29AC5B0E"/>
    <w:rsid w:val="29C51068"/>
    <w:rsid w:val="29D44730"/>
    <w:rsid w:val="29DF36D2"/>
    <w:rsid w:val="29E234FE"/>
    <w:rsid w:val="29EB6820"/>
    <w:rsid w:val="29F6704E"/>
    <w:rsid w:val="2A2C6F35"/>
    <w:rsid w:val="2A465ADA"/>
    <w:rsid w:val="2A570B2B"/>
    <w:rsid w:val="2A5A0AE1"/>
    <w:rsid w:val="2A672115"/>
    <w:rsid w:val="2A697E62"/>
    <w:rsid w:val="2A71237D"/>
    <w:rsid w:val="2A8B04DC"/>
    <w:rsid w:val="2A8F4EEB"/>
    <w:rsid w:val="2A913D86"/>
    <w:rsid w:val="2A9A4089"/>
    <w:rsid w:val="2AB32845"/>
    <w:rsid w:val="2AB43815"/>
    <w:rsid w:val="2ABD76EC"/>
    <w:rsid w:val="2ADF1814"/>
    <w:rsid w:val="2B0112D4"/>
    <w:rsid w:val="2B0624D2"/>
    <w:rsid w:val="2B156F27"/>
    <w:rsid w:val="2B1C0519"/>
    <w:rsid w:val="2B4073EA"/>
    <w:rsid w:val="2B6605D2"/>
    <w:rsid w:val="2B682E46"/>
    <w:rsid w:val="2B824516"/>
    <w:rsid w:val="2B97770B"/>
    <w:rsid w:val="2B9C67A5"/>
    <w:rsid w:val="2B9E75F2"/>
    <w:rsid w:val="2BC634DC"/>
    <w:rsid w:val="2BC958EF"/>
    <w:rsid w:val="2BD04461"/>
    <w:rsid w:val="2BF602A7"/>
    <w:rsid w:val="2C0806ED"/>
    <w:rsid w:val="2C0F3DCA"/>
    <w:rsid w:val="2C442DDE"/>
    <w:rsid w:val="2C4A1857"/>
    <w:rsid w:val="2C4B1EE3"/>
    <w:rsid w:val="2C5C6997"/>
    <w:rsid w:val="2C7B5DFB"/>
    <w:rsid w:val="2C8A3EA3"/>
    <w:rsid w:val="2C8B4E05"/>
    <w:rsid w:val="2C8E6542"/>
    <w:rsid w:val="2CA77E8D"/>
    <w:rsid w:val="2CA91531"/>
    <w:rsid w:val="2CAD6E15"/>
    <w:rsid w:val="2CB42D2A"/>
    <w:rsid w:val="2CBE15C2"/>
    <w:rsid w:val="2CC47577"/>
    <w:rsid w:val="2CEE72DD"/>
    <w:rsid w:val="2CF75D1C"/>
    <w:rsid w:val="2D161594"/>
    <w:rsid w:val="2D1E6BFE"/>
    <w:rsid w:val="2D240FAA"/>
    <w:rsid w:val="2D2D6D17"/>
    <w:rsid w:val="2D436873"/>
    <w:rsid w:val="2D4C6E21"/>
    <w:rsid w:val="2D576F6F"/>
    <w:rsid w:val="2D6A6894"/>
    <w:rsid w:val="2D8C3DEE"/>
    <w:rsid w:val="2D8D43FE"/>
    <w:rsid w:val="2DA52540"/>
    <w:rsid w:val="2DAA69FA"/>
    <w:rsid w:val="2DB87ED3"/>
    <w:rsid w:val="2DD820F7"/>
    <w:rsid w:val="2DE3464B"/>
    <w:rsid w:val="2E124C03"/>
    <w:rsid w:val="2E131B54"/>
    <w:rsid w:val="2E161EC3"/>
    <w:rsid w:val="2E1741C4"/>
    <w:rsid w:val="2E197480"/>
    <w:rsid w:val="2E2B74BB"/>
    <w:rsid w:val="2E33088E"/>
    <w:rsid w:val="2E3A0D0B"/>
    <w:rsid w:val="2E4874F8"/>
    <w:rsid w:val="2E5828B3"/>
    <w:rsid w:val="2E5F0CC3"/>
    <w:rsid w:val="2E713E06"/>
    <w:rsid w:val="2EA804EC"/>
    <w:rsid w:val="2EB26569"/>
    <w:rsid w:val="2EBE43FD"/>
    <w:rsid w:val="2ED433B5"/>
    <w:rsid w:val="2EE07220"/>
    <w:rsid w:val="2EFA280C"/>
    <w:rsid w:val="2EFB6CE4"/>
    <w:rsid w:val="2EFF1AA4"/>
    <w:rsid w:val="2F2A44A9"/>
    <w:rsid w:val="2F441B2E"/>
    <w:rsid w:val="2F5F33DB"/>
    <w:rsid w:val="2F6542FE"/>
    <w:rsid w:val="2F6A22BD"/>
    <w:rsid w:val="2F6B08FB"/>
    <w:rsid w:val="2F7D5C79"/>
    <w:rsid w:val="2FB623E7"/>
    <w:rsid w:val="2FD46974"/>
    <w:rsid w:val="30074D44"/>
    <w:rsid w:val="301A03C8"/>
    <w:rsid w:val="302C40E9"/>
    <w:rsid w:val="30365A0A"/>
    <w:rsid w:val="30735183"/>
    <w:rsid w:val="30801ECF"/>
    <w:rsid w:val="3085715E"/>
    <w:rsid w:val="30BC0471"/>
    <w:rsid w:val="30BE3526"/>
    <w:rsid w:val="30C1674E"/>
    <w:rsid w:val="30CF08CE"/>
    <w:rsid w:val="30D87A20"/>
    <w:rsid w:val="30F70A5B"/>
    <w:rsid w:val="31002A19"/>
    <w:rsid w:val="31045BAE"/>
    <w:rsid w:val="311720DE"/>
    <w:rsid w:val="3119391B"/>
    <w:rsid w:val="311A43DF"/>
    <w:rsid w:val="31235014"/>
    <w:rsid w:val="31297940"/>
    <w:rsid w:val="312A5ECC"/>
    <w:rsid w:val="312B6C61"/>
    <w:rsid w:val="3177287B"/>
    <w:rsid w:val="318B0C58"/>
    <w:rsid w:val="31914EA7"/>
    <w:rsid w:val="31B12A23"/>
    <w:rsid w:val="31BE6A12"/>
    <w:rsid w:val="31C354ED"/>
    <w:rsid w:val="31C36195"/>
    <w:rsid w:val="31CD37EF"/>
    <w:rsid w:val="32080323"/>
    <w:rsid w:val="320D478B"/>
    <w:rsid w:val="32350D68"/>
    <w:rsid w:val="323B6DF8"/>
    <w:rsid w:val="32436886"/>
    <w:rsid w:val="32477EEB"/>
    <w:rsid w:val="32591A20"/>
    <w:rsid w:val="325B2D58"/>
    <w:rsid w:val="32604726"/>
    <w:rsid w:val="32787275"/>
    <w:rsid w:val="32821BAA"/>
    <w:rsid w:val="32877AE6"/>
    <w:rsid w:val="328C4610"/>
    <w:rsid w:val="328E740A"/>
    <w:rsid w:val="32913C2A"/>
    <w:rsid w:val="329C5457"/>
    <w:rsid w:val="329E72B5"/>
    <w:rsid w:val="329F797A"/>
    <w:rsid w:val="32A70718"/>
    <w:rsid w:val="32BA4A58"/>
    <w:rsid w:val="32BE149A"/>
    <w:rsid w:val="32DF49C1"/>
    <w:rsid w:val="32E359C8"/>
    <w:rsid w:val="32E444B6"/>
    <w:rsid w:val="32F55528"/>
    <w:rsid w:val="330E03CB"/>
    <w:rsid w:val="33185A68"/>
    <w:rsid w:val="332D3BC9"/>
    <w:rsid w:val="33316227"/>
    <w:rsid w:val="333229E4"/>
    <w:rsid w:val="33514C23"/>
    <w:rsid w:val="33574DE1"/>
    <w:rsid w:val="33696235"/>
    <w:rsid w:val="33883CDA"/>
    <w:rsid w:val="33BC7E4D"/>
    <w:rsid w:val="33CF5A73"/>
    <w:rsid w:val="33D56084"/>
    <w:rsid w:val="33DB618B"/>
    <w:rsid w:val="33F85F4F"/>
    <w:rsid w:val="34006B19"/>
    <w:rsid w:val="3404324C"/>
    <w:rsid w:val="34146123"/>
    <w:rsid w:val="34160C76"/>
    <w:rsid w:val="341650B9"/>
    <w:rsid w:val="3450609D"/>
    <w:rsid w:val="34821CF0"/>
    <w:rsid w:val="348977F9"/>
    <w:rsid w:val="34993AD2"/>
    <w:rsid w:val="34B432C6"/>
    <w:rsid w:val="34B502CB"/>
    <w:rsid w:val="34C058A8"/>
    <w:rsid w:val="34CC53A3"/>
    <w:rsid w:val="34F239F7"/>
    <w:rsid w:val="351D5196"/>
    <w:rsid w:val="358B3D7D"/>
    <w:rsid w:val="358E216C"/>
    <w:rsid w:val="35BE6276"/>
    <w:rsid w:val="35CA6D07"/>
    <w:rsid w:val="35CE579F"/>
    <w:rsid w:val="35D16E7D"/>
    <w:rsid w:val="35D31A68"/>
    <w:rsid w:val="35EB57FE"/>
    <w:rsid w:val="35EB7071"/>
    <w:rsid w:val="35F2596F"/>
    <w:rsid w:val="35FC2B52"/>
    <w:rsid w:val="361610CD"/>
    <w:rsid w:val="361E72FE"/>
    <w:rsid w:val="36302E58"/>
    <w:rsid w:val="363678CC"/>
    <w:rsid w:val="364419B0"/>
    <w:rsid w:val="364E620F"/>
    <w:rsid w:val="367B0089"/>
    <w:rsid w:val="369C0242"/>
    <w:rsid w:val="369C2068"/>
    <w:rsid w:val="369E089C"/>
    <w:rsid w:val="36CA50B2"/>
    <w:rsid w:val="36D60767"/>
    <w:rsid w:val="36D83EAC"/>
    <w:rsid w:val="36D934BB"/>
    <w:rsid w:val="372C00E6"/>
    <w:rsid w:val="372D1978"/>
    <w:rsid w:val="37382CC5"/>
    <w:rsid w:val="37485AB7"/>
    <w:rsid w:val="375319A0"/>
    <w:rsid w:val="37575080"/>
    <w:rsid w:val="37763E12"/>
    <w:rsid w:val="377A6FE1"/>
    <w:rsid w:val="377F2515"/>
    <w:rsid w:val="3796569C"/>
    <w:rsid w:val="37AE543B"/>
    <w:rsid w:val="37B15F64"/>
    <w:rsid w:val="37BD08C6"/>
    <w:rsid w:val="37C964C8"/>
    <w:rsid w:val="37D945F4"/>
    <w:rsid w:val="37E6091D"/>
    <w:rsid w:val="37EB0854"/>
    <w:rsid w:val="37EC01CC"/>
    <w:rsid w:val="381639E4"/>
    <w:rsid w:val="381E6F07"/>
    <w:rsid w:val="38225821"/>
    <w:rsid w:val="38264769"/>
    <w:rsid w:val="382C761D"/>
    <w:rsid w:val="382E3A07"/>
    <w:rsid w:val="38317D6E"/>
    <w:rsid w:val="383B55B9"/>
    <w:rsid w:val="38452984"/>
    <w:rsid w:val="38476E2B"/>
    <w:rsid w:val="38522693"/>
    <w:rsid w:val="38B36935"/>
    <w:rsid w:val="38B70655"/>
    <w:rsid w:val="38CA2B63"/>
    <w:rsid w:val="38D853B9"/>
    <w:rsid w:val="3933573D"/>
    <w:rsid w:val="39345215"/>
    <w:rsid w:val="393F6FE3"/>
    <w:rsid w:val="39442263"/>
    <w:rsid w:val="397941F0"/>
    <w:rsid w:val="39850E72"/>
    <w:rsid w:val="398911C0"/>
    <w:rsid w:val="398E44D0"/>
    <w:rsid w:val="39931915"/>
    <w:rsid w:val="399973CE"/>
    <w:rsid w:val="39A22FEE"/>
    <w:rsid w:val="39A500BC"/>
    <w:rsid w:val="39D42A34"/>
    <w:rsid w:val="39E5458A"/>
    <w:rsid w:val="39EE21F0"/>
    <w:rsid w:val="39EE5863"/>
    <w:rsid w:val="39F262C6"/>
    <w:rsid w:val="3A000F8B"/>
    <w:rsid w:val="3A3A7106"/>
    <w:rsid w:val="3A402F98"/>
    <w:rsid w:val="3A551654"/>
    <w:rsid w:val="3A640186"/>
    <w:rsid w:val="3A673FF9"/>
    <w:rsid w:val="3A711B84"/>
    <w:rsid w:val="3ADB02AD"/>
    <w:rsid w:val="3ADE0C2E"/>
    <w:rsid w:val="3ADE3732"/>
    <w:rsid w:val="3AF74D0B"/>
    <w:rsid w:val="3B0A53DD"/>
    <w:rsid w:val="3B177C54"/>
    <w:rsid w:val="3B3D0AD7"/>
    <w:rsid w:val="3B3D11D5"/>
    <w:rsid w:val="3B5042E0"/>
    <w:rsid w:val="3B5B5F50"/>
    <w:rsid w:val="3B5E2383"/>
    <w:rsid w:val="3B6E11CC"/>
    <w:rsid w:val="3B8F5034"/>
    <w:rsid w:val="3BA967A9"/>
    <w:rsid w:val="3BBF1D70"/>
    <w:rsid w:val="3BE06AFE"/>
    <w:rsid w:val="3BE17151"/>
    <w:rsid w:val="3BE55744"/>
    <w:rsid w:val="3BED0801"/>
    <w:rsid w:val="3BF3036D"/>
    <w:rsid w:val="3C1B760F"/>
    <w:rsid w:val="3C214383"/>
    <w:rsid w:val="3C481BF5"/>
    <w:rsid w:val="3C671EA4"/>
    <w:rsid w:val="3C6762D0"/>
    <w:rsid w:val="3C687952"/>
    <w:rsid w:val="3C7A512A"/>
    <w:rsid w:val="3C7F7AAE"/>
    <w:rsid w:val="3CA01583"/>
    <w:rsid w:val="3CEE17E3"/>
    <w:rsid w:val="3D041DA8"/>
    <w:rsid w:val="3D1438CC"/>
    <w:rsid w:val="3D2944B8"/>
    <w:rsid w:val="3D337A8E"/>
    <w:rsid w:val="3D4F18C3"/>
    <w:rsid w:val="3D7231DB"/>
    <w:rsid w:val="3D764443"/>
    <w:rsid w:val="3D7B12A5"/>
    <w:rsid w:val="3D7C5EDB"/>
    <w:rsid w:val="3D821BDD"/>
    <w:rsid w:val="3D8A0910"/>
    <w:rsid w:val="3D9263BA"/>
    <w:rsid w:val="3D9C5AC1"/>
    <w:rsid w:val="3D9F1945"/>
    <w:rsid w:val="3DAF19FE"/>
    <w:rsid w:val="3DCC41F1"/>
    <w:rsid w:val="3DD25D14"/>
    <w:rsid w:val="3DD44C9C"/>
    <w:rsid w:val="3E094429"/>
    <w:rsid w:val="3E0B46BF"/>
    <w:rsid w:val="3E1001AC"/>
    <w:rsid w:val="3E1A0B59"/>
    <w:rsid w:val="3E381B4A"/>
    <w:rsid w:val="3E383E5B"/>
    <w:rsid w:val="3E530681"/>
    <w:rsid w:val="3E5F2B12"/>
    <w:rsid w:val="3E6722FA"/>
    <w:rsid w:val="3E6A549D"/>
    <w:rsid w:val="3E6F2884"/>
    <w:rsid w:val="3E944393"/>
    <w:rsid w:val="3E956A28"/>
    <w:rsid w:val="3E9F3AC0"/>
    <w:rsid w:val="3ECA7961"/>
    <w:rsid w:val="3ECB5D49"/>
    <w:rsid w:val="3EDD754A"/>
    <w:rsid w:val="3F207FFE"/>
    <w:rsid w:val="3F261B95"/>
    <w:rsid w:val="3F334850"/>
    <w:rsid w:val="3F543FB5"/>
    <w:rsid w:val="3F7634EE"/>
    <w:rsid w:val="3F7D7BA1"/>
    <w:rsid w:val="3FD06D97"/>
    <w:rsid w:val="3FEB7CC5"/>
    <w:rsid w:val="3FF6503D"/>
    <w:rsid w:val="3FF67A19"/>
    <w:rsid w:val="40112A97"/>
    <w:rsid w:val="40326D1C"/>
    <w:rsid w:val="40356461"/>
    <w:rsid w:val="40390A6D"/>
    <w:rsid w:val="405036FE"/>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D53F7"/>
    <w:rsid w:val="41302F37"/>
    <w:rsid w:val="41306361"/>
    <w:rsid w:val="41310517"/>
    <w:rsid w:val="4141220E"/>
    <w:rsid w:val="41622D61"/>
    <w:rsid w:val="417B0278"/>
    <w:rsid w:val="41846F43"/>
    <w:rsid w:val="41A07F05"/>
    <w:rsid w:val="41A2763E"/>
    <w:rsid w:val="41B13001"/>
    <w:rsid w:val="41C25CDB"/>
    <w:rsid w:val="41E1456F"/>
    <w:rsid w:val="41E933AA"/>
    <w:rsid w:val="41F01A9E"/>
    <w:rsid w:val="41F710DF"/>
    <w:rsid w:val="4200153D"/>
    <w:rsid w:val="42074271"/>
    <w:rsid w:val="421C1292"/>
    <w:rsid w:val="422D7E14"/>
    <w:rsid w:val="42321AF2"/>
    <w:rsid w:val="42340B41"/>
    <w:rsid w:val="42342F1C"/>
    <w:rsid w:val="425C0070"/>
    <w:rsid w:val="42665C3A"/>
    <w:rsid w:val="42743A87"/>
    <w:rsid w:val="42885B66"/>
    <w:rsid w:val="429C6865"/>
    <w:rsid w:val="42B24749"/>
    <w:rsid w:val="42BA2349"/>
    <w:rsid w:val="42CD7837"/>
    <w:rsid w:val="42CF46B3"/>
    <w:rsid w:val="42D35548"/>
    <w:rsid w:val="42D6606C"/>
    <w:rsid w:val="42EB1193"/>
    <w:rsid w:val="42EC6930"/>
    <w:rsid w:val="42F65389"/>
    <w:rsid w:val="42FB670C"/>
    <w:rsid w:val="431524CD"/>
    <w:rsid w:val="433C7B77"/>
    <w:rsid w:val="434F0630"/>
    <w:rsid w:val="43523454"/>
    <w:rsid w:val="436C0294"/>
    <w:rsid w:val="43A16731"/>
    <w:rsid w:val="43B91DE8"/>
    <w:rsid w:val="43D214C1"/>
    <w:rsid w:val="43E208BF"/>
    <w:rsid w:val="43EB33A6"/>
    <w:rsid w:val="43EE6AF0"/>
    <w:rsid w:val="43F03578"/>
    <w:rsid w:val="44044F9D"/>
    <w:rsid w:val="44115D87"/>
    <w:rsid w:val="441E57FC"/>
    <w:rsid w:val="443142F2"/>
    <w:rsid w:val="44341A64"/>
    <w:rsid w:val="443D0F26"/>
    <w:rsid w:val="44510A62"/>
    <w:rsid w:val="44823BF4"/>
    <w:rsid w:val="4497502C"/>
    <w:rsid w:val="449B349D"/>
    <w:rsid w:val="44BB3137"/>
    <w:rsid w:val="44C132B6"/>
    <w:rsid w:val="44CE7A7B"/>
    <w:rsid w:val="44E220B2"/>
    <w:rsid w:val="44E972C8"/>
    <w:rsid w:val="44ED0241"/>
    <w:rsid w:val="45024202"/>
    <w:rsid w:val="450C1A1B"/>
    <w:rsid w:val="451C3061"/>
    <w:rsid w:val="452C77F9"/>
    <w:rsid w:val="453A2B28"/>
    <w:rsid w:val="453B1036"/>
    <w:rsid w:val="453D69A2"/>
    <w:rsid w:val="456E4702"/>
    <w:rsid w:val="457C38D3"/>
    <w:rsid w:val="458104E1"/>
    <w:rsid w:val="458C2926"/>
    <w:rsid w:val="459029E4"/>
    <w:rsid w:val="4592025D"/>
    <w:rsid w:val="45980D66"/>
    <w:rsid w:val="45A362A2"/>
    <w:rsid w:val="45A93A12"/>
    <w:rsid w:val="45BD2B53"/>
    <w:rsid w:val="45C273F2"/>
    <w:rsid w:val="45CA2F44"/>
    <w:rsid w:val="461B2637"/>
    <w:rsid w:val="462F5E2A"/>
    <w:rsid w:val="46400AD8"/>
    <w:rsid w:val="46400DC7"/>
    <w:rsid w:val="465A1266"/>
    <w:rsid w:val="465D7446"/>
    <w:rsid w:val="46600F69"/>
    <w:rsid w:val="46675442"/>
    <w:rsid w:val="466E2DDB"/>
    <w:rsid w:val="46725AEA"/>
    <w:rsid w:val="46797866"/>
    <w:rsid w:val="467E51E4"/>
    <w:rsid w:val="467F65AB"/>
    <w:rsid w:val="469E1FB3"/>
    <w:rsid w:val="46B302E6"/>
    <w:rsid w:val="46C300AE"/>
    <w:rsid w:val="46DE014B"/>
    <w:rsid w:val="46E8020D"/>
    <w:rsid w:val="46EB3103"/>
    <w:rsid w:val="46F37AAB"/>
    <w:rsid w:val="473879CE"/>
    <w:rsid w:val="47390C39"/>
    <w:rsid w:val="4748145A"/>
    <w:rsid w:val="474E1992"/>
    <w:rsid w:val="47526762"/>
    <w:rsid w:val="475405A8"/>
    <w:rsid w:val="476C27C7"/>
    <w:rsid w:val="476E5625"/>
    <w:rsid w:val="4776111B"/>
    <w:rsid w:val="477E2E13"/>
    <w:rsid w:val="47930F6C"/>
    <w:rsid w:val="479A5A6C"/>
    <w:rsid w:val="47A65159"/>
    <w:rsid w:val="47DA1775"/>
    <w:rsid w:val="47E07D95"/>
    <w:rsid w:val="47E97DC7"/>
    <w:rsid w:val="47F666DD"/>
    <w:rsid w:val="48283F31"/>
    <w:rsid w:val="482A1F5D"/>
    <w:rsid w:val="48342A82"/>
    <w:rsid w:val="483E099D"/>
    <w:rsid w:val="483E4766"/>
    <w:rsid w:val="484A5CD9"/>
    <w:rsid w:val="485A4DAD"/>
    <w:rsid w:val="485F5AFA"/>
    <w:rsid w:val="48994188"/>
    <w:rsid w:val="489D6F6E"/>
    <w:rsid w:val="48A36D1E"/>
    <w:rsid w:val="48AA20DA"/>
    <w:rsid w:val="48B80CBD"/>
    <w:rsid w:val="48E5689C"/>
    <w:rsid w:val="4919442F"/>
    <w:rsid w:val="496434C3"/>
    <w:rsid w:val="49652D68"/>
    <w:rsid w:val="49B81B45"/>
    <w:rsid w:val="49CA6ADD"/>
    <w:rsid w:val="49D65541"/>
    <w:rsid w:val="49E82F57"/>
    <w:rsid w:val="49F22258"/>
    <w:rsid w:val="4A125126"/>
    <w:rsid w:val="4A332DBA"/>
    <w:rsid w:val="4A3B35BA"/>
    <w:rsid w:val="4A3D12B8"/>
    <w:rsid w:val="4A501D58"/>
    <w:rsid w:val="4A520E09"/>
    <w:rsid w:val="4A544C7F"/>
    <w:rsid w:val="4A5B5D44"/>
    <w:rsid w:val="4A614438"/>
    <w:rsid w:val="4A6F2211"/>
    <w:rsid w:val="4A737235"/>
    <w:rsid w:val="4A7C13D3"/>
    <w:rsid w:val="4A8C5D32"/>
    <w:rsid w:val="4AB47C4A"/>
    <w:rsid w:val="4ADC6F5A"/>
    <w:rsid w:val="4AE32B70"/>
    <w:rsid w:val="4AF64286"/>
    <w:rsid w:val="4AF80866"/>
    <w:rsid w:val="4B0E02DF"/>
    <w:rsid w:val="4B184FED"/>
    <w:rsid w:val="4B1E2BEC"/>
    <w:rsid w:val="4B304259"/>
    <w:rsid w:val="4B386C7C"/>
    <w:rsid w:val="4B611DBD"/>
    <w:rsid w:val="4B652BA4"/>
    <w:rsid w:val="4B694EAA"/>
    <w:rsid w:val="4B79785E"/>
    <w:rsid w:val="4B860512"/>
    <w:rsid w:val="4B8A7EB2"/>
    <w:rsid w:val="4B914840"/>
    <w:rsid w:val="4BAA3939"/>
    <w:rsid w:val="4BAE6D30"/>
    <w:rsid w:val="4BBB5EA2"/>
    <w:rsid w:val="4BC34BA6"/>
    <w:rsid w:val="4BFE564B"/>
    <w:rsid w:val="4C101006"/>
    <w:rsid w:val="4C150D9F"/>
    <w:rsid w:val="4C360E38"/>
    <w:rsid w:val="4C4B65FF"/>
    <w:rsid w:val="4C7364BF"/>
    <w:rsid w:val="4C825FD3"/>
    <w:rsid w:val="4C923421"/>
    <w:rsid w:val="4CA90AC6"/>
    <w:rsid w:val="4CF03990"/>
    <w:rsid w:val="4CF0720D"/>
    <w:rsid w:val="4CFE0581"/>
    <w:rsid w:val="4D1A72E5"/>
    <w:rsid w:val="4D257647"/>
    <w:rsid w:val="4D3E573E"/>
    <w:rsid w:val="4D4A277A"/>
    <w:rsid w:val="4D534D73"/>
    <w:rsid w:val="4D5729C1"/>
    <w:rsid w:val="4D6E3069"/>
    <w:rsid w:val="4DAF0920"/>
    <w:rsid w:val="4DBF7715"/>
    <w:rsid w:val="4DE9669A"/>
    <w:rsid w:val="4DEB7FAC"/>
    <w:rsid w:val="4E133E1C"/>
    <w:rsid w:val="4E2213D7"/>
    <w:rsid w:val="4E694EFF"/>
    <w:rsid w:val="4E7C5B28"/>
    <w:rsid w:val="4E7E3787"/>
    <w:rsid w:val="4E927EDF"/>
    <w:rsid w:val="4E9A3C67"/>
    <w:rsid w:val="4EA50413"/>
    <w:rsid w:val="4EC14763"/>
    <w:rsid w:val="4ECB23BD"/>
    <w:rsid w:val="4ED86C0B"/>
    <w:rsid w:val="4EF44301"/>
    <w:rsid w:val="4F0523E0"/>
    <w:rsid w:val="4F093294"/>
    <w:rsid w:val="4F116234"/>
    <w:rsid w:val="4F126A68"/>
    <w:rsid w:val="4F2734A3"/>
    <w:rsid w:val="4F285368"/>
    <w:rsid w:val="4F350BB8"/>
    <w:rsid w:val="4F77789C"/>
    <w:rsid w:val="4F7A62FD"/>
    <w:rsid w:val="4F973011"/>
    <w:rsid w:val="4F9A1E22"/>
    <w:rsid w:val="4F9C6A61"/>
    <w:rsid w:val="4F9D148D"/>
    <w:rsid w:val="4FAD34B9"/>
    <w:rsid w:val="4FB05992"/>
    <w:rsid w:val="4FB57158"/>
    <w:rsid w:val="4FBB0AE6"/>
    <w:rsid w:val="4FCC45A0"/>
    <w:rsid w:val="4FD31D4A"/>
    <w:rsid w:val="4FD806E0"/>
    <w:rsid w:val="4FE44D32"/>
    <w:rsid w:val="4FEC700F"/>
    <w:rsid w:val="500E7F31"/>
    <w:rsid w:val="50197942"/>
    <w:rsid w:val="50210AC5"/>
    <w:rsid w:val="506846A5"/>
    <w:rsid w:val="508621A7"/>
    <w:rsid w:val="50A41605"/>
    <w:rsid w:val="50A4472C"/>
    <w:rsid w:val="50C020C2"/>
    <w:rsid w:val="50CC1E2C"/>
    <w:rsid w:val="50EC4187"/>
    <w:rsid w:val="51214368"/>
    <w:rsid w:val="51235AB3"/>
    <w:rsid w:val="51437DAC"/>
    <w:rsid w:val="514C40EB"/>
    <w:rsid w:val="51574C7C"/>
    <w:rsid w:val="516E3A0B"/>
    <w:rsid w:val="517A48F0"/>
    <w:rsid w:val="51831D06"/>
    <w:rsid w:val="51864766"/>
    <w:rsid w:val="51B3399E"/>
    <w:rsid w:val="51C85344"/>
    <w:rsid w:val="52227406"/>
    <w:rsid w:val="523818F5"/>
    <w:rsid w:val="52486E39"/>
    <w:rsid w:val="52495E59"/>
    <w:rsid w:val="525E4824"/>
    <w:rsid w:val="526967B0"/>
    <w:rsid w:val="526A4EF1"/>
    <w:rsid w:val="526F5B67"/>
    <w:rsid w:val="5270232C"/>
    <w:rsid w:val="527C770E"/>
    <w:rsid w:val="52830816"/>
    <w:rsid w:val="5288771D"/>
    <w:rsid w:val="52930E2D"/>
    <w:rsid w:val="52B06712"/>
    <w:rsid w:val="52B319D9"/>
    <w:rsid w:val="52BF35A9"/>
    <w:rsid w:val="52CD2CFA"/>
    <w:rsid w:val="52D11DC2"/>
    <w:rsid w:val="52DC5513"/>
    <w:rsid w:val="52DE27BB"/>
    <w:rsid w:val="52EF42A0"/>
    <w:rsid w:val="52F86118"/>
    <w:rsid w:val="531A514A"/>
    <w:rsid w:val="532817F4"/>
    <w:rsid w:val="535177AA"/>
    <w:rsid w:val="535606FF"/>
    <w:rsid w:val="535C4ADB"/>
    <w:rsid w:val="536B12EB"/>
    <w:rsid w:val="536F2A02"/>
    <w:rsid w:val="53803D32"/>
    <w:rsid w:val="538719BB"/>
    <w:rsid w:val="538E1072"/>
    <w:rsid w:val="53903CCD"/>
    <w:rsid w:val="53A14343"/>
    <w:rsid w:val="53A1775F"/>
    <w:rsid w:val="53AC2081"/>
    <w:rsid w:val="53BC4E33"/>
    <w:rsid w:val="53DB1FB9"/>
    <w:rsid w:val="53DC38EE"/>
    <w:rsid w:val="53F03414"/>
    <w:rsid w:val="54006DFA"/>
    <w:rsid w:val="54607763"/>
    <w:rsid w:val="547E4B36"/>
    <w:rsid w:val="5480055A"/>
    <w:rsid w:val="54895CEC"/>
    <w:rsid w:val="54A62FF6"/>
    <w:rsid w:val="54AA78FD"/>
    <w:rsid w:val="54AE45E8"/>
    <w:rsid w:val="54B60277"/>
    <w:rsid w:val="54E763A6"/>
    <w:rsid w:val="54EF75AA"/>
    <w:rsid w:val="54F23699"/>
    <w:rsid w:val="54FB6E5A"/>
    <w:rsid w:val="55012CC5"/>
    <w:rsid w:val="55075BDD"/>
    <w:rsid w:val="5520720E"/>
    <w:rsid w:val="5540570C"/>
    <w:rsid w:val="554379D6"/>
    <w:rsid w:val="55440C3B"/>
    <w:rsid w:val="554F7493"/>
    <w:rsid w:val="55647482"/>
    <w:rsid w:val="55804532"/>
    <w:rsid w:val="5589779B"/>
    <w:rsid w:val="55C711B0"/>
    <w:rsid w:val="55C951D4"/>
    <w:rsid w:val="55CA6657"/>
    <w:rsid w:val="55CD164B"/>
    <w:rsid w:val="55E45F59"/>
    <w:rsid w:val="55E71332"/>
    <w:rsid w:val="55EB4B4F"/>
    <w:rsid w:val="561E24FE"/>
    <w:rsid w:val="561F4762"/>
    <w:rsid w:val="562A7B5F"/>
    <w:rsid w:val="564D0D19"/>
    <w:rsid w:val="564E40AC"/>
    <w:rsid w:val="564F559E"/>
    <w:rsid w:val="56554D35"/>
    <w:rsid w:val="56674FF9"/>
    <w:rsid w:val="5677156A"/>
    <w:rsid w:val="567B212B"/>
    <w:rsid w:val="568707E8"/>
    <w:rsid w:val="56B85954"/>
    <w:rsid w:val="56C56491"/>
    <w:rsid w:val="56E12BA0"/>
    <w:rsid w:val="56EB23D9"/>
    <w:rsid w:val="56ED5EF6"/>
    <w:rsid w:val="56EE77A9"/>
    <w:rsid w:val="56EF0449"/>
    <w:rsid w:val="5709730D"/>
    <w:rsid w:val="57181733"/>
    <w:rsid w:val="571B7126"/>
    <w:rsid w:val="571C255B"/>
    <w:rsid w:val="5720464D"/>
    <w:rsid w:val="572752BB"/>
    <w:rsid w:val="572F46CB"/>
    <w:rsid w:val="57744A3A"/>
    <w:rsid w:val="577A2D63"/>
    <w:rsid w:val="579501F8"/>
    <w:rsid w:val="5797395D"/>
    <w:rsid w:val="579E5E40"/>
    <w:rsid w:val="57AF0611"/>
    <w:rsid w:val="57C75A2D"/>
    <w:rsid w:val="57CF6497"/>
    <w:rsid w:val="57D00595"/>
    <w:rsid w:val="57D921A8"/>
    <w:rsid w:val="57DA5B5C"/>
    <w:rsid w:val="57E0759D"/>
    <w:rsid w:val="57E50F8F"/>
    <w:rsid w:val="57EE480D"/>
    <w:rsid w:val="5808264C"/>
    <w:rsid w:val="580D00BE"/>
    <w:rsid w:val="581D14FB"/>
    <w:rsid w:val="58301F56"/>
    <w:rsid w:val="583C2407"/>
    <w:rsid w:val="5853376C"/>
    <w:rsid w:val="58644DA4"/>
    <w:rsid w:val="5864728D"/>
    <w:rsid w:val="5875511B"/>
    <w:rsid w:val="58762096"/>
    <w:rsid w:val="588267F9"/>
    <w:rsid w:val="58AC57BD"/>
    <w:rsid w:val="58C44F59"/>
    <w:rsid w:val="58D74487"/>
    <w:rsid w:val="590A6D3E"/>
    <w:rsid w:val="590E785A"/>
    <w:rsid w:val="59141E47"/>
    <w:rsid w:val="59184B0F"/>
    <w:rsid w:val="591D129E"/>
    <w:rsid w:val="59232F27"/>
    <w:rsid w:val="59490503"/>
    <w:rsid w:val="59773891"/>
    <w:rsid w:val="597E4FFB"/>
    <w:rsid w:val="598E61FD"/>
    <w:rsid w:val="59900AB4"/>
    <w:rsid w:val="59916C62"/>
    <w:rsid w:val="5997012E"/>
    <w:rsid w:val="59C07482"/>
    <w:rsid w:val="59E90047"/>
    <w:rsid w:val="5A040CFC"/>
    <w:rsid w:val="5A232C46"/>
    <w:rsid w:val="5A2866BF"/>
    <w:rsid w:val="5A2B4AFF"/>
    <w:rsid w:val="5A3B015A"/>
    <w:rsid w:val="5A6635B7"/>
    <w:rsid w:val="5A6F4EE6"/>
    <w:rsid w:val="5A7A38BE"/>
    <w:rsid w:val="5A8345CE"/>
    <w:rsid w:val="5A8649EE"/>
    <w:rsid w:val="5A866F9B"/>
    <w:rsid w:val="5A884CB9"/>
    <w:rsid w:val="5A8A36DA"/>
    <w:rsid w:val="5A923608"/>
    <w:rsid w:val="5AA003AA"/>
    <w:rsid w:val="5AA14488"/>
    <w:rsid w:val="5ACF17F8"/>
    <w:rsid w:val="5AFD49CD"/>
    <w:rsid w:val="5B0B386E"/>
    <w:rsid w:val="5B0C7CCA"/>
    <w:rsid w:val="5B1A6427"/>
    <w:rsid w:val="5B202C2C"/>
    <w:rsid w:val="5B3A5043"/>
    <w:rsid w:val="5B41063E"/>
    <w:rsid w:val="5B437B9F"/>
    <w:rsid w:val="5B646569"/>
    <w:rsid w:val="5B715B5A"/>
    <w:rsid w:val="5B7A13DF"/>
    <w:rsid w:val="5BB82EB6"/>
    <w:rsid w:val="5BF4261E"/>
    <w:rsid w:val="5C040497"/>
    <w:rsid w:val="5C150CAA"/>
    <w:rsid w:val="5C234C97"/>
    <w:rsid w:val="5C300F96"/>
    <w:rsid w:val="5C353207"/>
    <w:rsid w:val="5C396C7E"/>
    <w:rsid w:val="5C3B64AF"/>
    <w:rsid w:val="5C472292"/>
    <w:rsid w:val="5C530273"/>
    <w:rsid w:val="5C574862"/>
    <w:rsid w:val="5C5A3AFA"/>
    <w:rsid w:val="5C5A59A0"/>
    <w:rsid w:val="5C7C6A93"/>
    <w:rsid w:val="5C8F7875"/>
    <w:rsid w:val="5CA141E4"/>
    <w:rsid w:val="5CA32DF5"/>
    <w:rsid w:val="5CA960B0"/>
    <w:rsid w:val="5CB721F1"/>
    <w:rsid w:val="5D0755C1"/>
    <w:rsid w:val="5D101155"/>
    <w:rsid w:val="5D34039E"/>
    <w:rsid w:val="5D4074AD"/>
    <w:rsid w:val="5D4D72D8"/>
    <w:rsid w:val="5D4F6A91"/>
    <w:rsid w:val="5D6420F0"/>
    <w:rsid w:val="5D657544"/>
    <w:rsid w:val="5D840EA3"/>
    <w:rsid w:val="5D8A4E7D"/>
    <w:rsid w:val="5DA85FCF"/>
    <w:rsid w:val="5DC43664"/>
    <w:rsid w:val="5DC86ACC"/>
    <w:rsid w:val="5DCF637E"/>
    <w:rsid w:val="5DE33B16"/>
    <w:rsid w:val="5DE620FA"/>
    <w:rsid w:val="5DEB385E"/>
    <w:rsid w:val="5DF255F4"/>
    <w:rsid w:val="5E1953F4"/>
    <w:rsid w:val="5E285C72"/>
    <w:rsid w:val="5E2B325C"/>
    <w:rsid w:val="5E481613"/>
    <w:rsid w:val="5E5038B1"/>
    <w:rsid w:val="5E556BA9"/>
    <w:rsid w:val="5E664975"/>
    <w:rsid w:val="5E6D1EB0"/>
    <w:rsid w:val="5E7C4DDF"/>
    <w:rsid w:val="5E862784"/>
    <w:rsid w:val="5E8B4B75"/>
    <w:rsid w:val="5EA84329"/>
    <w:rsid w:val="5EAA5C98"/>
    <w:rsid w:val="5EAD75FF"/>
    <w:rsid w:val="5ECB6774"/>
    <w:rsid w:val="5EDD10B2"/>
    <w:rsid w:val="5EDF1C6B"/>
    <w:rsid w:val="5EE8365E"/>
    <w:rsid w:val="5EEA36D8"/>
    <w:rsid w:val="5F0410E4"/>
    <w:rsid w:val="5F281955"/>
    <w:rsid w:val="5F293976"/>
    <w:rsid w:val="5F371CEB"/>
    <w:rsid w:val="5F3811DE"/>
    <w:rsid w:val="5F3C3AF4"/>
    <w:rsid w:val="5F4B443D"/>
    <w:rsid w:val="5F4D2031"/>
    <w:rsid w:val="5F655FDD"/>
    <w:rsid w:val="5F804E92"/>
    <w:rsid w:val="5F9023FC"/>
    <w:rsid w:val="5FA8434A"/>
    <w:rsid w:val="5FA94953"/>
    <w:rsid w:val="5FBE007C"/>
    <w:rsid w:val="5FC0042E"/>
    <w:rsid w:val="5FC963C2"/>
    <w:rsid w:val="5FD50154"/>
    <w:rsid w:val="5FE27A3B"/>
    <w:rsid w:val="5FE65905"/>
    <w:rsid w:val="5FF62861"/>
    <w:rsid w:val="603126C1"/>
    <w:rsid w:val="60434340"/>
    <w:rsid w:val="60452264"/>
    <w:rsid w:val="60885AE4"/>
    <w:rsid w:val="608A5A08"/>
    <w:rsid w:val="608F198E"/>
    <w:rsid w:val="60AC25AC"/>
    <w:rsid w:val="60BE12DE"/>
    <w:rsid w:val="60CA45F6"/>
    <w:rsid w:val="60D82A15"/>
    <w:rsid w:val="60DF7C39"/>
    <w:rsid w:val="60E216FE"/>
    <w:rsid w:val="60EF123B"/>
    <w:rsid w:val="6103398B"/>
    <w:rsid w:val="61205AC7"/>
    <w:rsid w:val="61225000"/>
    <w:rsid w:val="614453D3"/>
    <w:rsid w:val="6144696E"/>
    <w:rsid w:val="615E7847"/>
    <w:rsid w:val="6160722A"/>
    <w:rsid w:val="61622C4B"/>
    <w:rsid w:val="61833BC8"/>
    <w:rsid w:val="619944DB"/>
    <w:rsid w:val="61A67292"/>
    <w:rsid w:val="61B049AA"/>
    <w:rsid w:val="61C70EA6"/>
    <w:rsid w:val="61CB455E"/>
    <w:rsid w:val="61CD0BC6"/>
    <w:rsid w:val="61CD1F0C"/>
    <w:rsid w:val="61CF4E1E"/>
    <w:rsid w:val="61E546C7"/>
    <w:rsid w:val="61EE55D3"/>
    <w:rsid w:val="61F95793"/>
    <w:rsid w:val="61FC7123"/>
    <w:rsid w:val="61FD266E"/>
    <w:rsid w:val="6220750F"/>
    <w:rsid w:val="625C7924"/>
    <w:rsid w:val="62603AF6"/>
    <w:rsid w:val="628370A9"/>
    <w:rsid w:val="628A7A12"/>
    <w:rsid w:val="629C461D"/>
    <w:rsid w:val="62B616D2"/>
    <w:rsid w:val="62BB01FB"/>
    <w:rsid w:val="62DE46EB"/>
    <w:rsid w:val="6305503A"/>
    <w:rsid w:val="630A1AC2"/>
    <w:rsid w:val="63356346"/>
    <w:rsid w:val="63411CED"/>
    <w:rsid w:val="63556837"/>
    <w:rsid w:val="635B4E64"/>
    <w:rsid w:val="635C5F74"/>
    <w:rsid w:val="638150C6"/>
    <w:rsid w:val="63875FEB"/>
    <w:rsid w:val="638A4CF3"/>
    <w:rsid w:val="63E150C8"/>
    <w:rsid w:val="63E27237"/>
    <w:rsid w:val="63FE38CE"/>
    <w:rsid w:val="640413B1"/>
    <w:rsid w:val="641576DA"/>
    <w:rsid w:val="641646AF"/>
    <w:rsid w:val="642E6764"/>
    <w:rsid w:val="642F2E54"/>
    <w:rsid w:val="6454082D"/>
    <w:rsid w:val="64916408"/>
    <w:rsid w:val="64DA63F8"/>
    <w:rsid w:val="6506444D"/>
    <w:rsid w:val="650C3B63"/>
    <w:rsid w:val="652362A1"/>
    <w:rsid w:val="65402CB6"/>
    <w:rsid w:val="654279A8"/>
    <w:rsid w:val="65437560"/>
    <w:rsid w:val="6554336C"/>
    <w:rsid w:val="658337B6"/>
    <w:rsid w:val="659631AE"/>
    <w:rsid w:val="65A10EDA"/>
    <w:rsid w:val="65A25C2E"/>
    <w:rsid w:val="65B40452"/>
    <w:rsid w:val="65C0301D"/>
    <w:rsid w:val="65CB6696"/>
    <w:rsid w:val="65CD6978"/>
    <w:rsid w:val="65E21C2E"/>
    <w:rsid w:val="65F1281D"/>
    <w:rsid w:val="660C1621"/>
    <w:rsid w:val="661729F0"/>
    <w:rsid w:val="66193D12"/>
    <w:rsid w:val="66211F33"/>
    <w:rsid w:val="663C69EE"/>
    <w:rsid w:val="663C7455"/>
    <w:rsid w:val="66443DF4"/>
    <w:rsid w:val="66512719"/>
    <w:rsid w:val="6662688C"/>
    <w:rsid w:val="66642C6C"/>
    <w:rsid w:val="667B005C"/>
    <w:rsid w:val="669C5634"/>
    <w:rsid w:val="66B15B7E"/>
    <w:rsid w:val="66C1372C"/>
    <w:rsid w:val="670A3622"/>
    <w:rsid w:val="672A4E4E"/>
    <w:rsid w:val="674C57B1"/>
    <w:rsid w:val="6756127A"/>
    <w:rsid w:val="675D1CA8"/>
    <w:rsid w:val="67A54882"/>
    <w:rsid w:val="67A72B39"/>
    <w:rsid w:val="67BC633C"/>
    <w:rsid w:val="67CB4A10"/>
    <w:rsid w:val="68130308"/>
    <w:rsid w:val="68160161"/>
    <w:rsid w:val="681773C7"/>
    <w:rsid w:val="68254C25"/>
    <w:rsid w:val="682C1D4B"/>
    <w:rsid w:val="683B1933"/>
    <w:rsid w:val="68440B6D"/>
    <w:rsid w:val="684D51A4"/>
    <w:rsid w:val="68607793"/>
    <w:rsid w:val="686B67C0"/>
    <w:rsid w:val="68790EF6"/>
    <w:rsid w:val="68A220A2"/>
    <w:rsid w:val="68D1165A"/>
    <w:rsid w:val="68E6735E"/>
    <w:rsid w:val="690D0AB3"/>
    <w:rsid w:val="69155728"/>
    <w:rsid w:val="691B3146"/>
    <w:rsid w:val="692940B7"/>
    <w:rsid w:val="6936617E"/>
    <w:rsid w:val="69401C4B"/>
    <w:rsid w:val="694369EE"/>
    <w:rsid w:val="69496A0D"/>
    <w:rsid w:val="69572E3B"/>
    <w:rsid w:val="695960FC"/>
    <w:rsid w:val="695B7673"/>
    <w:rsid w:val="69641E62"/>
    <w:rsid w:val="69677FBC"/>
    <w:rsid w:val="697B7A26"/>
    <w:rsid w:val="697C632B"/>
    <w:rsid w:val="698008A9"/>
    <w:rsid w:val="69A407F9"/>
    <w:rsid w:val="69A44102"/>
    <w:rsid w:val="69BD2B1F"/>
    <w:rsid w:val="69BE6CB9"/>
    <w:rsid w:val="69CF02C3"/>
    <w:rsid w:val="69D66B86"/>
    <w:rsid w:val="6A0D67EC"/>
    <w:rsid w:val="6A144736"/>
    <w:rsid w:val="6A161712"/>
    <w:rsid w:val="6A1D63B7"/>
    <w:rsid w:val="6A332C12"/>
    <w:rsid w:val="6A37156F"/>
    <w:rsid w:val="6A993822"/>
    <w:rsid w:val="6AA40154"/>
    <w:rsid w:val="6AA5076D"/>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C52778"/>
    <w:rsid w:val="6BE145ED"/>
    <w:rsid w:val="6C0F14C8"/>
    <w:rsid w:val="6C184878"/>
    <w:rsid w:val="6C1A1CBF"/>
    <w:rsid w:val="6C340D6E"/>
    <w:rsid w:val="6C594C5F"/>
    <w:rsid w:val="6C596F0B"/>
    <w:rsid w:val="6C6056B7"/>
    <w:rsid w:val="6C642D05"/>
    <w:rsid w:val="6C6F6EF6"/>
    <w:rsid w:val="6CC063E4"/>
    <w:rsid w:val="6CCA03F9"/>
    <w:rsid w:val="6CD15BC5"/>
    <w:rsid w:val="6CD354F3"/>
    <w:rsid w:val="6CD574D0"/>
    <w:rsid w:val="6CD64FF1"/>
    <w:rsid w:val="6CF82C12"/>
    <w:rsid w:val="6D004C66"/>
    <w:rsid w:val="6D034151"/>
    <w:rsid w:val="6D0451DF"/>
    <w:rsid w:val="6D0B286B"/>
    <w:rsid w:val="6D146FC0"/>
    <w:rsid w:val="6D1940D9"/>
    <w:rsid w:val="6D223C21"/>
    <w:rsid w:val="6D3B0F06"/>
    <w:rsid w:val="6D3D6B33"/>
    <w:rsid w:val="6D4C051F"/>
    <w:rsid w:val="6D525318"/>
    <w:rsid w:val="6D663C3D"/>
    <w:rsid w:val="6D696A14"/>
    <w:rsid w:val="6D701D60"/>
    <w:rsid w:val="6D805187"/>
    <w:rsid w:val="6D8D198E"/>
    <w:rsid w:val="6DA05616"/>
    <w:rsid w:val="6DC239C8"/>
    <w:rsid w:val="6DCF7524"/>
    <w:rsid w:val="6DDE564A"/>
    <w:rsid w:val="6DE0576B"/>
    <w:rsid w:val="6DFF1111"/>
    <w:rsid w:val="6E076D6D"/>
    <w:rsid w:val="6E1071C4"/>
    <w:rsid w:val="6E2B750A"/>
    <w:rsid w:val="6E3B009C"/>
    <w:rsid w:val="6E3F6A8C"/>
    <w:rsid w:val="6E723840"/>
    <w:rsid w:val="6E773B6A"/>
    <w:rsid w:val="6E8F4248"/>
    <w:rsid w:val="6EAF08E9"/>
    <w:rsid w:val="6EC34A32"/>
    <w:rsid w:val="6EC66052"/>
    <w:rsid w:val="6ECE2F65"/>
    <w:rsid w:val="6ED7087E"/>
    <w:rsid w:val="6EEC3149"/>
    <w:rsid w:val="6EF7149E"/>
    <w:rsid w:val="6F050F11"/>
    <w:rsid w:val="6F13338E"/>
    <w:rsid w:val="6F137635"/>
    <w:rsid w:val="6F272A6C"/>
    <w:rsid w:val="6F5C5060"/>
    <w:rsid w:val="6F5F3CB3"/>
    <w:rsid w:val="6F742C81"/>
    <w:rsid w:val="6F7A1342"/>
    <w:rsid w:val="6F8166F6"/>
    <w:rsid w:val="6F8C7D8C"/>
    <w:rsid w:val="6FC46E39"/>
    <w:rsid w:val="6FCD3D57"/>
    <w:rsid w:val="6FD958AB"/>
    <w:rsid w:val="6FEB1AE1"/>
    <w:rsid w:val="6FED61F9"/>
    <w:rsid w:val="700A7CCE"/>
    <w:rsid w:val="700C134E"/>
    <w:rsid w:val="700F1E7E"/>
    <w:rsid w:val="70483C4F"/>
    <w:rsid w:val="7051717C"/>
    <w:rsid w:val="70592B3B"/>
    <w:rsid w:val="70674809"/>
    <w:rsid w:val="70674A24"/>
    <w:rsid w:val="70C83E54"/>
    <w:rsid w:val="70FF4E6E"/>
    <w:rsid w:val="71064794"/>
    <w:rsid w:val="710914DA"/>
    <w:rsid w:val="711643BF"/>
    <w:rsid w:val="712B130C"/>
    <w:rsid w:val="71336EA0"/>
    <w:rsid w:val="71367A54"/>
    <w:rsid w:val="714E3833"/>
    <w:rsid w:val="718B18A7"/>
    <w:rsid w:val="71A05978"/>
    <w:rsid w:val="71B810E7"/>
    <w:rsid w:val="71C63D5E"/>
    <w:rsid w:val="71D171FE"/>
    <w:rsid w:val="71D32430"/>
    <w:rsid w:val="71E73FE9"/>
    <w:rsid w:val="71EA0076"/>
    <w:rsid w:val="72434F05"/>
    <w:rsid w:val="72511AE6"/>
    <w:rsid w:val="725E5E8C"/>
    <w:rsid w:val="7271032A"/>
    <w:rsid w:val="72805DCE"/>
    <w:rsid w:val="72874A41"/>
    <w:rsid w:val="72DB4E5F"/>
    <w:rsid w:val="72E341A4"/>
    <w:rsid w:val="72E67A5A"/>
    <w:rsid w:val="72F27A52"/>
    <w:rsid w:val="73136386"/>
    <w:rsid w:val="731470A3"/>
    <w:rsid w:val="73181E68"/>
    <w:rsid w:val="731B4DEE"/>
    <w:rsid w:val="732738C2"/>
    <w:rsid w:val="73284798"/>
    <w:rsid w:val="73420F0E"/>
    <w:rsid w:val="734C622D"/>
    <w:rsid w:val="734E1FB2"/>
    <w:rsid w:val="73586E24"/>
    <w:rsid w:val="73640015"/>
    <w:rsid w:val="736A29A1"/>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2A3F38"/>
    <w:rsid w:val="74657D2E"/>
    <w:rsid w:val="746803C9"/>
    <w:rsid w:val="746B62C6"/>
    <w:rsid w:val="748242EC"/>
    <w:rsid w:val="748F3764"/>
    <w:rsid w:val="74A31329"/>
    <w:rsid w:val="74B52580"/>
    <w:rsid w:val="74C503F6"/>
    <w:rsid w:val="74CC2553"/>
    <w:rsid w:val="74D363D0"/>
    <w:rsid w:val="74E527F6"/>
    <w:rsid w:val="74EE058D"/>
    <w:rsid w:val="74F33BA5"/>
    <w:rsid w:val="7501019B"/>
    <w:rsid w:val="75064845"/>
    <w:rsid w:val="75072741"/>
    <w:rsid w:val="75092A71"/>
    <w:rsid w:val="751277F4"/>
    <w:rsid w:val="75354FBB"/>
    <w:rsid w:val="754B4EFE"/>
    <w:rsid w:val="75524A99"/>
    <w:rsid w:val="75583D35"/>
    <w:rsid w:val="755D09C9"/>
    <w:rsid w:val="757114AB"/>
    <w:rsid w:val="75744AD6"/>
    <w:rsid w:val="758132D9"/>
    <w:rsid w:val="7588724B"/>
    <w:rsid w:val="75893467"/>
    <w:rsid w:val="759372CF"/>
    <w:rsid w:val="7598319C"/>
    <w:rsid w:val="759B776E"/>
    <w:rsid w:val="75AF5E12"/>
    <w:rsid w:val="75BB68B8"/>
    <w:rsid w:val="75D23488"/>
    <w:rsid w:val="75E93FED"/>
    <w:rsid w:val="761965D0"/>
    <w:rsid w:val="762C6D79"/>
    <w:rsid w:val="76336CEB"/>
    <w:rsid w:val="7641349C"/>
    <w:rsid w:val="768E58A1"/>
    <w:rsid w:val="76B15F7B"/>
    <w:rsid w:val="76B33CDD"/>
    <w:rsid w:val="76C111CB"/>
    <w:rsid w:val="76C67235"/>
    <w:rsid w:val="76CA10C6"/>
    <w:rsid w:val="76E26750"/>
    <w:rsid w:val="76E469A8"/>
    <w:rsid w:val="7706053B"/>
    <w:rsid w:val="7708289D"/>
    <w:rsid w:val="771C0933"/>
    <w:rsid w:val="77281A2B"/>
    <w:rsid w:val="7736544B"/>
    <w:rsid w:val="774C7373"/>
    <w:rsid w:val="774E19F3"/>
    <w:rsid w:val="77500339"/>
    <w:rsid w:val="77667A60"/>
    <w:rsid w:val="77717B91"/>
    <w:rsid w:val="779E28F6"/>
    <w:rsid w:val="779E4D23"/>
    <w:rsid w:val="77A73B2B"/>
    <w:rsid w:val="77AE6154"/>
    <w:rsid w:val="77C34B31"/>
    <w:rsid w:val="77C84EFA"/>
    <w:rsid w:val="77C930D0"/>
    <w:rsid w:val="77DE242C"/>
    <w:rsid w:val="77FE4C0C"/>
    <w:rsid w:val="780D26FD"/>
    <w:rsid w:val="781543F6"/>
    <w:rsid w:val="782021F6"/>
    <w:rsid w:val="78464A3B"/>
    <w:rsid w:val="78567209"/>
    <w:rsid w:val="786830F1"/>
    <w:rsid w:val="787F0A16"/>
    <w:rsid w:val="78945DF0"/>
    <w:rsid w:val="78A808E5"/>
    <w:rsid w:val="78B65F14"/>
    <w:rsid w:val="78CD3521"/>
    <w:rsid w:val="78EC0CA3"/>
    <w:rsid w:val="78EC595D"/>
    <w:rsid w:val="790C77C8"/>
    <w:rsid w:val="79181D2D"/>
    <w:rsid w:val="79222D0C"/>
    <w:rsid w:val="79476E42"/>
    <w:rsid w:val="794E0C22"/>
    <w:rsid w:val="794F6D5F"/>
    <w:rsid w:val="79686A28"/>
    <w:rsid w:val="797B1D16"/>
    <w:rsid w:val="798B407B"/>
    <w:rsid w:val="798E021D"/>
    <w:rsid w:val="7993567B"/>
    <w:rsid w:val="79C162C5"/>
    <w:rsid w:val="79EF4295"/>
    <w:rsid w:val="79FB501D"/>
    <w:rsid w:val="7A036A04"/>
    <w:rsid w:val="7A05122F"/>
    <w:rsid w:val="7A365459"/>
    <w:rsid w:val="7A5C34C0"/>
    <w:rsid w:val="7A5D0631"/>
    <w:rsid w:val="7A856411"/>
    <w:rsid w:val="7A874C37"/>
    <w:rsid w:val="7A967776"/>
    <w:rsid w:val="7AA24317"/>
    <w:rsid w:val="7AA9320C"/>
    <w:rsid w:val="7AAA6BFE"/>
    <w:rsid w:val="7ABA4A87"/>
    <w:rsid w:val="7ACA1961"/>
    <w:rsid w:val="7ACF3063"/>
    <w:rsid w:val="7AD133E7"/>
    <w:rsid w:val="7AE25139"/>
    <w:rsid w:val="7B023585"/>
    <w:rsid w:val="7B064FF8"/>
    <w:rsid w:val="7B1227D1"/>
    <w:rsid w:val="7B24737B"/>
    <w:rsid w:val="7B3C4AB7"/>
    <w:rsid w:val="7B41687B"/>
    <w:rsid w:val="7B431EA0"/>
    <w:rsid w:val="7B5848C2"/>
    <w:rsid w:val="7B5D40F2"/>
    <w:rsid w:val="7B5F12BF"/>
    <w:rsid w:val="7B77624D"/>
    <w:rsid w:val="7B801D39"/>
    <w:rsid w:val="7B893280"/>
    <w:rsid w:val="7BB1498D"/>
    <w:rsid w:val="7BBD559F"/>
    <w:rsid w:val="7BC21FA6"/>
    <w:rsid w:val="7BCF04EB"/>
    <w:rsid w:val="7BCF18CD"/>
    <w:rsid w:val="7BD91A66"/>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86850"/>
    <w:rsid w:val="7C9A09F2"/>
    <w:rsid w:val="7CB84368"/>
    <w:rsid w:val="7CBC3E21"/>
    <w:rsid w:val="7CC770DC"/>
    <w:rsid w:val="7CD935D8"/>
    <w:rsid w:val="7CE8645C"/>
    <w:rsid w:val="7CEB7A2D"/>
    <w:rsid w:val="7CED1A2C"/>
    <w:rsid w:val="7CF80A40"/>
    <w:rsid w:val="7CFA2149"/>
    <w:rsid w:val="7D10704B"/>
    <w:rsid w:val="7D1100CF"/>
    <w:rsid w:val="7D160806"/>
    <w:rsid w:val="7D2E37DF"/>
    <w:rsid w:val="7D3555B2"/>
    <w:rsid w:val="7D3F0445"/>
    <w:rsid w:val="7D453854"/>
    <w:rsid w:val="7D62769F"/>
    <w:rsid w:val="7D881B33"/>
    <w:rsid w:val="7D8B707A"/>
    <w:rsid w:val="7D9968D0"/>
    <w:rsid w:val="7DAD1937"/>
    <w:rsid w:val="7DB97BA5"/>
    <w:rsid w:val="7DC8613D"/>
    <w:rsid w:val="7DDE52EE"/>
    <w:rsid w:val="7DEC3C09"/>
    <w:rsid w:val="7E047EAD"/>
    <w:rsid w:val="7E0512AE"/>
    <w:rsid w:val="7E1742DB"/>
    <w:rsid w:val="7E225F1D"/>
    <w:rsid w:val="7E2709DF"/>
    <w:rsid w:val="7E3C023B"/>
    <w:rsid w:val="7E4472E2"/>
    <w:rsid w:val="7E4E7247"/>
    <w:rsid w:val="7E542C4A"/>
    <w:rsid w:val="7E593CFA"/>
    <w:rsid w:val="7E6558D8"/>
    <w:rsid w:val="7E7F0E39"/>
    <w:rsid w:val="7EA6322A"/>
    <w:rsid w:val="7EC11C87"/>
    <w:rsid w:val="7EE64C87"/>
    <w:rsid w:val="7EEB3E3D"/>
    <w:rsid w:val="7EF51BAB"/>
    <w:rsid w:val="7F052B8F"/>
    <w:rsid w:val="7F110F84"/>
    <w:rsid w:val="7F137A50"/>
    <w:rsid w:val="7F42222D"/>
    <w:rsid w:val="7F4A0896"/>
    <w:rsid w:val="7F4E5600"/>
    <w:rsid w:val="7F5820F5"/>
    <w:rsid w:val="7F6820A6"/>
    <w:rsid w:val="7F685EC1"/>
    <w:rsid w:val="7F6C24E2"/>
    <w:rsid w:val="7F6D65FD"/>
    <w:rsid w:val="7F79047F"/>
    <w:rsid w:val="7F862B88"/>
    <w:rsid w:val="7F8F7D57"/>
    <w:rsid w:val="7F90231C"/>
    <w:rsid w:val="7FB839D2"/>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B2AAB0-8634-40CA-8D58-927F936BC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line="259" w:lineRule="auto"/>
    </w:pPr>
    <w:rPr>
      <w:rFonts w:eastAsia="宋体"/>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pPr>
      <w:ind w:left="0" w:firstLine="0"/>
    </w:pPr>
  </w:style>
  <w:style w:type="paragraph" w:styleId="a8">
    <w:name w:val="Document Map"/>
    <w:basedOn w:val="a1"/>
    <w:link w:val="Char1"/>
    <w:qFormat/>
    <w:pPr>
      <w:shd w:val="clear" w:color="auto" w:fill="000080"/>
    </w:pPr>
    <w:rPr>
      <w:rFonts w:ascii="Tahoma" w:hAnsi="Tahoma"/>
    </w:rPr>
  </w:style>
  <w:style w:type="paragraph" w:styleId="a9">
    <w:name w:val="annotation text"/>
    <w:basedOn w:val="a1"/>
    <w:link w:val="Char2"/>
    <w:uiPriority w:val="99"/>
    <w:qFormat/>
  </w:style>
  <w:style w:type="paragraph" w:styleId="aa">
    <w:name w:val="Body Text Indent"/>
    <w:basedOn w:val="a1"/>
    <w:link w:val="Char3"/>
    <w:qFormat/>
    <w:pPr>
      <w:overflowPunct w:val="0"/>
      <w:autoSpaceDE w:val="0"/>
      <w:autoSpaceDN w:val="0"/>
      <w:adjustRightInd w:val="0"/>
      <w:spacing w:after="120"/>
      <w:ind w:left="360"/>
      <w:textAlignment w:val="baseline"/>
    </w:pPr>
  </w:style>
  <w:style w:type="paragraph" w:styleId="51">
    <w:name w:val="List Bullet 5"/>
    <w:basedOn w:val="42"/>
    <w:qFormat/>
    <w:pPr>
      <w:ind w:left="1702"/>
    </w:pPr>
  </w:style>
  <w:style w:type="paragraph" w:styleId="80">
    <w:name w:val="toc 8"/>
    <w:basedOn w:val="11"/>
    <w:next w:val="a1"/>
    <w:uiPriority w:val="39"/>
    <w:qFormat/>
    <w:pPr>
      <w:spacing w:before="180"/>
      <w:ind w:left="2693" w:hanging="2693"/>
    </w:pPr>
    <w:rPr>
      <w:b/>
    </w:rPr>
  </w:style>
  <w:style w:type="paragraph" w:styleId="ab">
    <w:name w:val="Balloon Text"/>
    <w:basedOn w:val="a1"/>
    <w:link w:val="Char4"/>
    <w:qFormat/>
    <w:rPr>
      <w:rFonts w:ascii="Tahoma" w:hAnsi="Tahoma"/>
      <w:sz w:val="16"/>
      <w:szCs w:val="16"/>
    </w:rPr>
  </w:style>
  <w:style w:type="paragraph" w:styleId="ac">
    <w:name w:val="footer"/>
    <w:aliases w:val="footer odd,footer,fo,pie de página"/>
    <w:basedOn w:val="ad"/>
    <w:link w:val="Char5"/>
    <w:qFormat/>
    <w:pPr>
      <w:jc w:val="center"/>
    </w:pPr>
    <w:rPr>
      <w:i/>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Char6"/>
    <w:qFormat/>
    <w:pPr>
      <w:widowControl w:val="0"/>
    </w:pPr>
    <w:rPr>
      <w:rFonts w:ascii="Arial" w:hAnsi="Arial"/>
      <w:b/>
      <w:sz w:val="18"/>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table" w:styleId="af0">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uiPriority w:val="99"/>
    <w:qFormat/>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B5">
    <w:name w:val="B5"/>
    <w:basedOn w:val="52"/>
    <w:link w:val="B5Char"/>
    <w:qFormat/>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TAL">
    <w:name w:val="TAL"/>
    <w:basedOn w:val="a1"/>
    <w:link w:val="TALCar"/>
    <w:qFormat/>
    <w:pPr>
      <w:keepNext/>
      <w:keepLines/>
      <w:spacing w:after="0"/>
    </w:pPr>
    <w:rPr>
      <w:rFonts w:ascii="Arial" w:hAnsi="Arial"/>
      <w:sz w:val="18"/>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Q">
    <w:name w:val="EQ"/>
    <w:basedOn w:val="a1"/>
    <w:next w:val="a1"/>
    <w:link w:val="EQChar"/>
    <w:qFormat/>
    <w:pPr>
      <w:keepLines/>
      <w:tabs>
        <w:tab w:val="center" w:pos="4536"/>
        <w:tab w:val="right" w:pos="9072"/>
      </w:tabs>
    </w:pPr>
  </w:style>
  <w:style w:type="paragraph" w:customStyle="1" w:styleId="EditorsNote">
    <w:name w:val="Editor's Note"/>
    <w:aliases w:val="EN"/>
    <w:basedOn w:val="NO"/>
    <w:link w:val="EditorsNoteCarCar"/>
    <w:qFormat/>
    <w:rPr>
      <w:color w:val="FF0000"/>
    </w:rPr>
  </w:style>
  <w:style w:type="paragraph" w:customStyle="1" w:styleId="BL">
    <w:name w:val="BL"/>
    <w:basedOn w:val="a1"/>
    <w:qFormat/>
    <w:pPr>
      <w:numPr>
        <w:numId w:val="1"/>
      </w:numPr>
      <w:tabs>
        <w:tab w:val="left" w:pos="851"/>
      </w:tabs>
      <w:overflowPunct w:val="0"/>
      <w:autoSpaceDE w:val="0"/>
      <w:autoSpaceDN w:val="0"/>
      <w:adjustRightInd w:val="0"/>
      <w:textAlignment w:val="baseline"/>
    </w:pPr>
  </w:style>
  <w:style w:type="paragraph" w:customStyle="1" w:styleId="TAR">
    <w:name w:val="TAR"/>
    <w:basedOn w:val="TAL"/>
    <w:qFormat/>
    <w:pPr>
      <w:jc w:val="right"/>
    </w:pPr>
  </w:style>
  <w:style w:type="paragraph" w:customStyle="1" w:styleId="B10">
    <w:name w:val="B1"/>
    <w:basedOn w:val="a5"/>
    <w:link w:val="B1Char"/>
    <w:qFormat/>
  </w:style>
  <w:style w:type="paragraph" w:customStyle="1" w:styleId="B1">
    <w:name w:val="B1+"/>
    <w:basedOn w:val="B10"/>
    <w:qFormat/>
    <w:pPr>
      <w:numPr>
        <w:numId w:val="2"/>
      </w:numPr>
      <w:overflowPunct w:val="0"/>
      <w:autoSpaceDE w:val="0"/>
      <w:autoSpaceDN w:val="0"/>
      <w:adjustRightInd w:val="0"/>
      <w:textAlignment w:val="baseline"/>
    </w:pPr>
  </w:style>
  <w:style w:type="paragraph" w:customStyle="1" w:styleId="BN">
    <w:name w:val="BN"/>
    <w:basedOn w:val="a1"/>
    <w:qFormat/>
    <w:pPr>
      <w:numPr>
        <w:numId w:val="3"/>
      </w:numPr>
      <w:overflowPunct w:val="0"/>
      <w:autoSpaceDE w:val="0"/>
      <w:autoSpaceDN w:val="0"/>
      <w:adjustRightInd w:val="0"/>
      <w:textAlignment w:val="baseline"/>
    </w:pPr>
  </w:style>
  <w:style w:type="paragraph" w:customStyle="1" w:styleId="TAC">
    <w:name w:val="TAC"/>
    <w:basedOn w:val="TAL"/>
    <w:link w:val="TACChar"/>
    <w:qFormat/>
    <w:pPr>
      <w:jc w:val="center"/>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TB1">
    <w:name w:val="TB1"/>
    <w:basedOn w:val="a1"/>
    <w:qFormat/>
    <w:pPr>
      <w:keepNext/>
      <w:keepLines/>
      <w:numPr>
        <w:numId w:val="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TAH">
    <w:name w:val="TAH"/>
    <w:basedOn w:val="TAC"/>
    <w:link w:val="TAHCar"/>
    <w:qFormat/>
    <w:rPr>
      <w: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NW">
    <w:name w:val="NW"/>
    <w:basedOn w:val="NO"/>
    <w:qFormat/>
    <w:pPr>
      <w:spacing w:after="0"/>
    </w:pPr>
  </w:style>
  <w:style w:type="paragraph" w:customStyle="1" w:styleId="TT">
    <w:name w:val="TT"/>
    <w:basedOn w:val="10"/>
    <w:next w:val="a1"/>
    <w:qFormat/>
    <w:pPr>
      <w:outlineLvl w:val="9"/>
    </w:pPr>
  </w:style>
  <w:style w:type="paragraph" w:customStyle="1" w:styleId="EW">
    <w:name w:val="EW"/>
    <w:basedOn w:val="EX"/>
    <w:qFormat/>
    <w:pPr>
      <w:spacing w:after="0"/>
    </w:pPr>
  </w:style>
  <w:style w:type="paragraph" w:customStyle="1" w:styleId="B4">
    <w:name w:val="B4"/>
    <w:basedOn w:val="43"/>
    <w:link w:val="B4Char"/>
    <w:qFormat/>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30">
    <w:name w:val="B3"/>
    <w:basedOn w:val="31"/>
    <w:link w:val="B3Char"/>
    <w:qFormat/>
  </w:style>
  <w:style w:type="paragraph" w:customStyle="1" w:styleId="TableText">
    <w:name w:val="TableText"/>
    <w:basedOn w:val="aa"/>
    <w:qFormat/>
    <w:pPr>
      <w:keepNext/>
      <w:keepLines/>
      <w:snapToGrid w:val="0"/>
      <w:spacing w:after="180"/>
      <w:ind w:left="0"/>
      <w:jc w:val="center"/>
    </w:pPr>
    <w:rPr>
      <w:kern w:val="2"/>
    </w:rPr>
  </w:style>
  <w:style w:type="paragraph" w:customStyle="1" w:styleId="TB2">
    <w:name w:val="TB2"/>
    <w:basedOn w:val="a1"/>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Style90">
    <w:name w:val="_Style 90"/>
    <w:uiPriority w:val="99"/>
    <w:semiHidden/>
    <w:qFormat/>
    <w:pPr>
      <w:spacing w:after="160" w:line="259" w:lineRule="auto"/>
    </w:pPr>
    <w:rPr>
      <w:lang w:val="en-GB" w:eastAsia="en-US"/>
    </w:rPr>
  </w:style>
  <w:style w:type="paragraph" w:customStyle="1" w:styleId="B20">
    <w:name w:val="B2"/>
    <w:basedOn w:val="20"/>
    <w:link w:val="B2Char"/>
    <w:qFormat/>
  </w:style>
  <w:style w:type="paragraph" w:customStyle="1" w:styleId="ZTD">
    <w:name w:val="ZTD"/>
    <w:basedOn w:val="ZB"/>
    <w:qFormat/>
    <w:pPr>
      <w:framePr w:hRule="auto" w:wrap="notBeside" w:y="852"/>
    </w:pPr>
    <w:rPr>
      <w:i w:val="0"/>
      <w:sz w:val="40"/>
    </w:rPr>
  </w:style>
  <w:style w:type="paragraph" w:customStyle="1" w:styleId="B2">
    <w:name w:val="B2+"/>
    <w:basedOn w:val="B20"/>
    <w:qFormat/>
    <w:pPr>
      <w:numPr>
        <w:numId w:val="7"/>
      </w:numPr>
      <w:overflowPunct w:val="0"/>
      <w:autoSpaceDE w:val="0"/>
      <w:autoSpaceDN w:val="0"/>
      <w:adjustRightInd w:val="0"/>
      <w:textAlignment w:val="baseline"/>
    </w:pPr>
  </w:style>
  <w:style w:type="paragraph" w:customStyle="1" w:styleId="LD">
    <w:name w:val="LD"/>
    <w:qFormat/>
    <w:pPr>
      <w:keepNext/>
      <w:keepLines/>
      <w:spacing w:after="160" w:line="180" w:lineRule="exact"/>
    </w:pPr>
    <w:rPr>
      <w:rFonts w:ascii="MS LineDraw" w:hAnsi="MS LineDraw"/>
      <w:lang w:val="en-GB" w:eastAsia="en-US"/>
    </w:rPr>
  </w:style>
  <w:style w:type="character" w:customStyle="1" w:styleId="B1Char">
    <w:name w:val="B1 Char"/>
    <w:link w:val="B10"/>
    <w:qFormat/>
    <w:locked/>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LCar">
    <w:name w:val="TAL C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UnresolvedMention1">
    <w:name w:val="Unresolved Mention1"/>
    <w:uiPriority w:val="99"/>
    <w:unhideWhenUsed/>
    <w:qFormat/>
    <w:rPr>
      <w:color w:val="808080"/>
      <w:shd w:val="clear" w:color="auto" w:fill="E6E6E6"/>
    </w:rPr>
  </w:style>
  <w:style w:type="character" w:customStyle="1" w:styleId="TACChar">
    <w:name w:val="TAC Char"/>
    <w:link w:val="TAC"/>
    <w:qFormat/>
    <w:rPr>
      <w:rFonts w:ascii="Arial" w:hAnsi="Arial"/>
      <w:sz w:val="18"/>
      <w:lang w:val="en-GB"/>
    </w:rPr>
  </w:style>
  <w:style w:type="character" w:customStyle="1" w:styleId="Char1">
    <w:name w:val="文档结构图 Char"/>
    <w:link w:val="a8"/>
    <w:qFormat/>
    <w:rPr>
      <w:rFonts w:ascii="Tahoma" w:hAnsi="Tahoma" w:cs="Tahoma"/>
      <w:shd w:val="clear" w:color="auto" w:fill="000080"/>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rPr>
  </w:style>
  <w:style w:type="character" w:customStyle="1" w:styleId="Char8">
    <w:name w:val="批注主题 Char"/>
    <w:link w:val="af"/>
    <w:qFormat/>
    <w:rPr>
      <w:rFonts w:ascii="Times New Roman" w:hAnsi="Times New Roman"/>
      <w:b/>
      <w:bCs/>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rPr>
  </w:style>
  <w:style w:type="character" w:customStyle="1" w:styleId="Char3">
    <w:name w:val="正文文本缩进 Char"/>
    <w:link w:val="aa"/>
    <w:qFormat/>
    <w:rPr>
      <w:rFonts w:ascii="Times New Roman" w:hAnsi="Times New Roman"/>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rPr>
      <w:rFonts w:ascii="Times New Roman" w:hAnsi="Times New Roman"/>
      <w:sz w:val="16"/>
      <w:lang w:val="en-GB"/>
    </w:rPr>
  </w:style>
  <w:style w:type="character" w:customStyle="1" w:styleId="B2Char">
    <w:name w:val="B2 Char"/>
    <w:link w:val="B20"/>
    <w:qFormat/>
    <w:locked/>
    <w:rPr>
      <w:rFonts w:ascii="Times New Roman" w:hAnsi="Times New Roman"/>
      <w:lang w:val="en-GB"/>
    </w:rPr>
  </w:style>
  <w:style w:type="character" w:customStyle="1" w:styleId="Char2">
    <w:name w:val="批注文字 Char"/>
    <w:link w:val="a9"/>
    <w:uiPriority w:val="99"/>
    <w:qFormat/>
    <w:rPr>
      <w:rFonts w:ascii="Times New Roman" w:hAnsi="Times New Roman"/>
      <w:lang w:val="en-GB"/>
    </w:rPr>
  </w:style>
  <w:style w:type="character" w:customStyle="1" w:styleId="EXChar">
    <w:name w:val="EX Char"/>
    <w:link w:val="EX"/>
    <w:qFormat/>
    <w:locked/>
    <w:rPr>
      <w:rFonts w:ascii="Times New Roman" w:hAnsi="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rPr>
  </w:style>
  <w:style w:type="character" w:customStyle="1" w:styleId="Style113">
    <w:name w:val="_Style 113"/>
    <w:uiPriority w:val="31"/>
    <w:qFormat/>
    <w:rPr>
      <w:smallCaps/>
      <w:color w:val="5A5A5A"/>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Char4">
    <w:name w:val="批注框文本 Char"/>
    <w:link w:val="ab"/>
    <w:qFormat/>
    <w:rPr>
      <w:rFonts w:ascii="Tahoma" w:hAnsi="Tahoma" w:cs="Tahoma"/>
      <w:sz w:val="16"/>
      <w:szCs w:val="16"/>
      <w:lang w:val="en-GB"/>
    </w:rPr>
  </w:style>
  <w:style w:type="character" w:customStyle="1" w:styleId="TALChar">
    <w:name w:val="TAL Char"/>
    <w:qFormat/>
    <w:locked/>
    <w:rPr>
      <w:rFonts w:ascii="Arial" w:hAnsi="Arial" w:cs="Arial"/>
      <w:sz w:val="18"/>
      <w:lang w:val="en-GB"/>
    </w:rPr>
  </w:style>
  <w:style w:type="character" w:customStyle="1" w:styleId="THChar">
    <w:name w:val="TH Char"/>
    <w:link w:val="TH"/>
    <w:qFormat/>
    <w:rPr>
      <w:rFonts w:ascii="Arial" w:hAnsi="Arial"/>
      <w:b/>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rPr>
  </w:style>
  <w:style w:type="paragraph" w:styleId="af5">
    <w:name w:val="List Paragraph"/>
    <w:basedOn w:val="a1"/>
    <w:link w:val="Char9"/>
    <w:uiPriority w:val="99"/>
    <w:qFormat/>
    <w:pPr>
      <w:ind w:left="720"/>
      <w:contextualSpacing/>
    </w:pPr>
  </w:style>
  <w:style w:type="numbering" w:customStyle="1" w:styleId="13">
    <w:name w:val="无列表1"/>
    <w:next w:val="a4"/>
    <w:uiPriority w:val="99"/>
    <w:semiHidden/>
    <w:unhideWhenUsed/>
    <w:rsid w:val="00083999"/>
  </w:style>
  <w:style w:type="paragraph" w:customStyle="1" w:styleId="Guidance">
    <w:name w:val="Guidance"/>
    <w:basedOn w:val="a1"/>
    <w:link w:val="GuidanceChar"/>
    <w:qFormat/>
    <w:rsid w:val="00083999"/>
    <w:pPr>
      <w:spacing w:line="240" w:lineRule="auto"/>
    </w:pPr>
    <w:rPr>
      <w:rFonts w:eastAsia="等线"/>
      <w:i/>
      <w:color w:val="0000FF"/>
    </w:rPr>
  </w:style>
  <w:style w:type="table" w:customStyle="1" w:styleId="14">
    <w:name w:val="网格型1"/>
    <w:basedOn w:val="a3"/>
    <w:next w:val="af0"/>
    <w:qFormat/>
    <w:rsid w:val="0008399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083999"/>
    <w:rPr>
      <w:color w:val="605E5C"/>
      <w:shd w:val="clear" w:color="auto" w:fill="E1DFDD"/>
    </w:rPr>
  </w:style>
  <w:style w:type="character" w:styleId="af6">
    <w:name w:val="Subtle Reference"/>
    <w:uiPriority w:val="31"/>
    <w:qFormat/>
    <w:rsid w:val="00083999"/>
    <w:rPr>
      <w:smallCaps/>
      <w:color w:val="5A5A5A"/>
    </w:rPr>
  </w:style>
  <w:style w:type="paragraph" w:styleId="af7">
    <w:name w:val="Revision"/>
    <w:hidden/>
    <w:uiPriority w:val="99"/>
    <w:semiHidden/>
    <w:rsid w:val="00083999"/>
    <w:rPr>
      <w:rFonts w:eastAsia="宋体"/>
      <w:lang w:val="en-GB" w:eastAsia="en-US"/>
    </w:rPr>
  </w:style>
  <w:style w:type="paragraph" w:styleId="TOC">
    <w:name w:val="TOC Heading"/>
    <w:basedOn w:val="10"/>
    <w:next w:val="a1"/>
    <w:uiPriority w:val="39"/>
    <w:unhideWhenUsed/>
    <w:qFormat/>
    <w:rsid w:val="00083999"/>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083999"/>
    <w:rPr>
      <w:rFonts w:eastAsia="宋体"/>
      <w:lang w:val="en-GB" w:eastAsia="en-US"/>
    </w:rPr>
  </w:style>
  <w:style w:type="numbering" w:customStyle="1" w:styleId="NoList1">
    <w:name w:val="No List1"/>
    <w:next w:val="a4"/>
    <w:uiPriority w:val="99"/>
    <w:semiHidden/>
    <w:unhideWhenUsed/>
    <w:rsid w:val="00083999"/>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83999"/>
    <w:rPr>
      <w:rFonts w:ascii="Arial" w:hAnsi="Arial"/>
      <w:sz w:val="36"/>
      <w:lang w:val="en-GB" w:eastAsia="en-US"/>
    </w:rPr>
  </w:style>
  <w:style w:type="character" w:customStyle="1" w:styleId="6Char">
    <w:name w:val="标题 6 Char"/>
    <w:aliases w:val="T1 Char,Header 6 Char"/>
    <w:link w:val="6"/>
    <w:qFormat/>
    <w:rsid w:val="00083999"/>
    <w:rPr>
      <w:rFonts w:ascii="Arial" w:hAnsi="Arial"/>
      <w:lang w:val="en-GB" w:eastAsia="en-US"/>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h Char"/>
    <w:link w:val="ad"/>
    <w:qFormat/>
    <w:rsid w:val="00083999"/>
    <w:rPr>
      <w:rFonts w:ascii="Arial" w:eastAsia="宋体" w:hAnsi="Arial"/>
      <w:b/>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083999"/>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083999"/>
    <w:rPr>
      <w:rFonts w:eastAsia="Symbol"/>
      <w:b/>
      <w:bCs/>
      <w:sz w:val="16"/>
      <w:lang w:val="en-GB" w:eastAsia="en-GB"/>
    </w:rPr>
  </w:style>
  <w:style w:type="character" w:customStyle="1" w:styleId="H6Char">
    <w:name w:val="H6 Char"/>
    <w:link w:val="H6"/>
    <w:qFormat/>
    <w:rsid w:val="00083999"/>
    <w:rPr>
      <w:rFonts w:ascii="Arial" w:hAnsi="Arial"/>
      <w:lang w:val="en-GB" w:eastAsia="en-US"/>
    </w:rPr>
  </w:style>
  <w:style w:type="paragraph" w:styleId="af9">
    <w:name w:val="Normal (Web)"/>
    <w:basedOn w:val="a1"/>
    <w:unhideWhenUsed/>
    <w:qFormat/>
    <w:rsid w:val="00083999"/>
    <w:pPr>
      <w:spacing w:before="100" w:beforeAutospacing="1" w:after="100" w:afterAutospacing="1" w:line="240" w:lineRule="auto"/>
    </w:pPr>
    <w:rPr>
      <w:rFonts w:eastAsia="MS Mincho"/>
      <w:sz w:val="24"/>
      <w:szCs w:val="24"/>
      <w:lang w:val="en-US" w:eastAsia="en-GB"/>
    </w:rPr>
  </w:style>
  <w:style w:type="character" w:customStyle="1" w:styleId="fontstyle01">
    <w:name w:val="fontstyle01"/>
    <w:qFormat/>
    <w:rsid w:val="0008399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83999"/>
  </w:style>
  <w:style w:type="numbering" w:customStyle="1" w:styleId="NoList3">
    <w:name w:val="No List3"/>
    <w:next w:val="a4"/>
    <w:uiPriority w:val="99"/>
    <w:semiHidden/>
    <w:unhideWhenUsed/>
    <w:rsid w:val="00083999"/>
  </w:style>
  <w:style w:type="numbering" w:customStyle="1" w:styleId="NoList4">
    <w:name w:val="No List4"/>
    <w:next w:val="a4"/>
    <w:uiPriority w:val="99"/>
    <w:semiHidden/>
    <w:unhideWhenUsed/>
    <w:rsid w:val="00083999"/>
  </w:style>
  <w:style w:type="table" w:customStyle="1" w:styleId="TableGrid1">
    <w:name w:val="Table Grid1"/>
    <w:basedOn w:val="a3"/>
    <w:next w:val="af0"/>
    <w:uiPriority w:val="39"/>
    <w:qFormat/>
    <w:rsid w:val="0008399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页脚 Char"/>
    <w:aliases w:val="footer odd Char,footer Char,fo Char,pie de página Char"/>
    <w:link w:val="ac"/>
    <w:qFormat/>
    <w:rsid w:val="00083999"/>
    <w:rPr>
      <w:rFonts w:ascii="Arial" w:eastAsia="宋体" w:hAnsi="Arial"/>
      <w:b/>
      <w:i/>
      <w:sz w:val="18"/>
      <w:lang w:val="en-GB" w:eastAsia="en-US"/>
    </w:rPr>
  </w:style>
  <w:style w:type="numbering" w:customStyle="1" w:styleId="NoList5">
    <w:name w:val="No List5"/>
    <w:next w:val="a4"/>
    <w:uiPriority w:val="99"/>
    <w:semiHidden/>
    <w:unhideWhenUsed/>
    <w:rsid w:val="00083999"/>
  </w:style>
  <w:style w:type="character" w:customStyle="1" w:styleId="7Char">
    <w:name w:val="标题 7 Char"/>
    <w:link w:val="7"/>
    <w:qFormat/>
    <w:rsid w:val="00083999"/>
    <w:rPr>
      <w:rFonts w:ascii="Arial" w:hAnsi="Arial"/>
      <w:lang w:val="en-GB" w:eastAsia="en-US"/>
    </w:rPr>
  </w:style>
  <w:style w:type="character" w:customStyle="1" w:styleId="8Char">
    <w:name w:val="标题 8 Char"/>
    <w:link w:val="8"/>
    <w:qFormat/>
    <w:rsid w:val="00083999"/>
    <w:rPr>
      <w:rFonts w:ascii="Arial" w:hAnsi="Arial"/>
      <w:sz w:val="36"/>
      <w:lang w:val="en-GB" w:eastAsia="en-US"/>
    </w:rPr>
  </w:style>
  <w:style w:type="character" w:customStyle="1" w:styleId="9Char">
    <w:name w:val="标题 9 Char"/>
    <w:link w:val="9"/>
    <w:qFormat/>
    <w:rsid w:val="00083999"/>
    <w:rPr>
      <w:rFonts w:ascii="Arial" w:hAnsi="Arial"/>
      <w:sz w:val="36"/>
      <w:lang w:val="en-GB" w:eastAsia="en-US"/>
    </w:rPr>
  </w:style>
  <w:style w:type="table" w:customStyle="1" w:styleId="TableGrid2">
    <w:name w:val="Table Grid2"/>
    <w:basedOn w:val="a3"/>
    <w:next w:val="af0"/>
    <w:qFormat/>
    <w:rsid w:val="0008399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83999"/>
  </w:style>
  <w:style w:type="numbering" w:customStyle="1" w:styleId="NoList21">
    <w:name w:val="No List21"/>
    <w:next w:val="a4"/>
    <w:uiPriority w:val="99"/>
    <w:semiHidden/>
    <w:unhideWhenUsed/>
    <w:rsid w:val="00083999"/>
  </w:style>
  <w:style w:type="numbering" w:customStyle="1" w:styleId="NoList31">
    <w:name w:val="No List31"/>
    <w:next w:val="a4"/>
    <w:uiPriority w:val="99"/>
    <w:semiHidden/>
    <w:unhideWhenUsed/>
    <w:rsid w:val="00083999"/>
  </w:style>
  <w:style w:type="numbering" w:customStyle="1" w:styleId="NoList41">
    <w:name w:val="No List41"/>
    <w:next w:val="a4"/>
    <w:uiPriority w:val="99"/>
    <w:semiHidden/>
    <w:unhideWhenUsed/>
    <w:rsid w:val="00083999"/>
  </w:style>
  <w:style w:type="table" w:customStyle="1" w:styleId="TableGrid11">
    <w:name w:val="Table Grid11"/>
    <w:basedOn w:val="a3"/>
    <w:next w:val="af0"/>
    <w:uiPriority w:val="39"/>
    <w:qFormat/>
    <w:rsid w:val="0008399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83999"/>
  </w:style>
  <w:style w:type="table" w:customStyle="1" w:styleId="TableGrid3">
    <w:name w:val="Table Grid3"/>
    <w:basedOn w:val="a3"/>
    <w:next w:val="af0"/>
    <w:qFormat/>
    <w:rsid w:val="0008399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qFormat/>
    <w:rsid w:val="000839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3999"/>
    <w:rPr>
      <w:rFonts w:ascii="Arial" w:hAnsi="Arial"/>
      <w:sz w:val="32"/>
      <w:lang w:val="en-GB" w:eastAsia="en-US" w:bidi="ar-SA"/>
    </w:rPr>
  </w:style>
  <w:style w:type="paragraph" w:customStyle="1" w:styleId="References">
    <w:name w:val="References"/>
    <w:basedOn w:val="a1"/>
    <w:qFormat/>
    <w:rsid w:val="00083999"/>
    <w:pPr>
      <w:numPr>
        <w:numId w:val="13"/>
      </w:numPr>
      <w:autoSpaceDE w:val="0"/>
      <w:autoSpaceDN w:val="0"/>
      <w:snapToGrid w:val="0"/>
      <w:spacing w:after="60" w:line="240" w:lineRule="auto"/>
      <w:jc w:val="both"/>
    </w:pPr>
    <w:rPr>
      <w:szCs w:val="16"/>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083999"/>
    <w:pPr>
      <w:spacing w:line="240" w:lineRule="auto"/>
    </w:pPr>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83999"/>
    <w:rPr>
      <w:rFonts w:ascii="CG Times (WN)" w:hAnsi="CG Times (WN)"/>
      <w:lang w:val="en-GB" w:eastAsia="en-US"/>
    </w:rPr>
  </w:style>
  <w:style w:type="character" w:customStyle="1" w:styleId="font4">
    <w:name w:val="font4"/>
    <w:qFormat/>
    <w:rsid w:val="00083999"/>
  </w:style>
  <w:style w:type="character" w:customStyle="1" w:styleId="UnresolvedMention2">
    <w:name w:val="Unresolved Mention2"/>
    <w:uiPriority w:val="99"/>
    <w:unhideWhenUsed/>
    <w:qFormat/>
    <w:rsid w:val="000839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3999"/>
    <w:rPr>
      <w:rFonts w:ascii="Arial" w:hAnsi="Arial"/>
      <w:sz w:val="36"/>
      <w:lang w:val="en-GB" w:eastAsia="en-US"/>
    </w:rPr>
  </w:style>
  <w:style w:type="paragraph" w:styleId="afc">
    <w:name w:val="index heading"/>
    <w:basedOn w:val="a1"/>
    <w:next w:val="a1"/>
    <w:qFormat/>
    <w:rsid w:val="00083999"/>
    <w:pPr>
      <w:pBdr>
        <w:top w:val="single" w:sz="12" w:space="0" w:color="auto"/>
      </w:pBdr>
      <w:overflowPunct w:val="0"/>
      <w:autoSpaceDE w:val="0"/>
      <w:autoSpaceDN w:val="0"/>
      <w:adjustRightInd w:val="0"/>
      <w:spacing w:before="360" w:after="240" w:line="240" w:lineRule="auto"/>
      <w:textAlignment w:val="baseline"/>
    </w:pPr>
    <w:rPr>
      <w:rFonts w:eastAsia="等线"/>
      <w:b/>
      <w:i/>
      <w:sz w:val="26"/>
      <w:lang w:eastAsia="ko-KR"/>
    </w:rPr>
  </w:style>
  <w:style w:type="paragraph" w:styleId="afd">
    <w:name w:val="Plain Text"/>
    <w:basedOn w:val="a1"/>
    <w:link w:val="Charc"/>
    <w:qFormat/>
    <w:rsid w:val="00083999"/>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Charc">
    <w:name w:val="纯文本 Char"/>
    <w:basedOn w:val="a2"/>
    <w:link w:val="afd"/>
    <w:qFormat/>
    <w:rsid w:val="000839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83999"/>
    <w:rPr>
      <w:rFonts w:ascii="Times New Roman" w:eastAsia="Malgun Gothic" w:hAnsi="Times New Roman"/>
      <w:lang w:val="en-GB" w:eastAsia="ja-JP"/>
    </w:rPr>
  </w:style>
  <w:style w:type="paragraph" w:styleId="25">
    <w:name w:val="Body Text 2"/>
    <w:basedOn w:val="a1"/>
    <w:link w:val="2Char2"/>
    <w:qFormat/>
    <w:rsid w:val="00083999"/>
    <w:pPr>
      <w:overflowPunct w:val="0"/>
      <w:autoSpaceDE w:val="0"/>
      <w:autoSpaceDN w:val="0"/>
      <w:adjustRightInd w:val="0"/>
      <w:spacing w:line="240" w:lineRule="auto"/>
      <w:textAlignment w:val="baseline"/>
    </w:pPr>
    <w:rPr>
      <w:rFonts w:eastAsia="Malgun Gothic"/>
      <w:i/>
      <w:lang w:eastAsia="x-none"/>
    </w:rPr>
  </w:style>
  <w:style w:type="character" w:customStyle="1" w:styleId="2Char2">
    <w:name w:val="正文文本 2 Char"/>
    <w:basedOn w:val="a2"/>
    <w:link w:val="25"/>
    <w:qFormat/>
    <w:rsid w:val="00083999"/>
    <w:rPr>
      <w:rFonts w:eastAsia="Malgun Gothic"/>
      <w:i/>
      <w:lang w:val="en-GB" w:eastAsia="x-none"/>
    </w:rPr>
  </w:style>
  <w:style w:type="paragraph" w:styleId="34">
    <w:name w:val="Body Text 3"/>
    <w:basedOn w:val="a1"/>
    <w:link w:val="3Char1"/>
    <w:qFormat/>
    <w:rsid w:val="00083999"/>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3Char1">
    <w:name w:val="正文文本 3 Char"/>
    <w:basedOn w:val="a2"/>
    <w:link w:val="34"/>
    <w:qFormat/>
    <w:rsid w:val="00083999"/>
    <w:rPr>
      <w:rFonts w:eastAsia="Osaka"/>
      <w:color w:val="000000"/>
      <w:lang w:val="en-GB" w:eastAsia="x-none"/>
    </w:rPr>
  </w:style>
  <w:style w:type="character" w:styleId="afe">
    <w:name w:val="page number"/>
    <w:qFormat/>
    <w:rsid w:val="00083999"/>
  </w:style>
  <w:style w:type="paragraph" w:customStyle="1" w:styleId="CharCharCharCharChar">
    <w:name w:val="Char Char Char Char Char"/>
    <w:semiHidden/>
    <w:qFormat/>
    <w:rsid w:val="00083999"/>
    <w:pPr>
      <w:keepNext/>
      <w:numPr>
        <w:numId w:val="1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rsid w:val="00083999"/>
  </w:style>
  <w:style w:type="paragraph" w:customStyle="1" w:styleId="CharCharChar">
    <w:name w:val="Char Char Char"/>
    <w:semiHidden/>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sid w:val="00083999"/>
    <w:rPr>
      <w:lang w:val="en-GB" w:eastAsia="ja-JP" w:bidi="ar-SA"/>
    </w:rPr>
  </w:style>
  <w:style w:type="paragraph" w:customStyle="1" w:styleId="1Char0">
    <w:name w:val="(文字) (文字)1 Char (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83999"/>
    <w:rPr>
      <w:rFonts w:eastAsia="MS Mincho"/>
      <w:lang w:val="en-GB" w:eastAsia="en-US" w:bidi="ar-SA"/>
    </w:rPr>
  </w:style>
  <w:style w:type="paragraph" w:customStyle="1" w:styleId="1CharChar">
    <w:name w:val="(文字) (文字)1 Char (文字) (文字)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399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839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39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3999"/>
    <w:rPr>
      <w:rFonts w:ascii="Arial" w:hAnsi="Arial"/>
      <w:sz w:val="32"/>
      <w:lang w:val="en-GB" w:eastAsia="ja-JP" w:bidi="ar-SA"/>
    </w:rPr>
  </w:style>
  <w:style w:type="character" w:customStyle="1" w:styleId="CharChar4">
    <w:name w:val="Char Char4"/>
    <w:qFormat/>
    <w:rsid w:val="00083999"/>
    <w:rPr>
      <w:rFonts w:ascii="Courier New" w:hAnsi="Courier New"/>
      <w:lang w:val="nb-NO" w:eastAsia="ja-JP" w:bidi="ar-SA"/>
    </w:rPr>
  </w:style>
  <w:style w:type="character" w:customStyle="1" w:styleId="AndreaLeonardi">
    <w:name w:val="Andrea Leonardi"/>
    <w:semiHidden/>
    <w:qFormat/>
    <w:rsid w:val="00083999"/>
    <w:rPr>
      <w:rFonts w:ascii="Arial" w:hAnsi="Arial" w:cs="Arial"/>
      <w:color w:val="auto"/>
      <w:sz w:val="20"/>
      <w:szCs w:val="20"/>
    </w:rPr>
  </w:style>
  <w:style w:type="character" w:customStyle="1" w:styleId="NOCharChar">
    <w:name w:val="NO Char Char"/>
    <w:qFormat/>
    <w:rsid w:val="00083999"/>
    <w:rPr>
      <w:lang w:val="en-GB" w:eastAsia="en-US" w:bidi="ar-SA"/>
    </w:rPr>
  </w:style>
  <w:style w:type="character" w:customStyle="1" w:styleId="NOZchn">
    <w:name w:val="NO Zchn"/>
    <w:qFormat/>
    <w:rsid w:val="00083999"/>
    <w:rPr>
      <w:lang w:val="en-GB" w:eastAsia="en-US" w:bidi="ar-SA"/>
    </w:rPr>
  </w:style>
  <w:style w:type="character" w:customStyle="1" w:styleId="TACCar">
    <w:name w:val="TAC Car"/>
    <w:qFormat/>
    <w:rsid w:val="00083999"/>
    <w:rPr>
      <w:rFonts w:ascii="Arial" w:hAnsi="Arial"/>
      <w:sz w:val="18"/>
      <w:lang w:val="en-GB" w:eastAsia="ja-JP" w:bidi="ar-SA"/>
    </w:rPr>
  </w:style>
  <w:style w:type="character" w:customStyle="1" w:styleId="TAL0">
    <w:name w:val="TAL (文字)"/>
    <w:qFormat/>
    <w:rsid w:val="00083999"/>
    <w:rPr>
      <w:rFonts w:ascii="Arial" w:hAnsi="Arial"/>
      <w:sz w:val="18"/>
      <w:lang w:val="en-GB" w:eastAsia="ja-JP" w:bidi="ar-SA"/>
    </w:rPr>
  </w:style>
  <w:style w:type="paragraph" w:customStyle="1" w:styleId="CharCharCharCharCharChar">
    <w:name w:val="Char Char Char Char Char Char"/>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083999"/>
  </w:style>
  <w:style w:type="paragraph" w:customStyle="1" w:styleId="CarCar">
    <w:name w:val="Car C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3999"/>
    <w:rPr>
      <w:rFonts w:ascii="Arial" w:hAnsi="Arial"/>
      <w:sz w:val="32"/>
      <w:lang w:val="en-GB" w:eastAsia="en-US" w:bidi="ar-SA"/>
    </w:rPr>
  </w:style>
  <w:style w:type="paragraph" w:customStyle="1" w:styleId="ZchnZchn1">
    <w:name w:val="Zchn Zchn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39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3999"/>
    <w:rPr>
      <w:rFonts w:ascii="Arial" w:hAnsi="Arial"/>
      <w:sz w:val="32"/>
      <w:lang w:val="en-GB" w:eastAsia="en-US" w:bidi="ar-SA"/>
    </w:rPr>
  </w:style>
  <w:style w:type="paragraph" w:customStyle="1" w:styleId="26">
    <w:name w:val="(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39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39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3999"/>
    <w:rPr>
      <w:rFonts w:ascii="Arial" w:eastAsia="Batang" w:hAnsi="Arial" w:cs="Times New Roman"/>
      <w:b/>
      <w:bCs/>
      <w:i/>
      <w:iCs/>
      <w:sz w:val="28"/>
      <w:szCs w:val="28"/>
      <w:lang w:val="en-GB" w:eastAsia="en-US" w:bidi="ar-SA"/>
    </w:rPr>
  </w:style>
  <w:style w:type="paragraph" w:customStyle="1" w:styleId="35">
    <w:name w:val="(文字) (文字)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083999"/>
  </w:style>
  <w:style w:type="paragraph" w:customStyle="1" w:styleId="15">
    <w:name w:val="(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qFormat/>
    <w:rsid w:val="00083999"/>
    <w:pPr>
      <w:overflowPunct w:val="0"/>
      <w:autoSpaceDE w:val="0"/>
      <w:autoSpaceDN w:val="0"/>
      <w:adjustRightInd w:val="0"/>
      <w:spacing w:line="240" w:lineRule="auto"/>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83999"/>
    <w:rPr>
      <w:lang w:val="en-GB" w:eastAsia="en-GB"/>
    </w:rPr>
  </w:style>
  <w:style w:type="paragraph" w:styleId="aff0">
    <w:name w:val="Normal Indent"/>
    <w:basedOn w:val="a1"/>
    <w:qFormat/>
    <w:rsid w:val="00083999"/>
    <w:pPr>
      <w:spacing w:after="0" w:line="240" w:lineRule="auto"/>
      <w:ind w:left="851"/>
    </w:pPr>
    <w:rPr>
      <w:rFonts w:eastAsia="MS Mincho"/>
      <w:lang w:val="it-IT" w:eastAsia="en-GB"/>
    </w:rPr>
  </w:style>
  <w:style w:type="paragraph" w:styleId="53">
    <w:name w:val="List Number 5"/>
    <w:basedOn w:val="a1"/>
    <w:qFormat/>
    <w:rsid w:val="00083999"/>
    <w:pPr>
      <w:tabs>
        <w:tab w:val="num" w:pos="851"/>
        <w:tab w:val="num" w:pos="1800"/>
      </w:tabs>
      <w:overflowPunct w:val="0"/>
      <w:autoSpaceDE w:val="0"/>
      <w:autoSpaceDN w:val="0"/>
      <w:adjustRightInd w:val="0"/>
      <w:spacing w:line="240" w:lineRule="auto"/>
      <w:ind w:left="1800" w:hanging="851"/>
      <w:textAlignment w:val="baseline"/>
    </w:pPr>
    <w:rPr>
      <w:rFonts w:eastAsia="MS Mincho"/>
      <w:lang w:eastAsia="en-GB"/>
    </w:rPr>
  </w:style>
  <w:style w:type="paragraph" w:styleId="3">
    <w:name w:val="List Number 3"/>
    <w:basedOn w:val="a1"/>
    <w:qFormat/>
    <w:rsid w:val="00083999"/>
    <w:pPr>
      <w:numPr>
        <w:numId w:val="16"/>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4">
    <w:name w:val="List Number 4"/>
    <w:basedOn w:val="a1"/>
    <w:qFormat/>
    <w:rsid w:val="00083999"/>
    <w:pPr>
      <w:numPr>
        <w:numId w:val="15"/>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styleId="aff1">
    <w:name w:val="Strong"/>
    <w:qFormat/>
    <w:rsid w:val="00083999"/>
    <w:rPr>
      <w:b/>
      <w:bCs/>
    </w:rPr>
  </w:style>
  <w:style w:type="character" w:customStyle="1" w:styleId="CharChar7">
    <w:name w:val="Char Char7"/>
    <w:semiHidden/>
    <w:qFormat/>
    <w:rsid w:val="00083999"/>
    <w:rPr>
      <w:rFonts w:ascii="Tahoma" w:hAnsi="Tahoma" w:cs="Tahoma"/>
      <w:shd w:val="clear" w:color="auto" w:fill="000080"/>
      <w:lang w:val="en-GB" w:eastAsia="en-US"/>
    </w:rPr>
  </w:style>
  <w:style w:type="character" w:customStyle="1" w:styleId="ZchnZchn5">
    <w:name w:val="Zchn Zchn5"/>
    <w:qFormat/>
    <w:rsid w:val="00083999"/>
    <w:rPr>
      <w:rFonts w:ascii="Courier New" w:eastAsia="Batang" w:hAnsi="Courier New"/>
      <w:lang w:val="nb-NO" w:eastAsia="en-US" w:bidi="ar-SA"/>
    </w:rPr>
  </w:style>
  <w:style w:type="character" w:customStyle="1" w:styleId="CharChar10">
    <w:name w:val="Char Char10"/>
    <w:semiHidden/>
    <w:qFormat/>
    <w:rsid w:val="00083999"/>
    <w:rPr>
      <w:rFonts w:ascii="Times New Roman" w:hAnsi="Times New Roman"/>
      <w:lang w:val="en-GB" w:eastAsia="en-US"/>
    </w:rPr>
  </w:style>
  <w:style w:type="character" w:customStyle="1" w:styleId="CharChar9">
    <w:name w:val="Char Char9"/>
    <w:semiHidden/>
    <w:qFormat/>
    <w:rsid w:val="00083999"/>
    <w:rPr>
      <w:rFonts w:ascii="Tahoma" w:hAnsi="Tahoma" w:cs="Tahoma"/>
      <w:sz w:val="16"/>
      <w:szCs w:val="16"/>
      <w:lang w:val="en-GB" w:eastAsia="en-US"/>
    </w:rPr>
  </w:style>
  <w:style w:type="character" w:customStyle="1" w:styleId="CharChar8">
    <w:name w:val="Char Char8"/>
    <w:semiHidden/>
    <w:qFormat/>
    <w:rsid w:val="00083999"/>
    <w:rPr>
      <w:rFonts w:ascii="Times New Roman" w:hAnsi="Times New Roman"/>
      <w:b/>
      <w:bCs/>
      <w:lang w:val="en-GB" w:eastAsia="en-US"/>
    </w:rPr>
  </w:style>
  <w:style w:type="paragraph" w:customStyle="1" w:styleId="16">
    <w:name w:val="修订1"/>
    <w:hidden/>
    <w:semiHidden/>
    <w:qFormat/>
    <w:rsid w:val="00083999"/>
    <w:rPr>
      <w:rFonts w:eastAsia="Batang"/>
      <w:lang w:val="en-GB" w:eastAsia="en-US"/>
    </w:rPr>
  </w:style>
  <w:style w:type="paragraph" w:styleId="aff2">
    <w:name w:val="endnote text"/>
    <w:basedOn w:val="a1"/>
    <w:link w:val="Chard"/>
    <w:qFormat/>
    <w:rsid w:val="00083999"/>
    <w:pPr>
      <w:snapToGrid w:val="0"/>
      <w:spacing w:line="240" w:lineRule="auto"/>
    </w:pPr>
    <w:rPr>
      <w:lang w:eastAsia="x-none"/>
    </w:rPr>
  </w:style>
  <w:style w:type="character" w:customStyle="1" w:styleId="Chard">
    <w:name w:val="尾注文本 Char"/>
    <w:basedOn w:val="a2"/>
    <w:link w:val="aff2"/>
    <w:qFormat/>
    <w:rsid w:val="00083999"/>
    <w:rPr>
      <w:rFonts w:eastAsia="宋体"/>
      <w:lang w:val="en-GB" w:eastAsia="x-none"/>
    </w:rPr>
  </w:style>
  <w:style w:type="character" w:styleId="aff3">
    <w:name w:val="endnote reference"/>
    <w:qFormat/>
    <w:rsid w:val="00083999"/>
    <w:rPr>
      <w:vertAlign w:val="superscript"/>
    </w:rPr>
  </w:style>
  <w:style w:type="character" w:customStyle="1" w:styleId="btChar3">
    <w:name w:val="bt Char3"/>
    <w:aliases w:val="bt Car Char Char3"/>
    <w:qFormat/>
    <w:rsid w:val="00083999"/>
    <w:rPr>
      <w:lang w:val="en-GB" w:eastAsia="ja-JP" w:bidi="ar-SA"/>
    </w:rPr>
  </w:style>
  <w:style w:type="paragraph" w:styleId="aff4">
    <w:name w:val="Title"/>
    <w:basedOn w:val="a1"/>
    <w:next w:val="a1"/>
    <w:link w:val="Chare"/>
    <w:qFormat/>
    <w:rsid w:val="00083999"/>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839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3999"/>
    <w:rPr>
      <w:rFonts w:ascii="Arial" w:hAnsi="Arial"/>
      <w:sz w:val="22"/>
      <w:lang w:val="en-GB" w:eastAsia="ja-JP" w:bidi="ar-SA"/>
    </w:rPr>
  </w:style>
  <w:style w:type="paragraph" w:styleId="aff5">
    <w:name w:val="Date"/>
    <w:basedOn w:val="a1"/>
    <w:next w:val="a1"/>
    <w:link w:val="Charf"/>
    <w:qFormat/>
    <w:rsid w:val="00083999"/>
    <w:pPr>
      <w:overflowPunct w:val="0"/>
      <w:autoSpaceDE w:val="0"/>
      <w:autoSpaceDN w:val="0"/>
      <w:adjustRightInd w:val="0"/>
      <w:spacing w:line="240" w:lineRule="auto"/>
      <w:textAlignment w:val="baseline"/>
    </w:pPr>
    <w:rPr>
      <w:rFonts w:eastAsia="Malgun Gothic"/>
      <w:lang w:eastAsia="x-none"/>
    </w:rPr>
  </w:style>
  <w:style w:type="character" w:customStyle="1" w:styleId="Charf">
    <w:name w:val="日期 Char"/>
    <w:basedOn w:val="a2"/>
    <w:link w:val="aff5"/>
    <w:qFormat/>
    <w:rsid w:val="00083999"/>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3999"/>
    <w:rPr>
      <w:rFonts w:ascii="Arial" w:hAnsi="Arial"/>
      <w:sz w:val="24"/>
      <w:lang w:val="en-GB"/>
    </w:rPr>
  </w:style>
  <w:style w:type="paragraph" w:customStyle="1" w:styleId="AutoCorrect">
    <w:name w:val="AutoCorrect"/>
    <w:qFormat/>
    <w:rsid w:val="00083999"/>
    <w:rPr>
      <w:rFonts w:eastAsia="Malgun Gothic"/>
      <w:sz w:val="24"/>
      <w:szCs w:val="24"/>
      <w:lang w:val="en-GB" w:eastAsia="ko-KR"/>
    </w:rPr>
  </w:style>
  <w:style w:type="paragraph" w:customStyle="1" w:styleId="-PAGE-">
    <w:name w:val="- PAGE -"/>
    <w:qFormat/>
    <w:rsid w:val="00083999"/>
    <w:rPr>
      <w:rFonts w:eastAsia="Malgun Gothic"/>
      <w:sz w:val="24"/>
      <w:szCs w:val="24"/>
      <w:lang w:val="en-GB" w:eastAsia="ko-KR"/>
    </w:rPr>
  </w:style>
  <w:style w:type="paragraph" w:customStyle="1" w:styleId="PageXofY">
    <w:name w:val="Page X of Y"/>
    <w:qFormat/>
    <w:rsid w:val="00083999"/>
    <w:rPr>
      <w:rFonts w:eastAsia="Malgun Gothic"/>
      <w:sz w:val="24"/>
      <w:szCs w:val="24"/>
      <w:lang w:val="en-GB" w:eastAsia="ko-KR"/>
    </w:rPr>
  </w:style>
  <w:style w:type="paragraph" w:customStyle="1" w:styleId="Createdby">
    <w:name w:val="Created by"/>
    <w:qFormat/>
    <w:rsid w:val="00083999"/>
    <w:rPr>
      <w:rFonts w:eastAsia="Malgun Gothic"/>
      <w:sz w:val="24"/>
      <w:szCs w:val="24"/>
      <w:lang w:val="en-GB" w:eastAsia="ko-KR"/>
    </w:rPr>
  </w:style>
  <w:style w:type="paragraph" w:customStyle="1" w:styleId="Createdon">
    <w:name w:val="Created on"/>
    <w:qFormat/>
    <w:rsid w:val="00083999"/>
    <w:rPr>
      <w:rFonts w:eastAsia="Malgun Gothic"/>
      <w:sz w:val="24"/>
      <w:szCs w:val="24"/>
      <w:lang w:val="en-GB" w:eastAsia="ko-KR"/>
    </w:rPr>
  </w:style>
  <w:style w:type="paragraph" w:customStyle="1" w:styleId="Lastprinted">
    <w:name w:val="Last printed"/>
    <w:qFormat/>
    <w:rsid w:val="00083999"/>
    <w:rPr>
      <w:rFonts w:eastAsia="Malgun Gothic"/>
      <w:sz w:val="24"/>
      <w:szCs w:val="24"/>
      <w:lang w:val="en-GB" w:eastAsia="ko-KR"/>
    </w:rPr>
  </w:style>
  <w:style w:type="paragraph" w:customStyle="1" w:styleId="Lastsavedby">
    <w:name w:val="Last saved by"/>
    <w:qFormat/>
    <w:rsid w:val="00083999"/>
    <w:rPr>
      <w:rFonts w:eastAsia="Malgun Gothic"/>
      <w:sz w:val="24"/>
      <w:szCs w:val="24"/>
      <w:lang w:val="en-GB" w:eastAsia="ko-KR"/>
    </w:rPr>
  </w:style>
  <w:style w:type="paragraph" w:customStyle="1" w:styleId="Filename">
    <w:name w:val="Filename"/>
    <w:qFormat/>
    <w:rsid w:val="00083999"/>
    <w:rPr>
      <w:rFonts w:eastAsia="Malgun Gothic"/>
      <w:sz w:val="24"/>
      <w:szCs w:val="24"/>
      <w:lang w:val="en-GB" w:eastAsia="ko-KR"/>
    </w:rPr>
  </w:style>
  <w:style w:type="paragraph" w:customStyle="1" w:styleId="Filenameandpath">
    <w:name w:val="Filename and path"/>
    <w:qFormat/>
    <w:rsid w:val="00083999"/>
    <w:rPr>
      <w:rFonts w:eastAsia="Malgun Gothic"/>
      <w:sz w:val="24"/>
      <w:szCs w:val="24"/>
      <w:lang w:val="en-GB" w:eastAsia="ko-KR"/>
    </w:rPr>
  </w:style>
  <w:style w:type="paragraph" w:customStyle="1" w:styleId="AuthorPageDate">
    <w:name w:val="Author  Page #  Date"/>
    <w:qFormat/>
    <w:rsid w:val="00083999"/>
    <w:rPr>
      <w:rFonts w:eastAsia="Malgun Gothic"/>
      <w:sz w:val="24"/>
      <w:szCs w:val="24"/>
      <w:lang w:val="en-GB" w:eastAsia="ko-KR"/>
    </w:rPr>
  </w:style>
  <w:style w:type="paragraph" w:customStyle="1" w:styleId="ConfidentialPageDate">
    <w:name w:val="Confidential  Page #  Date"/>
    <w:qFormat/>
    <w:rsid w:val="00083999"/>
    <w:rPr>
      <w:rFonts w:eastAsia="Malgun Gothic"/>
      <w:sz w:val="24"/>
      <w:szCs w:val="24"/>
      <w:lang w:val="en-GB" w:eastAsia="ko-KR"/>
    </w:rPr>
  </w:style>
  <w:style w:type="paragraph" w:customStyle="1" w:styleId="INDENT1">
    <w:name w:val="INDENT1"/>
    <w:basedOn w:val="a1"/>
    <w:qFormat/>
    <w:rsid w:val="00083999"/>
    <w:pPr>
      <w:overflowPunct w:val="0"/>
      <w:autoSpaceDE w:val="0"/>
      <w:autoSpaceDN w:val="0"/>
      <w:adjustRightInd w:val="0"/>
      <w:spacing w:line="240" w:lineRule="auto"/>
      <w:ind w:left="851"/>
      <w:textAlignment w:val="baseline"/>
    </w:pPr>
    <w:rPr>
      <w:rFonts w:eastAsia="等线"/>
      <w:lang w:eastAsia="ja-JP"/>
    </w:rPr>
  </w:style>
  <w:style w:type="paragraph" w:customStyle="1" w:styleId="INDENT2">
    <w:name w:val="INDENT2"/>
    <w:basedOn w:val="a1"/>
    <w:qFormat/>
    <w:rsid w:val="00083999"/>
    <w:pPr>
      <w:overflowPunct w:val="0"/>
      <w:autoSpaceDE w:val="0"/>
      <w:autoSpaceDN w:val="0"/>
      <w:adjustRightInd w:val="0"/>
      <w:spacing w:line="240" w:lineRule="auto"/>
      <w:ind w:left="1135" w:hanging="284"/>
      <w:textAlignment w:val="baseline"/>
    </w:pPr>
    <w:rPr>
      <w:rFonts w:eastAsia="等线"/>
      <w:lang w:eastAsia="ja-JP"/>
    </w:rPr>
  </w:style>
  <w:style w:type="paragraph" w:customStyle="1" w:styleId="INDENT3">
    <w:name w:val="INDENT3"/>
    <w:basedOn w:val="a1"/>
    <w:qFormat/>
    <w:rsid w:val="00083999"/>
    <w:pPr>
      <w:overflowPunct w:val="0"/>
      <w:autoSpaceDE w:val="0"/>
      <w:autoSpaceDN w:val="0"/>
      <w:adjustRightInd w:val="0"/>
      <w:spacing w:line="240" w:lineRule="auto"/>
      <w:ind w:left="1701" w:hanging="567"/>
      <w:textAlignment w:val="baseline"/>
    </w:pPr>
    <w:rPr>
      <w:rFonts w:eastAsia="等线"/>
      <w:lang w:eastAsia="ja-JP"/>
    </w:rPr>
  </w:style>
  <w:style w:type="paragraph" w:customStyle="1" w:styleId="FigureTitle">
    <w:name w:val="Figure_Title"/>
    <w:basedOn w:val="a1"/>
    <w:next w:val="a1"/>
    <w:qFormat/>
    <w:rsid w:val="0008399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等线"/>
      <w:b/>
      <w:sz w:val="24"/>
      <w:lang w:eastAsia="ja-JP"/>
    </w:rPr>
  </w:style>
  <w:style w:type="paragraph" w:customStyle="1" w:styleId="RecCCITT">
    <w:name w:val="Rec_CCITT_#"/>
    <w:basedOn w:val="a1"/>
    <w:qFormat/>
    <w:rsid w:val="00083999"/>
    <w:pPr>
      <w:keepNext/>
      <w:keepLines/>
      <w:overflowPunct w:val="0"/>
      <w:autoSpaceDE w:val="0"/>
      <w:autoSpaceDN w:val="0"/>
      <w:adjustRightInd w:val="0"/>
      <w:spacing w:line="240" w:lineRule="auto"/>
      <w:textAlignment w:val="baseline"/>
    </w:pPr>
    <w:rPr>
      <w:rFonts w:eastAsia="等线"/>
      <w:b/>
      <w:lang w:eastAsia="ja-JP"/>
    </w:rPr>
  </w:style>
  <w:style w:type="paragraph" w:customStyle="1" w:styleId="enumlev2">
    <w:name w:val="enumlev2"/>
    <w:basedOn w:val="a1"/>
    <w:qFormat/>
    <w:rsid w:val="00083999"/>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等线"/>
      <w:lang w:val="en-US" w:eastAsia="ja-JP"/>
    </w:rPr>
  </w:style>
  <w:style w:type="paragraph" w:customStyle="1" w:styleId="CouvRecTitle">
    <w:name w:val="Couv Rec Title"/>
    <w:basedOn w:val="a1"/>
    <w:qFormat/>
    <w:rsid w:val="00083999"/>
    <w:pPr>
      <w:keepNext/>
      <w:keepLines/>
      <w:overflowPunct w:val="0"/>
      <w:autoSpaceDE w:val="0"/>
      <w:autoSpaceDN w:val="0"/>
      <w:adjustRightInd w:val="0"/>
      <w:spacing w:before="240" w:line="240" w:lineRule="auto"/>
      <w:ind w:left="1418"/>
      <w:textAlignment w:val="baseline"/>
    </w:pPr>
    <w:rPr>
      <w:rFonts w:ascii="Arial" w:eastAsia="等线" w:hAnsi="Arial"/>
      <w:b/>
      <w:sz w:val="36"/>
      <w:lang w:val="en-US" w:eastAsia="ja-JP"/>
    </w:rPr>
  </w:style>
  <w:style w:type="paragraph" w:customStyle="1" w:styleId="Figure">
    <w:name w:val="Figure"/>
    <w:basedOn w:val="a1"/>
    <w:qFormat/>
    <w:rsid w:val="00083999"/>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1"/>
    <w:qFormat/>
    <w:rsid w:val="00083999"/>
    <w:pPr>
      <w:tabs>
        <w:tab w:val="center" w:pos="4820"/>
        <w:tab w:val="right" w:pos="9640"/>
      </w:tabs>
      <w:spacing w:line="240" w:lineRule="auto"/>
    </w:pPr>
    <w:rPr>
      <w:rFonts w:eastAsia="等线"/>
      <w:lang w:eastAsia="ja-JP"/>
    </w:rPr>
  </w:style>
  <w:style w:type="paragraph" w:customStyle="1" w:styleId="Data">
    <w:name w:val="Data"/>
    <w:basedOn w:val="a1"/>
    <w:qFormat/>
    <w:rsid w:val="00083999"/>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ko-KR"/>
    </w:rPr>
  </w:style>
  <w:style w:type="paragraph" w:customStyle="1" w:styleId="p20">
    <w:name w:val="p20"/>
    <w:basedOn w:val="a1"/>
    <w:rsid w:val="00083999"/>
    <w:pPr>
      <w:snapToGrid w:val="0"/>
      <w:spacing w:after="0" w:line="240" w:lineRule="auto"/>
      <w:textAlignment w:val="baseline"/>
    </w:pPr>
    <w:rPr>
      <w:rFonts w:ascii="Arial" w:hAnsi="Arial" w:cs="Arial"/>
      <w:sz w:val="18"/>
      <w:szCs w:val="18"/>
      <w:lang w:val="en-US" w:eastAsia="zh-CN"/>
    </w:rPr>
  </w:style>
  <w:style w:type="paragraph" w:customStyle="1" w:styleId="ATC">
    <w:name w:val="ATC"/>
    <w:basedOn w:val="a1"/>
    <w:qFormat/>
    <w:rsid w:val="00083999"/>
    <w:pPr>
      <w:overflowPunct w:val="0"/>
      <w:autoSpaceDE w:val="0"/>
      <w:autoSpaceDN w:val="0"/>
      <w:adjustRightInd w:val="0"/>
      <w:spacing w:line="240" w:lineRule="auto"/>
      <w:textAlignment w:val="baseline"/>
    </w:pPr>
    <w:rPr>
      <w:rFonts w:eastAsia="等线"/>
      <w:lang w:eastAsia="ja-JP"/>
    </w:rPr>
  </w:style>
  <w:style w:type="paragraph" w:customStyle="1" w:styleId="TaOC">
    <w:name w:val="TaOC"/>
    <w:basedOn w:val="TAC"/>
    <w:qFormat/>
    <w:rsid w:val="00083999"/>
    <w:pPr>
      <w:overflowPunct w:val="0"/>
      <w:autoSpaceDE w:val="0"/>
      <w:autoSpaceDN w:val="0"/>
      <w:adjustRightInd w:val="0"/>
      <w:spacing w:line="240" w:lineRule="auto"/>
      <w:textAlignment w:val="baseline"/>
    </w:pPr>
    <w:rPr>
      <w:rFonts w:eastAsia="等线"/>
      <w:lang w:eastAsia="ja-JP"/>
    </w:rPr>
  </w:style>
  <w:style w:type="paragraph" w:customStyle="1" w:styleId="1CharChar1Char">
    <w:name w:val="(文字) (文字)1 Char (文字) (文字) Char (文字) (文字)1 Char (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83999"/>
    <w:pPr>
      <w:shd w:val="clear" w:color="000000" w:fill="FFFF00"/>
      <w:spacing w:before="100" w:beforeAutospacing="1" w:after="100" w:afterAutospacing="1" w:line="240" w:lineRule="auto"/>
      <w:jc w:val="center"/>
    </w:pPr>
    <w:rPr>
      <w:rFonts w:ascii="Arial" w:eastAsia="等线" w:hAnsi="Arial" w:cs="Arial"/>
      <w:b/>
      <w:bCs/>
      <w:color w:val="000000"/>
      <w:sz w:val="16"/>
      <w:szCs w:val="16"/>
      <w:lang w:eastAsia="en-GB"/>
    </w:rPr>
  </w:style>
  <w:style w:type="paragraph" w:customStyle="1" w:styleId="Separation">
    <w:name w:val="Separation"/>
    <w:basedOn w:val="10"/>
    <w:next w:val="a1"/>
    <w:qFormat/>
    <w:rsid w:val="00083999"/>
    <w:pPr>
      <w:pBdr>
        <w:top w:val="none" w:sz="0" w:space="0" w:color="auto"/>
      </w:pBdr>
      <w:spacing w:line="240" w:lineRule="auto"/>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3999"/>
    <w:rPr>
      <w:rFonts w:ascii="Arial" w:hAnsi="Arial"/>
      <w:sz w:val="28"/>
      <w:lang w:val="en-GB" w:eastAsia="en-US" w:bidi="ar-SA"/>
    </w:rPr>
  </w:style>
  <w:style w:type="character" w:customStyle="1" w:styleId="T1Char3">
    <w:name w:val="T1 Char3"/>
    <w:aliases w:val="Header 6 Char Char3"/>
    <w:qFormat/>
    <w:rsid w:val="00083999"/>
    <w:rPr>
      <w:rFonts w:ascii="Arial" w:hAnsi="Arial"/>
      <w:lang w:val="en-GB" w:eastAsia="en-US" w:bidi="ar-SA"/>
    </w:rPr>
  </w:style>
  <w:style w:type="table" w:customStyle="1" w:styleId="Tabellengitternetz1">
    <w:name w:val="Tabellengitternetz1"/>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83999"/>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6"/>
    <w:qFormat/>
    <w:rsid w:val="00083999"/>
    <w:pPr>
      <w:keepNext w:val="0"/>
      <w:keepLines w:val="0"/>
      <w:spacing w:before="240" w:line="240" w:lineRule="auto"/>
      <w:ind w:left="1980" w:hanging="1980"/>
    </w:pPr>
    <w:rPr>
      <w:bCs/>
      <w:lang w:eastAsia="x-none"/>
    </w:rPr>
  </w:style>
  <w:style w:type="paragraph" w:customStyle="1" w:styleId="StyleHeading6After9pt">
    <w:name w:val="Style Heading 6 + After:  9 pt"/>
    <w:basedOn w:val="6"/>
    <w:qFormat/>
    <w:rsid w:val="00083999"/>
    <w:pPr>
      <w:keepNext w:val="0"/>
      <w:keepLines w:val="0"/>
      <w:spacing w:before="240" w:line="240" w:lineRule="auto"/>
      <w:ind w:left="0" w:firstLine="0"/>
    </w:pPr>
    <w:rPr>
      <w:bCs/>
      <w:lang w:eastAsia="x-none"/>
    </w:rPr>
  </w:style>
  <w:style w:type="paragraph" w:customStyle="1" w:styleId="aff6">
    <w:name w:val="吹き出し"/>
    <w:basedOn w:val="a1"/>
    <w:semiHidden/>
    <w:rsid w:val="00083999"/>
    <w:pPr>
      <w:spacing w:line="240" w:lineRule="auto"/>
    </w:pPr>
    <w:rPr>
      <w:rFonts w:ascii="Tahoma" w:eastAsia="MS Mincho" w:hAnsi="Tahoma" w:cs="Tahoma"/>
      <w:sz w:val="16"/>
      <w:szCs w:val="16"/>
      <w:lang w:eastAsia="ko-KR"/>
    </w:rPr>
  </w:style>
  <w:style w:type="paragraph" w:customStyle="1" w:styleId="JK-text-simpledoc">
    <w:name w:val="JK - text - simple doc"/>
    <w:basedOn w:val="afb"/>
    <w:autoRedefine/>
    <w:qFormat/>
    <w:rsid w:val="0008399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83999"/>
    <w:pPr>
      <w:spacing w:before="100" w:beforeAutospacing="1" w:after="100" w:afterAutospacing="1" w:line="240" w:lineRule="auto"/>
    </w:pPr>
    <w:rPr>
      <w:rFonts w:eastAsia="等线"/>
      <w:sz w:val="24"/>
      <w:szCs w:val="24"/>
      <w:lang w:val="en-US" w:eastAsia="ko-KR"/>
    </w:rPr>
  </w:style>
  <w:style w:type="paragraph" w:customStyle="1" w:styleId="17">
    <w:name w:val="吹き出し1"/>
    <w:basedOn w:val="a1"/>
    <w:semiHidden/>
    <w:qFormat/>
    <w:rsid w:val="00083999"/>
    <w:pPr>
      <w:spacing w:line="240" w:lineRule="auto"/>
    </w:pPr>
    <w:rPr>
      <w:rFonts w:ascii="Tahoma" w:eastAsia="MS Mincho" w:hAnsi="Tahoma" w:cs="Tahoma"/>
      <w:sz w:val="16"/>
      <w:szCs w:val="16"/>
      <w:lang w:eastAsia="ko-KR"/>
    </w:rPr>
  </w:style>
  <w:style w:type="paragraph" w:customStyle="1" w:styleId="ZchnZchn">
    <w:name w:val="Zchn Zchn"/>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吹き出し2"/>
    <w:basedOn w:val="a1"/>
    <w:semiHidden/>
    <w:qFormat/>
    <w:rsid w:val="00083999"/>
    <w:pPr>
      <w:spacing w:line="240" w:lineRule="auto"/>
    </w:pPr>
    <w:rPr>
      <w:rFonts w:ascii="Tahoma" w:eastAsia="MS Mincho" w:hAnsi="Tahoma" w:cs="Tahoma"/>
      <w:sz w:val="16"/>
      <w:szCs w:val="16"/>
      <w:lang w:eastAsia="ko-KR"/>
    </w:rPr>
  </w:style>
  <w:style w:type="paragraph" w:customStyle="1" w:styleId="Note">
    <w:name w:val="Note"/>
    <w:basedOn w:val="B10"/>
    <w:qFormat/>
    <w:rsid w:val="00083999"/>
    <w:pPr>
      <w:overflowPunct w:val="0"/>
      <w:autoSpaceDE w:val="0"/>
      <w:autoSpaceDN w:val="0"/>
      <w:adjustRightInd w:val="0"/>
      <w:spacing w:line="240" w:lineRule="auto"/>
      <w:textAlignment w:val="baseline"/>
    </w:pPr>
    <w:rPr>
      <w:rFonts w:eastAsia="MS Mincho"/>
      <w:lang w:eastAsia="en-GB"/>
    </w:rPr>
  </w:style>
  <w:style w:type="paragraph" w:customStyle="1" w:styleId="tabletext0">
    <w:name w:val="table text"/>
    <w:basedOn w:val="a1"/>
    <w:next w:val="a1"/>
    <w:qFormat/>
    <w:rsid w:val="00083999"/>
    <w:pPr>
      <w:overflowPunct w:val="0"/>
      <w:autoSpaceDE w:val="0"/>
      <w:autoSpaceDN w:val="0"/>
      <w:adjustRightInd w:val="0"/>
      <w:spacing w:line="240" w:lineRule="auto"/>
      <w:textAlignment w:val="baseline"/>
    </w:pPr>
    <w:rPr>
      <w:rFonts w:eastAsia="MS Mincho"/>
      <w:i/>
      <w:lang w:eastAsia="en-GB"/>
    </w:rPr>
  </w:style>
  <w:style w:type="paragraph" w:customStyle="1" w:styleId="TOC91">
    <w:name w:val="TOC 91"/>
    <w:basedOn w:val="80"/>
    <w:qFormat/>
    <w:rsid w:val="00083999"/>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HE">
    <w:name w:val="HE"/>
    <w:basedOn w:val="a1"/>
    <w:qFormat/>
    <w:rsid w:val="00083999"/>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a1"/>
    <w:qFormat/>
    <w:rsid w:val="00083999"/>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a1"/>
    <w:qFormat/>
    <w:rsid w:val="00083999"/>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qFormat/>
    <w:rsid w:val="00083999"/>
    <w:pPr>
      <w:spacing w:after="240" w:line="240" w:lineRule="atLeast"/>
      <w:ind w:left="1191" w:right="113" w:hanging="1191"/>
    </w:pPr>
    <w:rPr>
      <w:lang w:val="en-GB" w:eastAsia="en-US"/>
    </w:rPr>
  </w:style>
  <w:style w:type="paragraph" w:customStyle="1" w:styleId="ZC">
    <w:name w:val="ZC"/>
    <w:qFormat/>
    <w:rsid w:val="00083999"/>
    <w:pPr>
      <w:spacing w:line="360" w:lineRule="atLeast"/>
      <w:jc w:val="center"/>
    </w:pPr>
    <w:rPr>
      <w:lang w:val="en-GB" w:eastAsia="en-US"/>
    </w:rPr>
  </w:style>
  <w:style w:type="paragraph" w:customStyle="1" w:styleId="FooterCentred">
    <w:name w:val="FooterCentred"/>
    <w:basedOn w:val="ac"/>
    <w:qFormat/>
    <w:rsid w:val="00083999"/>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x-none" w:eastAsia="en-GB"/>
    </w:rPr>
  </w:style>
  <w:style w:type="paragraph" w:customStyle="1" w:styleId="CRfront">
    <w:name w:val="CR_front"/>
    <w:basedOn w:val="a1"/>
    <w:qFormat/>
    <w:rsid w:val="00083999"/>
    <w:pPr>
      <w:overflowPunct w:val="0"/>
      <w:autoSpaceDE w:val="0"/>
      <w:autoSpaceDN w:val="0"/>
      <w:adjustRightInd w:val="0"/>
      <w:spacing w:line="240" w:lineRule="auto"/>
      <w:textAlignment w:val="baseline"/>
    </w:pPr>
    <w:rPr>
      <w:rFonts w:eastAsia="MS Mincho"/>
      <w:lang w:eastAsia="en-GB"/>
    </w:rPr>
  </w:style>
  <w:style w:type="paragraph" w:customStyle="1" w:styleId="NumberedList">
    <w:name w:val="Numbered List"/>
    <w:basedOn w:val="Para1"/>
    <w:qFormat/>
    <w:rsid w:val="00083999"/>
    <w:pPr>
      <w:tabs>
        <w:tab w:val="left" w:pos="360"/>
      </w:tabs>
      <w:ind w:left="360" w:hanging="360"/>
    </w:pPr>
  </w:style>
  <w:style w:type="paragraph" w:customStyle="1" w:styleId="Para1">
    <w:name w:val="Para1"/>
    <w:basedOn w:val="a1"/>
    <w:qFormat/>
    <w:rsid w:val="00083999"/>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a1"/>
    <w:qFormat/>
    <w:rsid w:val="00083999"/>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25"/>
    <w:next w:val="25"/>
    <w:qFormat/>
    <w:rsid w:val="0008399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a1"/>
    <w:next w:val="a1"/>
    <w:qFormat/>
    <w:rsid w:val="00083999"/>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a1"/>
    <w:qFormat/>
    <w:rsid w:val="00083999"/>
    <w:pPr>
      <w:overflowPunct w:val="0"/>
      <w:autoSpaceDE w:val="0"/>
      <w:autoSpaceDN w:val="0"/>
      <w:adjustRightInd w:val="0"/>
      <w:spacing w:after="0" w:line="240" w:lineRule="auto"/>
      <w:textAlignment w:val="baseline"/>
    </w:pPr>
    <w:rPr>
      <w:rFonts w:eastAsia="MS Mincho"/>
      <w:lang w:eastAsia="en-GB"/>
    </w:rPr>
  </w:style>
  <w:style w:type="paragraph" w:customStyle="1" w:styleId="CommentNokia">
    <w:name w:val="Comment Nokia"/>
    <w:basedOn w:val="a1"/>
    <w:qFormat/>
    <w:rsid w:val="00083999"/>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Copyright">
    <w:name w:val="Copyright"/>
    <w:basedOn w:val="a1"/>
    <w:qFormat/>
    <w:rsid w:val="00083999"/>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Tdoctable">
    <w:name w:val="Tdoc_table"/>
    <w:qFormat/>
    <w:rsid w:val="0008399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83999"/>
    <w:pPr>
      <w:spacing w:before="120"/>
      <w:outlineLvl w:val="2"/>
    </w:pPr>
    <w:rPr>
      <w:sz w:val="28"/>
    </w:rPr>
  </w:style>
  <w:style w:type="paragraph" w:customStyle="1" w:styleId="Heading2Head2A2">
    <w:name w:val="Heading 2.Head2A.2"/>
    <w:basedOn w:val="10"/>
    <w:next w:val="a1"/>
    <w:qFormat/>
    <w:rsid w:val="00083999"/>
    <w:pPr>
      <w:pBdr>
        <w:top w:val="none" w:sz="0" w:space="0" w:color="auto"/>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TitleText">
    <w:name w:val="Title Text"/>
    <w:basedOn w:val="a1"/>
    <w:next w:val="a1"/>
    <w:qFormat/>
    <w:rsid w:val="00083999"/>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10"/>
    <w:next w:val="a1"/>
    <w:qFormat/>
    <w:rsid w:val="00083999"/>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2"/>
    <w:next w:val="a1"/>
    <w:qFormat/>
    <w:rsid w:val="00083999"/>
    <w:pPr>
      <w:spacing w:before="120" w:line="240" w:lineRule="auto"/>
      <w:outlineLvl w:val="2"/>
    </w:pPr>
    <w:rPr>
      <w:sz w:val="28"/>
      <w:lang w:eastAsia="de-DE"/>
    </w:rPr>
  </w:style>
  <w:style w:type="paragraph" w:customStyle="1" w:styleId="Reference">
    <w:name w:val="Reference"/>
    <w:basedOn w:val="a1"/>
    <w:qFormat/>
    <w:rsid w:val="00083999"/>
    <w:pPr>
      <w:spacing w:after="0" w:line="240" w:lineRule="auto"/>
      <w:ind w:left="567" w:hanging="283"/>
    </w:pPr>
    <w:rPr>
      <w:rFonts w:eastAsia="MS Mincho"/>
      <w:lang w:eastAsia="en-GB"/>
    </w:rPr>
  </w:style>
  <w:style w:type="paragraph" w:customStyle="1" w:styleId="Bullets">
    <w:name w:val="Bullets"/>
    <w:basedOn w:val="afb"/>
    <w:qFormat/>
    <w:rsid w:val="000839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83999"/>
    <w:pPr>
      <w:spacing w:after="220" w:line="240" w:lineRule="auto"/>
      <w:ind w:left="1298"/>
    </w:pPr>
    <w:rPr>
      <w:rFonts w:ascii="Arial" w:hAnsi="Arial"/>
      <w:lang w:val="en-US" w:eastAsia="en-GB"/>
    </w:rPr>
  </w:style>
  <w:style w:type="numbering" w:customStyle="1" w:styleId="110">
    <w:name w:val="无列表11"/>
    <w:next w:val="a4"/>
    <w:semiHidden/>
    <w:rsid w:val="00083999"/>
  </w:style>
  <w:style w:type="paragraph" w:customStyle="1" w:styleId="1030302">
    <w:name w:val="样式 样式 标题 1 + 两端对齐 段前: 0.3 行 段后: 0.3 行 行距: 单倍行距 + 段前: 0.2 行 段后: ..."/>
    <w:basedOn w:val="a1"/>
    <w:autoRedefine/>
    <w:qFormat/>
    <w:rsid w:val="00083999"/>
    <w:pPr>
      <w:keepNext/>
      <w:tabs>
        <w:tab w:val="num" w:pos="0"/>
      </w:tabs>
      <w:spacing w:beforeLines="20" w:before="62" w:afterLines="10" w:after="31" w:line="240" w:lineRule="auto"/>
      <w:ind w:right="284"/>
      <w:jc w:val="both"/>
      <w:outlineLvl w:val="0"/>
    </w:pPr>
    <w:rPr>
      <w:rFonts w:ascii="Arial" w:hAnsi="Arial" w:cs="宋体"/>
      <w:b/>
      <w:bCs/>
      <w:sz w:val="28"/>
      <w:lang w:val="en-US" w:eastAsia="zh-CN"/>
    </w:rPr>
  </w:style>
  <w:style w:type="table" w:customStyle="1" w:styleId="36">
    <w:name w:val="网格型3"/>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3999"/>
    <w:pPr>
      <w:keepNext/>
      <w:keepLines/>
      <w:overflowPunct w:val="0"/>
      <w:autoSpaceDE w:val="0"/>
      <w:autoSpaceDN w:val="0"/>
      <w:adjustRightInd w:val="0"/>
      <w:spacing w:after="0" w:line="240" w:lineRule="auto"/>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083999"/>
    <w:pPr>
      <w:spacing w:line="240" w:lineRule="auto"/>
    </w:pPr>
    <w:rPr>
      <w:rFonts w:eastAsia="Malgun Gothic"/>
      <w:kern w:val="2"/>
    </w:rPr>
  </w:style>
  <w:style w:type="character" w:customStyle="1" w:styleId="StyleTACChar">
    <w:name w:val="Style TAC + Char"/>
    <w:link w:val="StyleTAC"/>
    <w:qFormat/>
    <w:rsid w:val="00083999"/>
    <w:rPr>
      <w:rFonts w:ascii="Arial" w:eastAsia="Malgun Gothic" w:hAnsi="Arial"/>
      <w:kern w:val="2"/>
      <w:sz w:val="18"/>
      <w:lang w:val="en-GB" w:eastAsia="en-US"/>
    </w:rPr>
  </w:style>
  <w:style w:type="character" w:customStyle="1" w:styleId="CharChar29">
    <w:name w:val="Char Char29"/>
    <w:qFormat/>
    <w:rsid w:val="00083999"/>
    <w:rPr>
      <w:rFonts w:ascii="Arial" w:hAnsi="Arial"/>
      <w:sz w:val="36"/>
      <w:lang w:val="en-GB" w:eastAsia="en-US" w:bidi="ar-SA"/>
    </w:rPr>
  </w:style>
  <w:style w:type="character" w:customStyle="1" w:styleId="CharChar28">
    <w:name w:val="Char Char28"/>
    <w:qFormat/>
    <w:rsid w:val="00083999"/>
    <w:rPr>
      <w:rFonts w:ascii="Arial" w:hAnsi="Arial"/>
      <w:sz w:val="32"/>
      <w:lang w:val="en-GB"/>
    </w:rPr>
  </w:style>
  <w:style w:type="character" w:customStyle="1" w:styleId="msoins00">
    <w:name w:val="msoins0"/>
    <w:qFormat/>
    <w:rsid w:val="000839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39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3999"/>
    <w:rPr>
      <w:rFonts w:ascii="Arial" w:hAnsi="Arial"/>
      <w:sz w:val="22"/>
      <w:lang w:val="en-GB" w:eastAsia="en-GB" w:bidi="ar-SA"/>
    </w:rPr>
  </w:style>
  <w:style w:type="character" w:customStyle="1" w:styleId="B1Zchn">
    <w:name w:val="B1 Zchn"/>
    <w:qFormat/>
    <w:rsid w:val="00083999"/>
    <w:rPr>
      <w:rFonts w:ascii="Times New Roman" w:hAnsi="Times New Roman"/>
      <w:lang w:val="en-GB"/>
    </w:rPr>
  </w:style>
  <w:style w:type="character" w:customStyle="1" w:styleId="GuidanceChar">
    <w:name w:val="Guidance Char"/>
    <w:link w:val="Guidance"/>
    <w:qFormat/>
    <w:rsid w:val="00083999"/>
    <w:rPr>
      <w:rFonts w:eastAsia="等线"/>
      <w:i/>
      <w:color w:val="0000FF"/>
      <w:lang w:val="en-GB" w:eastAsia="en-US"/>
    </w:rPr>
  </w:style>
  <w:style w:type="paragraph" w:customStyle="1" w:styleId="msonormal0">
    <w:name w:val="msonormal"/>
    <w:basedOn w:val="a1"/>
    <w:qFormat/>
    <w:rsid w:val="00083999"/>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3999"/>
    <w:rPr>
      <w:rFonts w:ascii="Times New Roman" w:hAnsi="Times New Roman"/>
      <w:lang w:val="en-GB" w:eastAsia="ko-KR"/>
    </w:rPr>
  </w:style>
  <w:style w:type="paragraph" w:customStyle="1" w:styleId="aff7">
    <w:name w:val="样式 页眉"/>
    <w:basedOn w:val="ad"/>
    <w:link w:val="Charf0"/>
    <w:qFormat/>
    <w:rsid w:val="00083999"/>
    <w:pPr>
      <w:overflowPunct w:val="0"/>
      <w:autoSpaceDE w:val="0"/>
      <w:autoSpaceDN w:val="0"/>
      <w:adjustRightInd w:val="0"/>
      <w:spacing w:after="0" w:line="240" w:lineRule="auto"/>
      <w:textAlignment w:val="baseline"/>
    </w:pPr>
    <w:rPr>
      <w:rFonts w:eastAsia="Arial"/>
      <w:bCs/>
      <w:noProof/>
      <w:sz w:val="22"/>
    </w:rPr>
  </w:style>
  <w:style w:type="character" w:customStyle="1" w:styleId="Char9">
    <w:name w:val="列出段落 Char"/>
    <w:link w:val="af5"/>
    <w:uiPriority w:val="34"/>
    <w:qFormat/>
    <w:locked/>
    <w:rsid w:val="00083999"/>
    <w:rPr>
      <w:rFonts w:eastAsia="宋体"/>
      <w:lang w:val="en-GB" w:eastAsia="en-US"/>
    </w:rPr>
  </w:style>
  <w:style w:type="character" w:customStyle="1" w:styleId="Charf0">
    <w:name w:val="样式 页眉 Char"/>
    <w:link w:val="aff7"/>
    <w:qFormat/>
    <w:rsid w:val="00083999"/>
    <w:rPr>
      <w:rFonts w:ascii="Arial" w:eastAsia="Arial" w:hAnsi="Arial"/>
      <w:b/>
      <w:bCs/>
      <w:noProof/>
      <w:sz w:val="22"/>
      <w:lang w:val="en-GB" w:eastAsia="en-US"/>
    </w:rPr>
  </w:style>
  <w:style w:type="character" w:customStyle="1" w:styleId="B1Char1">
    <w:name w:val="B1 Char1"/>
    <w:qFormat/>
    <w:rsid w:val="00083999"/>
    <w:rPr>
      <w:lang w:val="en-GB"/>
    </w:rPr>
  </w:style>
  <w:style w:type="paragraph" w:customStyle="1" w:styleId="37">
    <w:name w:val="吹き出し3"/>
    <w:basedOn w:val="a1"/>
    <w:semiHidden/>
    <w:qFormat/>
    <w:rsid w:val="00083999"/>
    <w:pPr>
      <w:spacing w:line="240" w:lineRule="auto"/>
    </w:pPr>
    <w:rPr>
      <w:rFonts w:ascii="Tahoma" w:eastAsia="MS Mincho" w:hAnsi="Tahoma" w:cs="Tahoma"/>
      <w:sz w:val="16"/>
      <w:szCs w:val="16"/>
    </w:rPr>
  </w:style>
  <w:style w:type="paragraph" w:customStyle="1" w:styleId="54">
    <w:name w:val="吹き出し5"/>
    <w:basedOn w:val="a1"/>
    <w:semiHidden/>
    <w:qFormat/>
    <w:rsid w:val="00083999"/>
    <w:pPr>
      <w:spacing w:line="240" w:lineRule="auto"/>
    </w:pPr>
    <w:rPr>
      <w:rFonts w:ascii="Tahoma" w:eastAsia="MS Mincho" w:hAnsi="Tahoma" w:cs="Tahoma"/>
      <w:sz w:val="16"/>
      <w:szCs w:val="16"/>
    </w:rPr>
  </w:style>
  <w:style w:type="character" w:customStyle="1" w:styleId="B3Char">
    <w:name w:val="B3 Char"/>
    <w:link w:val="B30"/>
    <w:qFormat/>
    <w:rsid w:val="00083999"/>
    <w:rPr>
      <w:rFonts w:eastAsia="宋体"/>
      <w:lang w:val="en-GB" w:eastAsia="en-US"/>
    </w:rPr>
  </w:style>
  <w:style w:type="paragraph" w:customStyle="1" w:styleId="CharChar24">
    <w:name w:val="Char Char24"/>
    <w:basedOn w:val="a1"/>
    <w:semiHidden/>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83999"/>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aff8">
    <w:name w:val="table of figures"/>
    <w:basedOn w:val="a1"/>
    <w:next w:val="a1"/>
    <w:qFormat/>
    <w:rsid w:val="00083999"/>
    <w:pPr>
      <w:overflowPunct w:val="0"/>
      <w:autoSpaceDE w:val="0"/>
      <w:autoSpaceDN w:val="0"/>
      <w:adjustRightInd w:val="0"/>
      <w:spacing w:line="240" w:lineRule="auto"/>
      <w:ind w:left="400" w:hanging="400"/>
      <w:jc w:val="center"/>
      <w:textAlignment w:val="baseline"/>
    </w:pPr>
    <w:rPr>
      <w:rFonts w:eastAsia="Yu Mincho"/>
      <w:b/>
    </w:rPr>
  </w:style>
  <w:style w:type="paragraph" w:styleId="38">
    <w:name w:val="Body Text Indent 3"/>
    <w:basedOn w:val="a1"/>
    <w:link w:val="3Char2"/>
    <w:qFormat/>
    <w:rsid w:val="00083999"/>
    <w:pPr>
      <w:overflowPunct w:val="0"/>
      <w:autoSpaceDE w:val="0"/>
      <w:autoSpaceDN w:val="0"/>
      <w:adjustRightInd w:val="0"/>
      <w:spacing w:line="240" w:lineRule="auto"/>
      <w:ind w:left="1080"/>
      <w:textAlignment w:val="baseline"/>
    </w:pPr>
    <w:rPr>
      <w:rFonts w:eastAsia="Yu Mincho"/>
    </w:rPr>
  </w:style>
  <w:style w:type="character" w:customStyle="1" w:styleId="3Char2">
    <w:name w:val="正文文本缩进 3 Char"/>
    <w:basedOn w:val="a2"/>
    <w:link w:val="38"/>
    <w:qFormat/>
    <w:rsid w:val="00083999"/>
    <w:rPr>
      <w:rFonts w:eastAsia="Yu Mincho"/>
      <w:lang w:val="en-GB" w:eastAsia="en-US"/>
    </w:rPr>
  </w:style>
  <w:style w:type="paragraph" w:customStyle="1" w:styleId="MotorolaResponse1">
    <w:name w:val="Motorola Response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文字) (文字)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83999"/>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083999"/>
    <w:rPr>
      <w:rFonts w:eastAsia="Batang"/>
      <w:sz w:val="24"/>
      <w:lang w:val="fr-FR" w:eastAsia="en-US"/>
    </w:rPr>
  </w:style>
  <w:style w:type="paragraph" w:customStyle="1" w:styleId="FBCharCharCharChar1">
    <w:name w:val="FB Char Char Char Char1"/>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083999"/>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
    <w:name w:val="Heading4 Char"/>
    <w:link w:val="Heading4"/>
    <w:semiHidden/>
    <w:qFormat/>
    <w:rsid w:val="00083999"/>
    <w:rPr>
      <w:rFonts w:ascii="Arial" w:eastAsia="Arial" w:hAnsi="Arial"/>
      <w:sz w:val="28"/>
      <w:lang w:val="en-GB" w:eastAsia="en-US"/>
    </w:rPr>
  </w:style>
  <w:style w:type="paragraph" w:customStyle="1" w:styleId="a">
    <w:name w:val="表格题注"/>
    <w:next w:val="a1"/>
    <w:qFormat/>
    <w:rsid w:val="00083999"/>
    <w:pPr>
      <w:numPr>
        <w:numId w:val="17"/>
      </w:numPr>
      <w:spacing w:beforeLines="50" w:afterLines="50"/>
      <w:jc w:val="center"/>
    </w:pPr>
    <w:rPr>
      <w:rFonts w:eastAsia="Yu Mincho"/>
      <w:b/>
      <w:lang w:val="en-GB"/>
    </w:rPr>
  </w:style>
  <w:style w:type="paragraph" w:customStyle="1" w:styleId="a0">
    <w:name w:val="插图题注"/>
    <w:next w:val="a1"/>
    <w:qFormat/>
    <w:rsid w:val="00083999"/>
    <w:pPr>
      <w:numPr>
        <w:numId w:val="18"/>
      </w:numPr>
      <w:jc w:val="center"/>
    </w:pPr>
    <w:rPr>
      <w:rFonts w:eastAsia="Yu Mincho"/>
      <w:b/>
      <w:lang w:val="en-GB"/>
    </w:rPr>
  </w:style>
  <w:style w:type="character" w:customStyle="1" w:styleId="textbodybold1">
    <w:name w:val="textbodybold1"/>
    <w:qFormat/>
    <w:rsid w:val="0008399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83999"/>
    <w:rPr>
      <w:vanish w:val="0"/>
      <w:color w:val="FF0000"/>
      <w:lang w:eastAsia="en-US"/>
    </w:rPr>
  </w:style>
  <w:style w:type="character" w:customStyle="1" w:styleId="Char">
    <w:name w:val="列表 Char"/>
    <w:link w:val="a5"/>
    <w:qFormat/>
    <w:rsid w:val="00083999"/>
    <w:rPr>
      <w:rFonts w:eastAsia="宋体"/>
      <w:lang w:val="en-GB" w:eastAsia="en-US"/>
    </w:rPr>
  </w:style>
  <w:style w:type="character" w:customStyle="1" w:styleId="2Char0">
    <w:name w:val="列表 2 Char"/>
    <w:link w:val="20"/>
    <w:qFormat/>
    <w:rsid w:val="00083999"/>
    <w:rPr>
      <w:rFonts w:eastAsia="宋体"/>
      <w:lang w:val="en-GB" w:eastAsia="en-US"/>
    </w:rPr>
  </w:style>
  <w:style w:type="character" w:customStyle="1" w:styleId="3Char0">
    <w:name w:val="列表项目符号 3 Char"/>
    <w:link w:val="33"/>
    <w:qFormat/>
    <w:rsid w:val="00083999"/>
    <w:rPr>
      <w:rFonts w:eastAsia="宋体"/>
      <w:lang w:val="en-GB" w:eastAsia="en-US"/>
    </w:rPr>
  </w:style>
  <w:style w:type="character" w:customStyle="1" w:styleId="2Char1">
    <w:name w:val="列表项目符号 2 Char"/>
    <w:link w:val="23"/>
    <w:qFormat/>
    <w:rsid w:val="00083999"/>
    <w:rPr>
      <w:rFonts w:eastAsia="宋体"/>
      <w:lang w:val="en-GB" w:eastAsia="en-US"/>
    </w:rPr>
  </w:style>
  <w:style w:type="character" w:customStyle="1" w:styleId="Char0">
    <w:name w:val="列表项目符号 Char"/>
    <w:link w:val="a7"/>
    <w:qFormat/>
    <w:rsid w:val="00083999"/>
    <w:rPr>
      <w:rFonts w:eastAsia="宋体"/>
      <w:lang w:val="en-GB" w:eastAsia="en-US"/>
    </w:rPr>
  </w:style>
  <w:style w:type="character" w:customStyle="1" w:styleId="1Char1">
    <w:name w:val="样式1 Char"/>
    <w:link w:val="1"/>
    <w:qFormat/>
    <w:rsid w:val="00083999"/>
    <w:rPr>
      <w:rFonts w:ascii="Arial" w:hAnsi="Arial"/>
      <w:sz w:val="18"/>
      <w:lang w:eastAsia="ja-JP"/>
    </w:rPr>
  </w:style>
  <w:style w:type="character" w:customStyle="1" w:styleId="superscript">
    <w:name w:val="superscript"/>
    <w:qFormat/>
    <w:rsid w:val="00083999"/>
    <w:rPr>
      <w:rFonts w:ascii="Bookman" w:hAnsi="Bookman"/>
      <w:position w:val="6"/>
      <w:sz w:val="18"/>
    </w:rPr>
  </w:style>
  <w:style w:type="character" w:customStyle="1" w:styleId="NOChar1">
    <w:name w:val="NO Char1"/>
    <w:qFormat/>
    <w:rsid w:val="00083999"/>
    <w:rPr>
      <w:rFonts w:eastAsia="MS Mincho"/>
      <w:lang w:val="en-GB" w:eastAsia="en-US" w:bidi="ar-SA"/>
    </w:rPr>
  </w:style>
  <w:style w:type="paragraph" w:customStyle="1" w:styleId="textintend1">
    <w:name w:val="text intend 1"/>
    <w:basedOn w:val="text"/>
    <w:qFormat/>
    <w:rsid w:val="00083999"/>
    <w:pPr>
      <w:widowControl/>
      <w:tabs>
        <w:tab w:val="left" w:pos="992"/>
      </w:tabs>
      <w:spacing w:after="120"/>
      <w:ind w:left="992" w:hanging="425"/>
    </w:pPr>
    <w:rPr>
      <w:rFonts w:eastAsia="MS Mincho"/>
      <w:lang w:val="en-US"/>
    </w:rPr>
  </w:style>
  <w:style w:type="paragraph" w:customStyle="1" w:styleId="TabList">
    <w:name w:val="TabList"/>
    <w:basedOn w:val="a1"/>
    <w:qFormat/>
    <w:rsid w:val="00083999"/>
    <w:pPr>
      <w:tabs>
        <w:tab w:val="left" w:pos="1134"/>
      </w:tabs>
      <w:spacing w:after="0" w:line="240" w:lineRule="auto"/>
    </w:pPr>
    <w:rPr>
      <w:rFonts w:eastAsia="MS Mincho"/>
    </w:rPr>
  </w:style>
  <w:style w:type="character" w:customStyle="1" w:styleId="BodyText2Char1">
    <w:name w:val="Body Text 2 Char1"/>
    <w:qFormat/>
    <w:rsid w:val="00083999"/>
    <w:rPr>
      <w:lang w:val="en-GB"/>
    </w:rPr>
  </w:style>
  <w:style w:type="character" w:customStyle="1" w:styleId="EndnoteTextChar1">
    <w:name w:val="Endnote Text Char1"/>
    <w:qFormat/>
    <w:rsid w:val="00083999"/>
    <w:rPr>
      <w:lang w:val="en-GB"/>
    </w:rPr>
  </w:style>
  <w:style w:type="character" w:customStyle="1" w:styleId="TitleChar1">
    <w:name w:val="Title Char1"/>
    <w:qFormat/>
    <w:rsid w:val="00083999"/>
    <w:rPr>
      <w:rFonts w:ascii="Cambria" w:eastAsia="Times New Roman" w:hAnsi="Cambria" w:cs="Times New Roman"/>
      <w:b/>
      <w:bCs/>
      <w:kern w:val="28"/>
      <w:sz w:val="32"/>
      <w:szCs w:val="32"/>
      <w:lang w:val="en-GB"/>
    </w:rPr>
  </w:style>
  <w:style w:type="paragraph" w:customStyle="1" w:styleId="textintend2">
    <w:name w:val="text intend 2"/>
    <w:basedOn w:val="text"/>
    <w:qFormat/>
    <w:rsid w:val="000839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3999"/>
    <w:rPr>
      <w:lang w:val="en-GB"/>
    </w:rPr>
  </w:style>
  <w:style w:type="character" w:customStyle="1" w:styleId="BodyTextIndentChar1">
    <w:name w:val="Body Text Indent Char1"/>
    <w:qFormat/>
    <w:rsid w:val="00083999"/>
    <w:rPr>
      <w:lang w:val="en-GB"/>
    </w:rPr>
  </w:style>
  <w:style w:type="character" w:customStyle="1" w:styleId="BodyText3Char1">
    <w:name w:val="Body Text 3 Char1"/>
    <w:qFormat/>
    <w:rsid w:val="00083999"/>
    <w:rPr>
      <w:sz w:val="16"/>
      <w:szCs w:val="16"/>
      <w:lang w:val="en-GB"/>
    </w:rPr>
  </w:style>
  <w:style w:type="paragraph" w:customStyle="1" w:styleId="text">
    <w:name w:val="text"/>
    <w:basedOn w:val="a1"/>
    <w:qFormat/>
    <w:rsid w:val="00083999"/>
    <w:pPr>
      <w:widowControl w:val="0"/>
      <w:spacing w:after="240" w:line="240" w:lineRule="auto"/>
      <w:jc w:val="both"/>
    </w:pPr>
    <w:rPr>
      <w:sz w:val="24"/>
      <w:lang w:val="en-AU"/>
    </w:rPr>
  </w:style>
  <w:style w:type="paragraph" w:customStyle="1" w:styleId="berschrift1H1">
    <w:name w:val="Überschrift 1.H1"/>
    <w:basedOn w:val="a1"/>
    <w:next w:val="a1"/>
    <w:qFormat/>
    <w:rsid w:val="00083999"/>
    <w:pPr>
      <w:keepNext/>
      <w:keepLines/>
      <w:pBdr>
        <w:top w:val="single" w:sz="12" w:space="3" w:color="auto"/>
      </w:pBdr>
      <w:tabs>
        <w:tab w:val="left" w:pos="735"/>
      </w:tabs>
      <w:spacing w:before="240" w:line="240" w:lineRule="auto"/>
      <w:ind w:left="735" w:hanging="735"/>
      <w:outlineLvl w:val="0"/>
    </w:pPr>
    <w:rPr>
      <w:rFonts w:ascii="Arial" w:hAnsi="Arial"/>
      <w:sz w:val="36"/>
      <w:lang w:eastAsia="de-DE"/>
    </w:rPr>
  </w:style>
  <w:style w:type="paragraph" w:customStyle="1" w:styleId="textintend3">
    <w:name w:val="text intend 3"/>
    <w:basedOn w:val="text"/>
    <w:qFormat/>
    <w:rsid w:val="0008399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3999"/>
    <w:pPr>
      <w:widowControl w:val="0"/>
      <w:tabs>
        <w:tab w:val="left" w:pos="360"/>
      </w:tabs>
      <w:spacing w:before="60" w:after="60" w:line="240" w:lineRule="auto"/>
      <w:ind w:left="360" w:hanging="360"/>
      <w:jc w:val="both"/>
    </w:pPr>
    <w:rPr>
      <w:rFonts w:eastAsia="MS Mincho"/>
    </w:rPr>
  </w:style>
  <w:style w:type="paragraph" w:customStyle="1" w:styleId="para">
    <w:name w:val="para"/>
    <w:basedOn w:val="a1"/>
    <w:qFormat/>
    <w:rsid w:val="00083999"/>
    <w:pPr>
      <w:spacing w:after="240" w:line="240" w:lineRule="auto"/>
      <w:jc w:val="both"/>
    </w:pPr>
    <w:rPr>
      <w:rFonts w:ascii="Helvetica" w:hAnsi="Helvetica"/>
    </w:rPr>
  </w:style>
  <w:style w:type="paragraph" w:customStyle="1" w:styleId="List1">
    <w:name w:val="List1"/>
    <w:basedOn w:val="a1"/>
    <w:qFormat/>
    <w:rsid w:val="00083999"/>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083999"/>
    <w:pPr>
      <w:numPr>
        <w:numId w:val="19"/>
      </w:numPr>
      <w:overflowPunct w:val="0"/>
      <w:autoSpaceDE w:val="0"/>
      <w:autoSpaceDN w:val="0"/>
      <w:adjustRightInd w:val="0"/>
      <w:spacing w:line="240" w:lineRule="auto"/>
      <w:textAlignment w:val="baseline"/>
    </w:pPr>
    <w:rPr>
      <w:rFonts w:eastAsia="MS Mincho"/>
      <w:lang w:val="en-US" w:eastAsia="ja-JP"/>
    </w:rPr>
  </w:style>
  <w:style w:type="paragraph" w:customStyle="1" w:styleId="TdocText">
    <w:name w:val="Tdoc_Text"/>
    <w:basedOn w:val="a1"/>
    <w:qFormat/>
    <w:rsid w:val="00083999"/>
    <w:pPr>
      <w:spacing w:before="120" w:after="0" w:line="240" w:lineRule="auto"/>
      <w:jc w:val="both"/>
    </w:pPr>
    <w:rPr>
      <w:lang w:val="en-US"/>
    </w:rPr>
  </w:style>
  <w:style w:type="paragraph" w:customStyle="1" w:styleId="centered">
    <w:name w:val="centered"/>
    <w:basedOn w:val="a1"/>
    <w:qFormat/>
    <w:rsid w:val="00083999"/>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083999"/>
    <w:pPr>
      <w:overflowPunct w:val="0"/>
      <w:autoSpaceDE w:val="0"/>
      <w:autoSpaceDN w:val="0"/>
      <w:adjustRightInd w:val="0"/>
      <w:spacing w:line="240" w:lineRule="auto"/>
      <w:ind w:left="720"/>
      <w:contextualSpacing/>
      <w:textAlignment w:val="baseline"/>
    </w:pPr>
  </w:style>
  <w:style w:type="paragraph" w:customStyle="1" w:styleId="LightList-Accent31">
    <w:name w:val="Light List - Accent 31"/>
    <w:semiHidden/>
    <w:qFormat/>
    <w:rsid w:val="00083999"/>
    <w:rPr>
      <w:rFonts w:eastAsia="Batang"/>
      <w:lang w:val="en-GB" w:eastAsia="en-US"/>
    </w:rPr>
  </w:style>
  <w:style w:type="numbering" w:customStyle="1" w:styleId="18">
    <w:name w:val="リストなし1"/>
    <w:next w:val="a4"/>
    <w:uiPriority w:val="99"/>
    <w:semiHidden/>
    <w:unhideWhenUsed/>
    <w:rsid w:val="00083999"/>
  </w:style>
  <w:style w:type="paragraph" w:customStyle="1" w:styleId="81">
    <w:name w:val="表 (赤)  81"/>
    <w:basedOn w:val="a1"/>
    <w:uiPriority w:val="34"/>
    <w:qFormat/>
    <w:rsid w:val="00083999"/>
    <w:pPr>
      <w:overflowPunct w:val="0"/>
      <w:autoSpaceDE w:val="0"/>
      <w:autoSpaceDN w:val="0"/>
      <w:adjustRightInd w:val="0"/>
      <w:spacing w:line="240" w:lineRule="auto"/>
      <w:ind w:left="720"/>
      <w:contextualSpacing/>
      <w:textAlignment w:val="baseline"/>
    </w:pPr>
    <w:rPr>
      <w:lang w:eastAsia="en-GB"/>
    </w:rPr>
  </w:style>
  <w:style w:type="paragraph" w:customStyle="1" w:styleId="note0">
    <w:name w:val="note"/>
    <w:basedOn w:val="a1"/>
    <w:qFormat/>
    <w:rsid w:val="00083999"/>
    <w:pPr>
      <w:spacing w:before="100" w:beforeAutospacing="1" w:after="100" w:afterAutospacing="1" w:line="240" w:lineRule="auto"/>
    </w:pPr>
    <w:rPr>
      <w:sz w:val="24"/>
      <w:szCs w:val="24"/>
      <w:lang w:val="en-US" w:eastAsia="zh-CN"/>
    </w:rPr>
  </w:style>
  <w:style w:type="table" w:styleId="29">
    <w:name w:val="Table Classic 2"/>
    <w:basedOn w:val="a3"/>
    <w:qFormat/>
    <w:rsid w:val="0008399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3999"/>
    <w:rPr>
      <w:rFonts w:eastAsia="宋体"/>
      <w:lang w:val="en-GB" w:eastAsia="en-US"/>
    </w:rPr>
  </w:style>
  <w:style w:type="character" w:styleId="aff9">
    <w:name w:val="Placeholder Text"/>
    <w:uiPriority w:val="99"/>
    <w:unhideWhenUsed/>
    <w:qFormat/>
    <w:rsid w:val="00083999"/>
    <w:rPr>
      <w:color w:val="808080"/>
    </w:rPr>
  </w:style>
  <w:style w:type="paragraph" w:customStyle="1" w:styleId="LGTdoc">
    <w:name w:val="LGTdoc_본문"/>
    <w:basedOn w:val="a1"/>
    <w:qFormat/>
    <w:rsid w:val="000839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83999"/>
    <w:pPr>
      <w:spacing w:after="240" w:line="240" w:lineRule="auto"/>
      <w:jc w:val="both"/>
    </w:pPr>
    <w:rPr>
      <w:rFonts w:ascii="Arial" w:hAnsi="Arial"/>
      <w:szCs w:val="24"/>
    </w:rPr>
  </w:style>
  <w:style w:type="paragraph" w:customStyle="1" w:styleId="ECCFootnote">
    <w:name w:val="ECC Footnote"/>
    <w:basedOn w:val="a1"/>
    <w:autoRedefine/>
    <w:uiPriority w:val="99"/>
    <w:qFormat/>
    <w:rsid w:val="00083999"/>
    <w:pPr>
      <w:spacing w:after="0" w:line="240" w:lineRule="auto"/>
      <w:ind w:left="454" w:hanging="454"/>
    </w:pPr>
    <w:rPr>
      <w:rFonts w:ascii="Arial" w:hAnsi="Arial"/>
      <w:sz w:val="16"/>
      <w:szCs w:val="24"/>
      <w:lang w:val="en-US"/>
    </w:rPr>
  </w:style>
  <w:style w:type="character" w:customStyle="1" w:styleId="ECCParagraphZchn">
    <w:name w:val="ECC Paragraph Zchn"/>
    <w:link w:val="ECCParagraph"/>
    <w:qFormat/>
    <w:locked/>
    <w:rsid w:val="00083999"/>
    <w:rPr>
      <w:rFonts w:ascii="Arial" w:eastAsia="宋体" w:hAnsi="Arial"/>
      <w:szCs w:val="24"/>
      <w:lang w:val="en-GB" w:eastAsia="en-US"/>
    </w:rPr>
  </w:style>
  <w:style w:type="paragraph" w:customStyle="1" w:styleId="Text1">
    <w:name w:val="Text 1"/>
    <w:basedOn w:val="a1"/>
    <w:qFormat/>
    <w:rsid w:val="00083999"/>
    <w:pPr>
      <w:spacing w:after="240" w:line="240" w:lineRule="auto"/>
      <w:ind w:left="482"/>
      <w:jc w:val="both"/>
    </w:pPr>
    <w:rPr>
      <w:sz w:val="24"/>
      <w:lang w:eastAsia="fr-BE"/>
    </w:rPr>
  </w:style>
  <w:style w:type="paragraph" w:customStyle="1" w:styleId="NumPar4">
    <w:name w:val="NumPar 4"/>
    <w:basedOn w:val="40"/>
    <w:next w:val="a1"/>
    <w:uiPriority w:val="99"/>
    <w:qFormat/>
    <w:rsid w:val="00083999"/>
    <w:pPr>
      <w:keepNext w:val="0"/>
      <w:keepLines w:val="0"/>
      <w:numPr>
        <w:numId w:val="20"/>
      </w:numPr>
      <w:tabs>
        <w:tab w:val="clear" w:pos="1492"/>
        <w:tab w:val="num" w:pos="2880"/>
      </w:tabs>
      <w:spacing w:before="0" w:after="240" w:line="240" w:lineRule="auto"/>
      <w:ind w:left="2880" w:hanging="960"/>
      <w:jc w:val="both"/>
      <w:outlineLvl w:val="9"/>
    </w:pPr>
    <w:rPr>
      <w:rFonts w:ascii="Times New Roman" w:eastAsia="宋体" w:hAnsi="Times New Roman"/>
    </w:rPr>
  </w:style>
  <w:style w:type="character" w:customStyle="1" w:styleId="nowrap1">
    <w:name w:val="nowrap1"/>
    <w:qFormat/>
    <w:rsid w:val="00083999"/>
  </w:style>
  <w:style w:type="paragraph" w:customStyle="1" w:styleId="cita">
    <w:name w:val="cita"/>
    <w:basedOn w:val="a1"/>
    <w:qFormat/>
    <w:rsid w:val="00083999"/>
    <w:pPr>
      <w:spacing w:before="200" w:after="100" w:afterAutospacing="1" w:line="240" w:lineRule="auto"/>
    </w:pPr>
    <w:rPr>
      <w:rFonts w:ascii="宋体" w:hAnsi="宋体" w:cs="宋体"/>
      <w:sz w:val="15"/>
      <w:szCs w:val="15"/>
      <w:lang w:val="en-US" w:eastAsia="zh-CN"/>
    </w:rPr>
  </w:style>
  <w:style w:type="paragraph" w:customStyle="1" w:styleId="gpotblnote">
    <w:name w:val="gpotbl_note"/>
    <w:basedOn w:val="a1"/>
    <w:qFormat/>
    <w:rsid w:val="00083999"/>
    <w:pPr>
      <w:spacing w:before="100" w:beforeAutospacing="1" w:after="100" w:afterAutospacing="1" w:line="240" w:lineRule="auto"/>
      <w:ind w:firstLine="480"/>
    </w:pPr>
    <w:rPr>
      <w:rFonts w:ascii="宋体" w:hAnsi="宋体" w:cs="宋体"/>
      <w:sz w:val="24"/>
      <w:szCs w:val="24"/>
      <w:lang w:val="en-US" w:eastAsia="zh-CN"/>
    </w:rPr>
  </w:style>
  <w:style w:type="paragraph" w:customStyle="1" w:styleId="Atl">
    <w:name w:val="Atl"/>
    <w:basedOn w:val="a1"/>
    <w:qFormat/>
    <w:rsid w:val="00083999"/>
    <w:pPr>
      <w:overflowPunct w:val="0"/>
      <w:autoSpaceDE w:val="0"/>
      <w:autoSpaceDN w:val="0"/>
      <w:adjustRightInd w:val="0"/>
      <w:spacing w:line="240" w:lineRule="auto"/>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8399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eastAsia="ja-JP"/>
    </w:rPr>
  </w:style>
  <w:style w:type="paragraph" w:customStyle="1" w:styleId="200">
    <w:name w:val="20"/>
    <w:basedOn w:val="a1"/>
    <w:qFormat/>
    <w:rsid w:val="0008399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3999"/>
    <w:pPr>
      <w:keepLines w:val="0"/>
      <w:pBdr>
        <w:top w:val="none" w:sz="0" w:space="0" w:color="auto"/>
      </w:pBdr>
      <w:overflowPunct w:val="0"/>
      <w:autoSpaceDE w:val="0"/>
      <w:autoSpaceDN w:val="0"/>
      <w:adjustRightInd w:val="0"/>
      <w:spacing w:line="240" w:lineRule="auto"/>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83999"/>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hAnsi="Arial" w:cs="Arial"/>
      <w:b/>
      <w:bCs/>
      <w:sz w:val="24"/>
      <w:szCs w:val="24"/>
      <w:lang w:eastAsia="en-GB"/>
    </w:rPr>
  </w:style>
  <w:style w:type="character" w:customStyle="1" w:styleId="im-content1">
    <w:name w:val="im-content1"/>
    <w:qFormat/>
    <w:rsid w:val="00083999"/>
    <w:rPr>
      <w:vanish w:val="0"/>
      <w:webHidden w:val="0"/>
      <w:color w:val="000000"/>
      <w:specVanish w:val="0"/>
    </w:rPr>
  </w:style>
  <w:style w:type="paragraph" w:customStyle="1" w:styleId="Equation">
    <w:name w:val="Equation"/>
    <w:basedOn w:val="a1"/>
    <w:next w:val="a1"/>
    <w:link w:val="EquationChar"/>
    <w:qFormat/>
    <w:rsid w:val="00083999"/>
    <w:pPr>
      <w:tabs>
        <w:tab w:val="center" w:pos="4620"/>
        <w:tab w:val="right" w:pos="9240"/>
      </w:tabs>
      <w:autoSpaceDE w:val="0"/>
      <w:autoSpaceDN w:val="0"/>
      <w:adjustRightInd w:val="0"/>
      <w:snapToGrid w:val="0"/>
      <w:spacing w:after="120" w:line="240" w:lineRule="auto"/>
      <w:jc w:val="both"/>
    </w:pPr>
    <w:rPr>
      <w:sz w:val="22"/>
      <w:szCs w:val="22"/>
    </w:rPr>
  </w:style>
  <w:style w:type="character" w:customStyle="1" w:styleId="EquationChar">
    <w:name w:val="Equation Char"/>
    <w:link w:val="Equation"/>
    <w:qFormat/>
    <w:rsid w:val="00083999"/>
    <w:rPr>
      <w:rFonts w:eastAsia="宋体"/>
      <w:sz w:val="22"/>
      <w:szCs w:val="22"/>
      <w:lang w:val="en-GB" w:eastAsia="en-US"/>
    </w:rPr>
  </w:style>
  <w:style w:type="character" w:customStyle="1" w:styleId="apple-converted-space">
    <w:name w:val="apple-converted-space"/>
    <w:qFormat/>
    <w:rsid w:val="00083999"/>
  </w:style>
  <w:style w:type="character" w:customStyle="1" w:styleId="shorttext">
    <w:name w:val="short_text"/>
    <w:qFormat/>
    <w:rsid w:val="0008399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39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39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39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39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399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399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399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3999"/>
    <w:rPr>
      <w:rFonts w:ascii="Times New Roman" w:eastAsia="Yu Mincho" w:hAnsi="Times New Roman"/>
      <w:lang w:val="en-GB" w:eastAsia="en-US"/>
    </w:rPr>
  </w:style>
  <w:style w:type="paragraph" w:customStyle="1" w:styleId="46">
    <w:name w:val="吹き出し4"/>
    <w:basedOn w:val="a1"/>
    <w:semiHidden/>
    <w:qFormat/>
    <w:rsid w:val="00083999"/>
    <w:pPr>
      <w:spacing w:line="240" w:lineRule="auto"/>
    </w:pPr>
    <w:rPr>
      <w:rFonts w:ascii="Tahoma" w:eastAsia="MS Mincho" w:hAnsi="Tahoma" w:cs="Tahoma"/>
      <w:sz w:val="16"/>
      <w:szCs w:val="16"/>
    </w:rPr>
  </w:style>
  <w:style w:type="paragraph" w:customStyle="1" w:styleId="tac0">
    <w:name w:val="tac"/>
    <w:basedOn w:val="a1"/>
    <w:uiPriority w:val="99"/>
    <w:qFormat/>
    <w:rsid w:val="00083999"/>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a3"/>
    <w:next w:val="af0"/>
    <w:qFormat/>
    <w:rsid w:val="0008399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08399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3999"/>
  </w:style>
  <w:style w:type="table" w:customStyle="1" w:styleId="311">
    <w:name w:val="网格型3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3999"/>
  </w:style>
  <w:style w:type="table" w:customStyle="1" w:styleId="TableClassic21">
    <w:name w:val="Table Classic 21"/>
    <w:basedOn w:val="a3"/>
    <w:next w:val="29"/>
    <w:qFormat/>
    <w:rsid w:val="0008399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83999"/>
    <w:rPr>
      <w:rFonts w:eastAsia="Batang"/>
      <w:lang w:val="en-GB" w:eastAsia="en-US"/>
    </w:rPr>
  </w:style>
  <w:style w:type="paragraph" w:customStyle="1" w:styleId="TOC92">
    <w:name w:val="TOC 92"/>
    <w:basedOn w:val="80"/>
    <w:qFormat/>
    <w:rsid w:val="00083999"/>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20">
    <w:name w:val="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083999"/>
    <w:rPr>
      <w:lang w:val="en-GB" w:eastAsia="ja-JP" w:bidi="ar-SA"/>
    </w:rPr>
  </w:style>
  <w:style w:type="character" w:customStyle="1" w:styleId="CharChar42">
    <w:name w:val="Char Char42"/>
    <w:qFormat/>
    <w:rsid w:val="00083999"/>
    <w:rPr>
      <w:rFonts w:ascii="Courier New" w:hAnsi="Courier New" w:cs="Courier New" w:hint="default"/>
      <w:lang w:val="nb-NO" w:eastAsia="ja-JP" w:bidi="ar-SA"/>
    </w:rPr>
  </w:style>
  <w:style w:type="character" w:customStyle="1" w:styleId="CharChar72">
    <w:name w:val="Char Char72"/>
    <w:semiHidden/>
    <w:qFormat/>
    <w:rsid w:val="00083999"/>
    <w:rPr>
      <w:rFonts w:ascii="Tahoma" w:hAnsi="Tahoma" w:cs="Tahoma" w:hint="default"/>
      <w:shd w:val="clear" w:color="auto" w:fill="000080"/>
      <w:lang w:val="en-GB" w:eastAsia="en-US"/>
    </w:rPr>
  </w:style>
  <w:style w:type="character" w:customStyle="1" w:styleId="CharChar102">
    <w:name w:val="Char Char102"/>
    <w:semiHidden/>
    <w:qFormat/>
    <w:rsid w:val="00083999"/>
    <w:rPr>
      <w:rFonts w:ascii="Times New Roman" w:hAnsi="Times New Roman" w:cs="Times New Roman" w:hint="default"/>
      <w:lang w:val="en-GB" w:eastAsia="en-US"/>
    </w:rPr>
  </w:style>
  <w:style w:type="character" w:customStyle="1" w:styleId="CharChar92">
    <w:name w:val="Char Char92"/>
    <w:semiHidden/>
    <w:qFormat/>
    <w:rsid w:val="00083999"/>
    <w:rPr>
      <w:rFonts w:ascii="Tahoma" w:hAnsi="Tahoma" w:cs="Tahoma" w:hint="default"/>
      <w:sz w:val="16"/>
      <w:szCs w:val="16"/>
      <w:lang w:val="en-GB" w:eastAsia="en-US"/>
    </w:rPr>
  </w:style>
  <w:style w:type="character" w:customStyle="1" w:styleId="CharChar82">
    <w:name w:val="Char Char82"/>
    <w:semiHidden/>
    <w:qFormat/>
    <w:rsid w:val="00083999"/>
    <w:rPr>
      <w:rFonts w:ascii="Times New Roman" w:hAnsi="Times New Roman" w:cs="Times New Roman" w:hint="default"/>
      <w:b/>
      <w:bCs/>
      <w:lang w:val="en-GB" w:eastAsia="en-US"/>
    </w:rPr>
  </w:style>
  <w:style w:type="character" w:customStyle="1" w:styleId="CharChar292">
    <w:name w:val="Char Char292"/>
    <w:qFormat/>
    <w:rsid w:val="00083999"/>
    <w:rPr>
      <w:rFonts w:ascii="Arial" w:hAnsi="Arial" w:cs="Arial" w:hint="default"/>
      <w:sz w:val="36"/>
      <w:lang w:val="en-GB" w:eastAsia="en-US" w:bidi="ar-SA"/>
    </w:rPr>
  </w:style>
  <w:style w:type="character" w:customStyle="1" w:styleId="CharChar282">
    <w:name w:val="Char Char282"/>
    <w:qFormat/>
    <w:rsid w:val="00083999"/>
    <w:rPr>
      <w:rFonts w:ascii="Arial" w:hAnsi="Arial" w:cs="Arial" w:hint="default"/>
      <w:sz w:val="32"/>
      <w:lang w:val="en-GB"/>
    </w:rPr>
  </w:style>
  <w:style w:type="character" w:customStyle="1" w:styleId="ZchnZchn52">
    <w:name w:val="Zchn Zchn52"/>
    <w:qFormat/>
    <w:rsid w:val="00083999"/>
    <w:rPr>
      <w:rFonts w:ascii="Courier New" w:eastAsia="Batang" w:hAnsi="Courier New"/>
      <w:lang w:val="nb-NO" w:eastAsia="en-US" w:bidi="ar-SA"/>
    </w:rPr>
  </w:style>
  <w:style w:type="paragraph" w:customStyle="1" w:styleId="TOC911">
    <w:name w:val="TOC 911"/>
    <w:basedOn w:val="80"/>
    <w:qFormat/>
    <w:rsid w:val="00083999"/>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11">
    <w:name w:val="Table of Figures11"/>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83999"/>
    <w:rPr>
      <w:color w:val="808080"/>
      <w:shd w:val="clear" w:color="auto" w:fill="E6E6E6"/>
    </w:rPr>
  </w:style>
  <w:style w:type="paragraph" w:customStyle="1" w:styleId="CharCharCharCharChar1">
    <w:name w:val="Char 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83999"/>
    <w:rPr>
      <w:lang w:val="en-GB" w:eastAsia="ja-JP" w:bidi="ar-SA"/>
    </w:rPr>
  </w:style>
  <w:style w:type="paragraph" w:customStyle="1" w:styleId="1Char10">
    <w:name w:val="(文字) (文字)1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83999"/>
    <w:rPr>
      <w:rFonts w:ascii="Courier New" w:hAnsi="Courier New"/>
      <w:lang w:val="nb-NO" w:eastAsia="ja-JP" w:bidi="ar-SA"/>
    </w:rPr>
  </w:style>
  <w:style w:type="paragraph" w:customStyle="1" w:styleId="CharCharCharCharCharChar1">
    <w:name w:val="Char Char Char Char Char Char1"/>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83999"/>
    <w:rPr>
      <w:rFonts w:ascii="Tahoma" w:hAnsi="Tahoma" w:cs="Tahoma"/>
      <w:shd w:val="clear" w:color="auto" w:fill="000080"/>
      <w:lang w:val="en-GB" w:eastAsia="en-US"/>
    </w:rPr>
  </w:style>
  <w:style w:type="character" w:customStyle="1" w:styleId="ZchnZchn51">
    <w:name w:val="Zchn Zchn51"/>
    <w:qFormat/>
    <w:rsid w:val="00083999"/>
    <w:rPr>
      <w:rFonts w:ascii="Courier New" w:eastAsia="Batang" w:hAnsi="Courier New"/>
      <w:lang w:val="nb-NO" w:eastAsia="en-US" w:bidi="ar-SA"/>
    </w:rPr>
  </w:style>
  <w:style w:type="character" w:customStyle="1" w:styleId="CharChar101">
    <w:name w:val="Char Char101"/>
    <w:semiHidden/>
    <w:qFormat/>
    <w:rsid w:val="00083999"/>
    <w:rPr>
      <w:rFonts w:ascii="Times New Roman" w:hAnsi="Times New Roman"/>
      <w:lang w:val="en-GB" w:eastAsia="en-US"/>
    </w:rPr>
  </w:style>
  <w:style w:type="character" w:customStyle="1" w:styleId="CharChar91">
    <w:name w:val="Char Char91"/>
    <w:semiHidden/>
    <w:qFormat/>
    <w:rsid w:val="00083999"/>
    <w:rPr>
      <w:rFonts w:ascii="Tahoma" w:hAnsi="Tahoma" w:cs="Tahoma"/>
      <w:sz w:val="16"/>
      <w:szCs w:val="16"/>
      <w:lang w:val="en-GB" w:eastAsia="en-US"/>
    </w:rPr>
  </w:style>
  <w:style w:type="character" w:customStyle="1" w:styleId="CharChar81">
    <w:name w:val="Char Char81"/>
    <w:semiHidden/>
    <w:qFormat/>
    <w:rsid w:val="000839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83999"/>
    <w:rPr>
      <w:rFonts w:ascii="Arial" w:hAnsi="Arial"/>
      <w:sz w:val="36"/>
      <w:lang w:val="en-GB" w:eastAsia="en-US" w:bidi="ar-SA"/>
    </w:rPr>
  </w:style>
  <w:style w:type="character" w:customStyle="1" w:styleId="CharChar281">
    <w:name w:val="Char Char281"/>
    <w:qFormat/>
    <w:rsid w:val="00083999"/>
    <w:rPr>
      <w:rFonts w:ascii="Arial" w:hAnsi="Arial"/>
      <w:sz w:val="32"/>
      <w:lang w:val="en-GB"/>
    </w:rPr>
  </w:style>
  <w:style w:type="paragraph" w:customStyle="1" w:styleId="CharChar241">
    <w:name w:val="Char Char241"/>
    <w:basedOn w:val="a1"/>
    <w:semiHidden/>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083999"/>
  </w:style>
  <w:style w:type="numbering" w:customStyle="1" w:styleId="NoList7">
    <w:name w:val="No List7"/>
    <w:next w:val="a4"/>
    <w:uiPriority w:val="99"/>
    <w:semiHidden/>
    <w:unhideWhenUsed/>
    <w:rsid w:val="00083999"/>
  </w:style>
  <w:style w:type="table" w:customStyle="1" w:styleId="TableGrid12">
    <w:name w:val="Table Grid12"/>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3999"/>
  </w:style>
  <w:style w:type="table" w:customStyle="1" w:styleId="TableGrid111">
    <w:name w:val="Table Grid11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3999"/>
  </w:style>
  <w:style w:type="numbering" w:customStyle="1" w:styleId="NoList32">
    <w:name w:val="No List32"/>
    <w:next w:val="a4"/>
    <w:uiPriority w:val="99"/>
    <w:semiHidden/>
    <w:unhideWhenUsed/>
    <w:rsid w:val="00083999"/>
  </w:style>
  <w:style w:type="character" w:customStyle="1" w:styleId="FooterChar1">
    <w:name w:val="Footer Char1"/>
    <w:aliases w:val="footer odd Char1,footer Char1,fo Char1,pie de página Char1"/>
    <w:semiHidden/>
    <w:rsid w:val="00083999"/>
    <w:rPr>
      <w:rFonts w:ascii="Times New Roman" w:hAnsi="Times New Roman"/>
      <w:lang w:val="en-GB"/>
    </w:rPr>
  </w:style>
  <w:style w:type="paragraph" w:customStyle="1" w:styleId="CharChar5">
    <w:name w:val="Char Char5"/>
    <w:semiHidden/>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083999"/>
    <w:pPr>
      <w:keepNext/>
      <w:keepLines/>
      <w:spacing w:after="0" w:line="240" w:lineRule="auto"/>
      <w:jc w:val="both"/>
    </w:pPr>
    <w:rPr>
      <w:rFonts w:ascii="Arial" w:hAnsi="Arial"/>
      <w:sz w:val="18"/>
      <w:szCs w:val="18"/>
    </w:rPr>
  </w:style>
  <w:style w:type="character" w:styleId="HTML">
    <w:name w:val="HTML Sample"/>
    <w:rsid w:val="00083999"/>
    <w:rPr>
      <w:rFonts w:ascii="Courier New" w:eastAsia="宋体" w:hAnsi="Courier New" w:cs="Courier New"/>
      <w:color w:val="0000FF"/>
      <w:kern w:val="2"/>
      <w:lang w:val="en-US" w:eastAsia="zh-CN" w:bidi="ar-SA"/>
    </w:rPr>
  </w:style>
  <w:style w:type="character" w:styleId="affa">
    <w:name w:val="line number"/>
    <w:rsid w:val="00083999"/>
    <w:rPr>
      <w:rFonts w:ascii="Arial" w:eastAsia="宋体" w:hAnsi="Arial" w:cs="Arial"/>
      <w:color w:val="0000FF"/>
      <w:kern w:val="2"/>
      <w:lang w:val="en-US" w:eastAsia="zh-CN" w:bidi="ar-SA"/>
    </w:rPr>
  </w:style>
  <w:style w:type="paragraph" w:styleId="affb">
    <w:name w:val="Block Text"/>
    <w:basedOn w:val="a1"/>
    <w:rsid w:val="00083999"/>
    <w:pPr>
      <w:spacing w:after="120" w:line="240" w:lineRule="auto"/>
      <w:ind w:left="1440" w:right="1440"/>
    </w:pPr>
    <w:rPr>
      <w:rFonts w:eastAsia="MS Mincho"/>
    </w:rPr>
  </w:style>
  <w:style w:type="table" w:customStyle="1" w:styleId="TableGrid5">
    <w:name w:val="Table Grid5"/>
    <w:basedOn w:val="a3"/>
    <w:next w:val="af0"/>
    <w:uiPriority w:val="39"/>
    <w:qFormat/>
    <w:rsid w:val="0008399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83999"/>
    <w:pPr>
      <w:overflowPunct w:val="0"/>
      <w:autoSpaceDE w:val="0"/>
      <w:autoSpaceDN w:val="0"/>
      <w:adjustRightInd w:val="0"/>
    </w:pPr>
    <w:rPr>
      <w:lang w:val="en-GB" w:eastAsia="ja-JP"/>
    </w:rPr>
  </w:style>
  <w:style w:type="paragraph" w:customStyle="1" w:styleId="62">
    <w:name w:val="吹き出し6"/>
    <w:basedOn w:val="a1"/>
    <w:semiHidden/>
    <w:rsid w:val="00083999"/>
    <w:pPr>
      <w:spacing w:line="240" w:lineRule="auto"/>
    </w:pPr>
    <w:rPr>
      <w:rFonts w:ascii="Tahoma" w:eastAsia="MS Mincho" w:hAnsi="Tahoma" w:cs="Tahoma"/>
      <w:sz w:val="16"/>
      <w:szCs w:val="16"/>
      <w:lang w:eastAsia="ko-KR"/>
    </w:rPr>
  </w:style>
  <w:style w:type="paragraph" w:customStyle="1" w:styleId="Table0">
    <w:name w:val="Table"/>
    <w:basedOn w:val="a1"/>
    <w:link w:val="Table1"/>
    <w:qFormat/>
    <w:rsid w:val="00083999"/>
    <w:pPr>
      <w:spacing w:line="240" w:lineRule="auto"/>
      <w:jc w:val="center"/>
    </w:pPr>
    <w:rPr>
      <w:rFonts w:ascii="Arial" w:hAnsi="Arial" w:cs="Arial"/>
      <w:b/>
    </w:rPr>
  </w:style>
  <w:style w:type="character" w:customStyle="1" w:styleId="Table1">
    <w:name w:val="Table (文字)"/>
    <w:link w:val="Table0"/>
    <w:rsid w:val="00083999"/>
    <w:rPr>
      <w:rFonts w:ascii="Arial" w:eastAsia="宋体" w:hAnsi="Arial" w:cs="Arial"/>
      <w:b/>
      <w:lang w:val="en-GB" w:eastAsia="en-US"/>
    </w:rPr>
  </w:style>
  <w:style w:type="character" w:customStyle="1" w:styleId="PLChar">
    <w:name w:val="PL Char"/>
    <w:link w:val="PL"/>
    <w:qFormat/>
    <w:rsid w:val="00083999"/>
    <w:rPr>
      <w:rFonts w:ascii="Courier New" w:hAnsi="Courier New"/>
      <w:sz w:val="16"/>
      <w:lang w:val="en-GB" w:eastAsia="en-US"/>
    </w:rPr>
  </w:style>
  <w:style w:type="paragraph" w:customStyle="1" w:styleId="ColorfulList-Accent11">
    <w:name w:val="Colorful List - Accent 11"/>
    <w:basedOn w:val="a1"/>
    <w:uiPriority w:val="34"/>
    <w:qFormat/>
    <w:rsid w:val="00083999"/>
    <w:pPr>
      <w:overflowPunct w:val="0"/>
      <w:autoSpaceDE w:val="0"/>
      <w:autoSpaceDN w:val="0"/>
      <w:adjustRightInd w:val="0"/>
      <w:spacing w:line="240" w:lineRule="auto"/>
      <w:ind w:left="720"/>
      <w:contextualSpacing/>
      <w:textAlignment w:val="baseline"/>
    </w:pPr>
    <w:rPr>
      <w:rFonts w:eastAsia="等线"/>
    </w:rPr>
  </w:style>
  <w:style w:type="paragraph" w:customStyle="1" w:styleId="ColorfulShading-Accent11">
    <w:name w:val="Colorful Shading - Accent 11"/>
    <w:hidden/>
    <w:semiHidden/>
    <w:rsid w:val="00083999"/>
    <w:rPr>
      <w:rFonts w:eastAsia="Batang"/>
      <w:lang w:val="en-GB" w:eastAsia="en-US"/>
    </w:rPr>
  </w:style>
  <w:style w:type="numbering" w:customStyle="1" w:styleId="NoList42">
    <w:name w:val="No List42"/>
    <w:next w:val="a4"/>
    <w:uiPriority w:val="99"/>
    <w:semiHidden/>
    <w:unhideWhenUsed/>
    <w:rsid w:val="00083999"/>
  </w:style>
  <w:style w:type="numbering" w:customStyle="1" w:styleId="NoList51">
    <w:name w:val="No List51"/>
    <w:next w:val="a4"/>
    <w:uiPriority w:val="99"/>
    <w:semiHidden/>
    <w:unhideWhenUsed/>
    <w:rsid w:val="00083999"/>
  </w:style>
  <w:style w:type="numbering" w:customStyle="1" w:styleId="NoList211">
    <w:name w:val="No List211"/>
    <w:next w:val="a4"/>
    <w:uiPriority w:val="99"/>
    <w:semiHidden/>
    <w:unhideWhenUsed/>
    <w:rsid w:val="00083999"/>
  </w:style>
  <w:style w:type="numbering" w:customStyle="1" w:styleId="NoList311">
    <w:name w:val="No List311"/>
    <w:next w:val="a4"/>
    <w:uiPriority w:val="99"/>
    <w:semiHidden/>
    <w:unhideWhenUsed/>
    <w:rsid w:val="00083999"/>
  </w:style>
  <w:style w:type="numbering" w:customStyle="1" w:styleId="NoList411">
    <w:name w:val="No List411"/>
    <w:next w:val="a4"/>
    <w:uiPriority w:val="99"/>
    <w:semiHidden/>
    <w:unhideWhenUsed/>
    <w:rsid w:val="00083999"/>
  </w:style>
  <w:style w:type="numbering" w:customStyle="1" w:styleId="NoList61">
    <w:name w:val="No List61"/>
    <w:next w:val="a4"/>
    <w:uiPriority w:val="99"/>
    <w:semiHidden/>
    <w:unhideWhenUsed/>
    <w:rsid w:val="00083999"/>
  </w:style>
  <w:style w:type="table" w:customStyle="1" w:styleId="TableGrid41">
    <w:name w:val="Table Grid41"/>
    <w:basedOn w:val="a3"/>
    <w:next w:val="af0"/>
    <w:rsid w:val="0008399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08399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083999"/>
  </w:style>
  <w:style w:type="numbering" w:customStyle="1" w:styleId="NoList1111">
    <w:name w:val="No List1111"/>
    <w:next w:val="a4"/>
    <w:uiPriority w:val="99"/>
    <w:semiHidden/>
    <w:unhideWhenUsed/>
    <w:rsid w:val="00083999"/>
  </w:style>
  <w:style w:type="numbering" w:customStyle="1" w:styleId="NoList71">
    <w:name w:val="No List71"/>
    <w:next w:val="a4"/>
    <w:uiPriority w:val="99"/>
    <w:semiHidden/>
    <w:unhideWhenUsed/>
    <w:rsid w:val="00083999"/>
  </w:style>
  <w:style w:type="table" w:customStyle="1" w:styleId="TableGrid121">
    <w:name w:val="Table Grid12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3999"/>
  </w:style>
  <w:style w:type="table" w:customStyle="1" w:styleId="TableGrid1111">
    <w:name w:val="Table Grid11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3999"/>
  </w:style>
  <w:style w:type="numbering" w:customStyle="1" w:styleId="NoList321">
    <w:name w:val="No List321"/>
    <w:next w:val="a4"/>
    <w:uiPriority w:val="99"/>
    <w:semiHidden/>
    <w:unhideWhenUsed/>
    <w:rsid w:val="00083999"/>
  </w:style>
  <w:style w:type="paragraph" w:styleId="affd">
    <w:name w:val="Note Heading"/>
    <w:basedOn w:val="a1"/>
    <w:next w:val="a1"/>
    <w:link w:val="Charf2"/>
    <w:qFormat/>
    <w:rsid w:val="00083999"/>
    <w:pPr>
      <w:overflowPunct w:val="0"/>
      <w:autoSpaceDE w:val="0"/>
      <w:autoSpaceDN w:val="0"/>
      <w:adjustRightInd w:val="0"/>
      <w:spacing w:line="240" w:lineRule="auto"/>
      <w:textAlignment w:val="baseline"/>
    </w:pPr>
    <w:rPr>
      <w:rFonts w:eastAsia="MS Mincho"/>
      <w:lang w:eastAsia="zh-CN"/>
    </w:rPr>
  </w:style>
  <w:style w:type="character" w:customStyle="1" w:styleId="Charf2">
    <w:name w:val="注释标题 Char"/>
    <w:basedOn w:val="a2"/>
    <w:link w:val="affd"/>
    <w:qFormat/>
    <w:rsid w:val="00083999"/>
    <w:rPr>
      <w:lang w:val="en-GB"/>
    </w:rPr>
  </w:style>
  <w:style w:type="character" w:customStyle="1" w:styleId="1c">
    <w:name w:val="不明显参考1"/>
    <w:uiPriority w:val="31"/>
    <w:qFormat/>
    <w:rsid w:val="00083999"/>
    <w:rPr>
      <w:smallCaps/>
      <w:color w:val="5A5A5A"/>
    </w:rPr>
  </w:style>
  <w:style w:type="paragraph" w:customStyle="1" w:styleId="114">
    <w:name w:val="修订11"/>
    <w:hidden/>
    <w:semiHidden/>
    <w:qFormat/>
    <w:rsid w:val="00083999"/>
    <w:rPr>
      <w:rFonts w:eastAsia="Batang"/>
      <w:lang w:val="en-GB" w:eastAsia="en-US"/>
    </w:rPr>
  </w:style>
  <w:style w:type="paragraph" w:customStyle="1" w:styleId="TOC1">
    <w:name w:val="TOC 标题1"/>
    <w:basedOn w:val="10"/>
    <w:next w:val="a1"/>
    <w:uiPriority w:val="39"/>
    <w:unhideWhenUsed/>
    <w:qFormat/>
    <w:rsid w:val="00083999"/>
    <w:pPr>
      <w:pBdr>
        <w:top w:val="none" w:sz="0" w:space="0" w:color="auto"/>
      </w:pBdr>
      <w:spacing w:after="0"/>
      <w:ind w:left="0" w:firstLine="0"/>
      <w:outlineLvl w:val="9"/>
    </w:pPr>
    <w:rPr>
      <w:rFonts w:ascii="Calibri Light" w:eastAsia="等线" w:hAnsi="Calibri Light"/>
      <w:color w:val="2F5496"/>
      <w:sz w:val="32"/>
      <w:szCs w:val="32"/>
      <w:lang w:val="en-US"/>
    </w:rPr>
  </w:style>
  <w:style w:type="character" w:customStyle="1" w:styleId="B3Char2">
    <w:name w:val="B3 Char2"/>
    <w:qFormat/>
    <w:rsid w:val="00083999"/>
    <w:rPr>
      <w:rFonts w:ascii="Times New Roman" w:hAnsi="Times New Roman"/>
      <w:lang w:val="en-GB"/>
    </w:rPr>
  </w:style>
  <w:style w:type="character" w:customStyle="1" w:styleId="EXCar">
    <w:name w:val="EX Car"/>
    <w:qFormat/>
    <w:rsid w:val="00083999"/>
    <w:rPr>
      <w:lang w:val="en-GB" w:eastAsia="en-US"/>
    </w:rPr>
  </w:style>
  <w:style w:type="character" w:customStyle="1" w:styleId="B4Char">
    <w:name w:val="B4 Char"/>
    <w:link w:val="B4"/>
    <w:qFormat/>
    <w:rsid w:val="00083999"/>
    <w:rPr>
      <w:rFonts w:eastAsia="宋体"/>
      <w:lang w:val="en-GB" w:eastAsia="en-US"/>
    </w:rPr>
  </w:style>
  <w:style w:type="character" w:customStyle="1" w:styleId="1d">
    <w:name w:val="明显强调1"/>
    <w:uiPriority w:val="21"/>
    <w:qFormat/>
    <w:rsid w:val="00083999"/>
    <w:rPr>
      <w:b/>
      <w:bCs/>
      <w:i/>
      <w:iCs/>
      <w:color w:val="4F81BD"/>
    </w:rPr>
  </w:style>
  <w:style w:type="paragraph" w:customStyle="1" w:styleId="B6">
    <w:name w:val="B6"/>
    <w:basedOn w:val="B5"/>
    <w:link w:val="B6Char"/>
    <w:qFormat/>
    <w:rsid w:val="00083999"/>
    <w:pPr>
      <w:overflowPunct w:val="0"/>
      <w:autoSpaceDE w:val="0"/>
      <w:autoSpaceDN w:val="0"/>
      <w:adjustRightInd w:val="0"/>
      <w:spacing w:line="240" w:lineRule="auto"/>
      <w:textAlignment w:val="baseline"/>
    </w:pPr>
    <w:rPr>
      <w:rFonts w:eastAsia="等线"/>
      <w:lang w:eastAsia="zh-CN"/>
    </w:rPr>
  </w:style>
  <w:style w:type="paragraph" w:customStyle="1" w:styleId="Meetingcaption">
    <w:name w:val="Meeting caption"/>
    <w:basedOn w:val="a1"/>
    <w:qFormat/>
    <w:rsid w:val="000839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等线"/>
      <w:lang w:val="fr-FR" w:eastAsia="ko-KR"/>
    </w:rPr>
  </w:style>
  <w:style w:type="paragraph" w:customStyle="1" w:styleId="FT">
    <w:name w:val="FT"/>
    <w:basedOn w:val="a1"/>
    <w:qFormat/>
    <w:rsid w:val="00083999"/>
    <w:pPr>
      <w:overflowPunct w:val="0"/>
      <w:autoSpaceDE w:val="0"/>
      <w:autoSpaceDN w:val="0"/>
      <w:adjustRightInd w:val="0"/>
      <w:spacing w:line="240" w:lineRule="auto"/>
      <w:textAlignment w:val="baseline"/>
    </w:pPr>
    <w:rPr>
      <w:rFonts w:ascii="Arial" w:eastAsia="等线" w:hAnsi="Arial" w:cs="Arial"/>
      <w:b/>
      <w:lang w:eastAsia="ko-KR"/>
    </w:rPr>
  </w:style>
  <w:style w:type="paragraph" w:customStyle="1" w:styleId="Tadc">
    <w:name w:val="Tadc"/>
    <w:basedOn w:val="a1"/>
    <w:qFormat/>
    <w:rsid w:val="00083999"/>
    <w:pPr>
      <w:overflowPunct w:val="0"/>
      <w:autoSpaceDE w:val="0"/>
      <w:autoSpaceDN w:val="0"/>
      <w:adjustRightInd w:val="0"/>
      <w:spacing w:line="240" w:lineRule="auto"/>
      <w:textAlignment w:val="baseline"/>
    </w:pPr>
    <w:rPr>
      <w:rFonts w:eastAsia="等线" w:cs="v4.2.0"/>
      <w:lang w:eastAsia="en-GB"/>
    </w:rPr>
  </w:style>
  <w:style w:type="character" w:customStyle="1" w:styleId="EditorsNoteCarCar">
    <w:name w:val="Editor's Note Car Car"/>
    <w:link w:val="EditorsNote"/>
    <w:qFormat/>
    <w:rsid w:val="00083999"/>
    <w:rPr>
      <w:rFonts w:eastAsia="宋体"/>
      <w:color w:val="FF0000"/>
      <w:lang w:val="en-GB" w:eastAsia="en-US"/>
    </w:rPr>
  </w:style>
  <w:style w:type="character" w:customStyle="1" w:styleId="B5Char">
    <w:name w:val="B5 Char"/>
    <w:link w:val="B5"/>
    <w:qFormat/>
    <w:rsid w:val="00083999"/>
    <w:rPr>
      <w:rFonts w:eastAsia="宋体"/>
      <w:lang w:val="en-GB" w:eastAsia="en-US"/>
    </w:rPr>
  </w:style>
  <w:style w:type="character" w:customStyle="1" w:styleId="HeadingChar">
    <w:name w:val="Heading Char"/>
    <w:link w:val="Heading"/>
    <w:qFormat/>
    <w:rsid w:val="00083999"/>
    <w:rPr>
      <w:rFonts w:ascii="Arial" w:eastAsia="宋体" w:hAnsi="Arial"/>
      <w:b/>
      <w:sz w:val="22"/>
    </w:rPr>
  </w:style>
  <w:style w:type="character" w:customStyle="1" w:styleId="B6Char">
    <w:name w:val="B6 Char"/>
    <w:link w:val="B6"/>
    <w:qFormat/>
    <w:rsid w:val="00083999"/>
    <w:rPr>
      <w:rFonts w:eastAsia="等线"/>
      <w:lang w:val="en-GB"/>
    </w:rPr>
  </w:style>
  <w:style w:type="table" w:customStyle="1" w:styleId="TableStyle1">
    <w:name w:val="Table Style1"/>
    <w:basedOn w:val="a3"/>
    <w:qFormat/>
    <w:rsid w:val="00083999"/>
    <w:rPr>
      <w:lang w:eastAsia="en-US"/>
    </w:rPr>
    <w:tblPr/>
  </w:style>
  <w:style w:type="paragraph" w:customStyle="1" w:styleId="tal1">
    <w:name w:val="tal"/>
    <w:basedOn w:val="a1"/>
    <w:qFormat/>
    <w:rsid w:val="00083999"/>
    <w:pPr>
      <w:spacing w:before="100" w:beforeAutospacing="1" w:after="100" w:afterAutospacing="1" w:line="240" w:lineRule="auto"/>
    </w:pPr>
    <w:rPr>
      <w:rFonts w:ascii="宋体" w:hAnsi="宋体" w:cs="宋体"/>
      <w:sz w:val="24"/>
      <w:szCs w:val="24"/>
      <w:lang w:val="en-US" w:eastAsia="zh-CN"/>
    </w:rPr>
  </w:style>
  <w:style w:type="paragraph" w:customStyle="1" w:styleId="affe">
    <w:name w:val="수정"/>
    <w:hidden/>
    <w:semiHidden/>
    <w:qFormat/>
    <w:rsid w:val="00083999"/>
    <w:rPr>
      <w:rFonts w:eastAsia="Batang"/>
      <w:lang w:val="en-GB" w:eastAsia="en-US"/>
    </w:rPr>
  </w:style>
  <w:style w:type="paragraph" w:customStyle="1" w:styleId="afff">
    <w:name w:val="変更箇所"/>
    <w:hidden/>
    <w:semiHidden/>
    <w:qFormat/>
    <w:rsid w:val="00083999"/>
    <w:rPr>
      <w:lang w:val="en-GB" w:eastAsia="en-US"/>
    </w:rPr>
  </w:style>
  <w:style w:type="paragraph" w:customStyle="1" w:styleId="NB2">
    <w:name w:val="NB2"/>
    <w:basedOn w:val="ZG"/>
    <w:qFormat/>
    <w:rsid w:val="00083999"/>
    <w:pPr>
      <w:framePr w:wrap="notBeside"/>
      <w:spacing w:after="0" w:line="240" w:lineRule="auto"/>
    </w:pPr>
    <w:rPr>
      <w:rFonts w:eastAsia="等线"/>
      <w:lang w:val="en-US" w:eastAsia="ko-KR"/>
    </w:rPr>
  </w:style>
  <w:style w:type="paragraph" w:customStyle="1" w:styleId="tableentry">
    <w:name w:val="table entry"/>
    <w:basedOn w:val="a1"/>
    <w:qFormat/>
    <w:rsid w:val="00083999"/>
    <w:pPr>
      <w:keepNext/>
      <w:spacing w:before="60" w:after="60" w:line="240" w:lineRule="auto"/>
    </w:pPr>
    <w:rPr>
      <w:rFonts w:ascii="Bookman Old Style" w:hAnsi="Bookman Old Style"/>
      <w:lang w:val="en-US" w:eastAsia="ko-KR"/>
    </w:rPr>
  </w:style>
  <w:style w:type="character" w:customStyle="1" w:styleId="EditorsNoteChar">
    <w:name w:val="Editor's Note Char"/>
    <w:qFormat/>
    <w:rsid w:val="00083999"/>
    <w:rPr>
      <w:rFonts w:ascii="Times New Roman" w:hAnsi="Times New Roman"/>
      <w:color w:val="FF0000"/>
      <w:lang w:val="en-GB" w:eastAsia="en-US"/>
    </w:rPr>
  </w:style>
  <w:style w:type="table" w:customStyle="1" w:styleId="TableGrid6">
    <w:name w:val="Table Grid6"/>
    <w:basedOn w:val="a3"/>
    <w:qFormat/>
    <w:rsid w:val="00083999"/>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83999"/>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3">
    <w:name w:val="Table of Figures3"/>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ja-JP"/>
    </w:rPr>
  </w:style>
  <w:style w:type="table" w:customStyle="1" w:styleId="TableGrid7">
    <w:name w:val="Table Grid7"/>
    <w:basedOn w:val="a3"/>
    <w:uiPriority w:val="39"/>
    <w:qFormat/>
    <w:rsid w:val="0008399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83999"/>
    <w:pPr>
      <w:jc w:val="both"/>
    </w:pPr>
    <w:rPr>
      <w:rFonts w:ascii="宋体" w:eastAsia="宋体" w:hAnsi="宋体" w:cs="宋体"/>
      <w:kern w:val="2"/>
      <w:sz w:val="21"/>
      <w:szCs w:val="21"/>
    </w:rPr>
  </w:style>
  <w:style w:type="paragraph" w:customStyle="1" w:styleId="font5">
    <w:name w:val="font5"/>
    <w:basedOn w:val="a1"/>
    <w:rsid w:val="00083999"/>
    <w:pPr>
      <w:spacing w:before="100" w:beforeAutospacing="1" w:after="100" w:afterAutospacing="1" w:line="240" w:lineRule="auto"/>
    </w:pPr>
    <w:rPr>
      <w:rFonts w:ascii="Arial" w:eastAsia="等线" w:hAnsi="Arial" w:cs="Arial"/>
      <w:color w:val="000000"/>
      <w:sz w:val="18"/>
      <w:szCs w:val="18"/>
      <w:lang w:val="fi-FI" w:eastAsia="fi-FI"/>
    </w:rPr>
  </w:style>
  <w:style w:type="paragraph" w:customStyle="1" w:styleId="xl65">
    <w:name w:val="xl65"/>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66">
    <w:name w:val="xl66"/>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67">
    <w:name w:val="xl67"/>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等线"/>
      <w:sz w:val="24"/>
      <w:szCs w:val="24"/>
      <w:lang w:val="fi-FI" w:eastAsia="fi-FI"/>
    </w:rPr>
  </w:style>
  <w:style w:type="paragraph" w:customStyle="1" w:styleId="xl68">
    <w:name w:val="xl68"/>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1"/>
    <w:rsid w:val="00083999"/>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等线" w:hAnsi="Arial" w:cs="Arial"/>
      <w:sz w:val="18"/>
      <w:szCs w:val="18"/>
      <w:lang w:val="fi-FI" w:eastAsia="fi-FI"/>
    </w:rPr>
  </w:style>
  <w:style w:type="paragraph" w:customStyle="1" w:styleId="xl70">
    <w:name w:val="xl70"/>
    <w:basedOn w:val="a1"/>
    <w:rsid w:val="0008399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1">
    <w:name w:val="xl71"/>
    <w:basedOn w:val="a1"/>
    <w:rsid w:val="0008399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2">
    <w:name w:val="xl72"/>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等线" w:hAnsi="Arial" w:cs="Arial"/>
      <w:sz w:val="18"/>
      <w:szCs w:val="18"/>
      <w:lang w:val="fi-FI" w:eastAsia="fi-FI"/>
    </w:rPr>
  </w:style>
  <w:style w:type="paragraph" w:customStyle="1" w:styleId="xl73">
    <w:name w:val="xl73"/>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等线" w:hAnsi="Arial" w:cs="Arial"/>
      <w:color w:val="008080"/>
      <w:sz w:val="18"/>
      <w:szCs w:val="18"/>
      <w:u w:val="single"/>
      <w:lang w:val="fi-FI" w:eastAsia="fi-FI"/>
    </w:rPr>
  </w:style>
  <w:style w:type="paragraph" w:customStyle="1" w:styleId="xl74">
    <w:name w:val="xl74"/>
    <w:basedOn w:val="a1"/>
    <w:rsid w:val="00083999"/>
    <w:pPr>
      <w:pBdr>
        <w:top w:val="single" w:sz="4" w:space="0" w:color="auto"/>
        <w:bottom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5">
    <w:name w:val="xl75"/>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6">
    <w:name w:val="xl76"/>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7">
    <w:name w:val="xl77"/>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pPr>
    <w:rPr>
      <w:rFonts w:eastAsia="等线"/>
      <w:sz w:val="24"/>
      <w:szCs w:val="24"/>
      <w:lang w:val="fi-FI" w:eastAsia="fi-FI"/>
    </w:rPr>
  </w:style>
  <w:style w:type="paragraph" w:customStyle="1" w:styleId="xl78">
    <w:name w:val="xl78"/>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pPr>
    <w:rPr>
      <w:rFonts w:eastAsia="等线"/>
      <w:sz w:val="24"/>
      <w:szCs w:val="24"/>
      <w:lang w:val="fi-FI" w:eastAsia="fi-FI"/>
    </w:rPr>
  </w:style>
  <w:style w:type="paragraph" w:customStyle="1" w:styleId="xl79">
    <w:name w:val="xl79"/>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80">
    <w:name w:val="xl80"/>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1">
    <w:name w:val="xl81"/>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2">
    <w:name w:val="xl82"/>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83">
    <w:name w:val="xl83"/>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等线"/>
      <w:sz w:val="24"/>
      <w:szCs w:val="24"/>
      <w:lang w:val="fi-FI" w:eastAsia="fi-FI"/>
    </w:rPr>
  </w:style>
  <w:style w:type="paragraph" w:customStyle="1" w:styleId="xl84">
    <w:name w:val="xl84"/>
    <w:basedOn w:val="a1"/>
    <w:rsid w:val="00083999"/>
    <w:pP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5">
    <w:name w:val="xl85"/>
    <w:basedOn w:val="a1"/>
    <w:rsid w:val="00083999"/>
    <w:pPr>
      <w:pBdr>
        <w:bottom w:val="single" w:sz="8" w:space="0" w:color="000000"/>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6">
    <w:name w:val="xl86"/>
    <w:basedOn w:val="a1"/>
    <w:rsid w:val="00083999"/>
    <w:pPr>
      <w:pBdr>
        <w:bottom w:val="single" w:sz="8" w:space="0" w:color="auto"/>
        <w:right w:val="single" w:sz="8"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numbering" w:customStyle="1" w:styleId="2b">
    <w:name w:val="无列表2"/>
    <w:next w:val="a4"/>
    <w:uiPriority w:val="99"/>
    <w:semiHidden/>
    <w:unhideWhenUsed/>
    <w:rsid w:val="005972F4"/>
  </w:style>
  <w:style w:type="table" w:customStyle="1" w:styleId="2c">
    <w:name w:val="网格型2"/>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972F4"/>
  </w:style>
  <w:style w:type="numbering" w:customStyle="1" w:styleId="NoList23">
    <w:name w:val="No List23"/>
    <w:next w:val="a4"/>
    <w:uiPriority w:val="99"/>
    <w:semiHidden/>
    <w:unhideWhenUsed/>
    <w:rsid w:val="005972F4"/>
  </w:style>
  <w:style w:type="numbering" w:customStyle="1" w:styleId="NoList33">
    <w:name w:val="No List33"/>
    <w:next w:val="a4"/>
    <w:uiPriority w:val="99"/>
    <w:semiHidden/>
    <w:unhideWhenUsed/>
    <w:rsid w:val="005972F4"/>
  </w:style>
  <w:style w:type="numbering" w:customStyle="1" w:styleId="NoList43">
    <w:name w:val="No List43"/>
    <w:next w:val="a4"/>
    <w:uiPriority w:val="99"/>
    <w:semiHidden/>
    <w:unhideWhenUsed/>
    <w:rsid w:val="005972F4"/>
  </w:style>
  <w:style w:type="numbering" w:customStyle="1" w:styleId="NoList52">
    <w:name w:val="No List52"/>
    <w:next w:val="a4"/>
    <w:uiPriority w:val="99"/>
    <w:semiHidden/>
    <w:unhideWhenUsed/>
    <w:rsid w:val="005972F4"/>
  </w:style>
  <w:style w:type="numbering" w:customStyle="1" w:styleId="NoList112">
    <w:name w:val="No List112"/>
    <w:next w:val="a4"/>
    <w:uiPriority w:val="99"/>
    <w:semiHidden/>
    <w:unhideWhenUsed/>
    <w:rsid w:val="005972F4"/>
  </w:style>
  <w:style w:type="numbering" w:customStyle="1" w:styleId="NoList212">
    <w:name w:val="No List212"/>
    <w:next w:val="a4"/>
    <w:uiPriority w:val="99"/>
    <w:semiHidden/>
    <w:unhideWhenUsed/>
    <w:rsid w:val="005972F4"/>
  </w:style>
  <w:style w:type="numbering" w:customStyle="1" w:styleId="NoList312">
    <w:name w:val="No List312"/>
    <w:next w:val="a4"/>
    <w:uiPriority w:val="99"/>
    <w:semiHidden/>
    <w:unhideWhenUsed/>
    <w:rsid w:val="005972F4"/>
  </w:style>
  <w:style w:type="numbering" w:customStyle="1" w:styleId="NoList412">
    <w:name w:val="No List412"/>
    <w:next w:val="a4"/>
    <w:uiPriority w:val="99"/>
    <w:semiHidden/>
    <w:unhideWhenUsed/>
    <w:rsid w:val="005972F4"/>
  </w:style>
  <w:style w:type="numbering" w:customStyle="1" w:styleId="NoList62">
    <w:name w:val="No List62"/>
    <w:next w:val="a4"/>
    <w:uiPriority w:val="99"/>
    <w:semiHidden/>
    <w:unhideWhenUsed/>
    <w:rsid w:val="005972F4"/>
  </w:style>
  <w:style w:type="numbering" w:customStyle="1" w:styleId="122">
    <w:name w:val="无列表12"/>
    <w:next w:val="a4"/>
    <w:semiHidden/>
    <w:rsid w:val="005972F4"/>
  </w:style>
  <w:style w:type="numbering" w:customStyle="1" w:styleId="123">
    <w:name w:val="リストなし12"/>
    <w:next w:val="a4"/>
    <w:uiPriority w:val="99"/>
    <w:semiHidden/>
    <w:unhideWhenUsed/>
    <w:rsid w:val="005972F4"/>
  </w:style>
  <w:style w:type="numbering" w:customStyle="1" w:styleId="1120">
    <w:name w:val="无列表112"/>
    <w:next w:val="a4"/>
    <w:semiHidden/>
    <w:rsid w:val="005972F4"/>
  </w:style>
  <w:style w:type="numbering" w:customStyle="1" w:styleId="1112">
    <w:name w:val="リストなし111"/>
    <w:next w:val="a4"/>
    <w:uiPriority w:val="99"/>
    <w:semiHidden/>
    <w:unhideWhenUsed/>
    <w:rsid w:val="005972F4"/>
  </w:style>
  <w:style w:type="numbering" w:customStyle="1" w:styleId="NoList1112">
    <w:name w:val="No List1112"/>
    <w:next w:val="a4"/>
    <w:uiPriority w:val="99"/>
    <w:semiHidden/>
    <w:unhideWhenUsed/>
    <w:rsid w:val="005972F4"/>
  </w:style>
  <w:style w:type="numbering" w:customStyle="1" w:styleId="NoList72">
    <w:name w:val="No List72"/>
    <w:next w:val="a4"/>
    <w:uiPriority w:val="99"/>
    <w:semiHidden/>
    <w:unhideWhenUsed/>
    <w:rsid w:val="005972F4"/>
  </w:style>
  <w:style w:type="numbering" w:customStyle="1" w:styleId="NoList122">
    <w:name w:val="No List122"/>
    <w:next w:val="a4"/>
    <w:uiPriority w:val="99"/>
    <w:semiHidden/>
    <w:unhideWhenUsed/>
    <w:rsid w:val="005972F4"/>
  </w:style>
  <w:style w:type="numbering" w:customStyle="1" w:styleId="NoList222">
    <w:name w:val="No List222"/>
    <w:next w:val="a4"/>
    <w:uiPriority w:val="99"/>
    <w:semiHidden/>
    <w:unhideWhenUsed/>
    <w:rsid w:val="005972F4"/>
  </w:style>
  <w:style w:type="numbering" w:customStyle="1" w:styleId="NoList322">
    <w:name w:val="No List322"/>
    <w:next w:val="a4"/>
    <w:uiPriority w:val="99"/>
    <w:semiHidden/>
    <w:unhideWhenUsed/>
    <w:rsid w:val="005972F4"/>
  </w:style>
  <w:style w:type="numbering" w:customStyle="1" w:styleId="NoList421">
    <w:name w:val="No List421"/>
    <w:next w:val="a4"/>
    <w:uiPriority w:val="99"/>
    <w:semiHidden/>
    <w:unhideWhenUsed/>
    <w:rsid w:val="005972F4"/>
  </w:style>
  <w:style w:type="numbering" w:customStyle="1" w:styleId="NoList511">
    <w:name w:val="No List511"/>
    <w:next w:val="a4"/>
    <w:uiPriority w:val="99"/>
    <w:semiHidden/>
    <w:unhideWhenUsed/>
    <w:rsid w:val="005972F4"/>
  </w:style>
  <w:style w:type="numbering" w:customStyle="1" w:styleId="NoList2111">
    <w:name w:val="No List2111"/>
    <w:next w:val="a4"/>
    <w:uiPriority w:val="99"/>
    <w:semiHidden/>
    <w:unhideWhenUsed/>
    <w:rsid w:val="005972F4"/>
  </w:style>
  <w:style w:type="numbering" w:customStyle="1" w:styleId="NoList3111">
    <w:name w:val="No List3111"/>
    <w:next w:val="a4"/>
    <w:uiPriority w:val="99"/>
    <w:semiHidden/>
    <w:unhideWhenUsed/>
    <w:rsid w:val="005972F4"/>
  </w:style>
  <w:style w:type="numbering" w:customStyle="1" w:styleId="NoList4111">
    <w:name w:val="No List4111"/>
    <w:next w:val="a4"/>
    <w:uiPriority w:val="99"/>
    <w:semiHidden/>
    <w:unhideWhenUsed/>
    <w:rsid w:val="005972F4"/>
  </w:style>
  <w:style w:type="numbering" w:customStyle="1" w:styleId="NoList611">
    <w:name w:val="No List611"/>
    <w:next w:val="a4"/>
    <w:uiPriority w:val="99"/>
    <w:semiHidden/>
    <w:unhideWhenUsed/>
    <w:rsid w:val="005972F4"/>
  </w:style>
  <w:style w:type="numbering" w:customStyle="1" w:styleId="11120">
    <w:name w:val="无列表1112"/>
    <w:next w:val="a4"/>
    <w:semiHidden/>
    <w:rsid w:val="005972F4"/>
  </w:style>
  <w:style w:type="numbering" w:customStyle="1" w:styleId="NoList11111">
    <w:name w:val="No List11111"/>
    <w:next w:val="a4"/>
    <w:uiPriority w:val="99"/>
    <w:semiHidden/>
    <w:unhideWhenUsed/>
    <w:rsid w:val="005972F4"/>
  </w:style>
  <w:style w:type="numbering" w:customStyle="1" w:styleId="NoList711">
    <w:name w:val="No List711"/>
    <w:next w:val="a4"/>
    <w:uiPriority w:val="99"/>
    <w:semiHidden/>
    <w:unhideWhenUsed/>
    <w:rsid w:val="005972F4"/>
  </w:style>
  <w:style w:type="numbering" w:customStyle="1" w:styleId="NoList1211">
    <w:name w:val="No List1211"/>
    <w:next w:val="a4"/>
    <w:uiPriority w:val="99"/>
    <w:semiHidden/>
    <w:unhideWhenUsed/>
    <w:rsid w:val="005972F4"/>
  </w:style>
  <w:style w:type="numbering" w:customStyle="1" w:styleId="NoList2211">
    <w:name w:val="No List2211"/>
    <w:next w:val="a4"/>
    <w:uiPriority w:val="99"/>
    <w:semiHidden/>
    <w:unhideWhenUsed/>
    <w:rsid w:val="005972F4"/>
  </w:style>
  <w:style w:type="numbering" w:customStyle="1" w:styleId="NoList3211">
    <w:name w:val="No List3211"/>
    <w:next w:val="a4"/>
    <w:uiPriority w:val="99"/>
    <w:semiHidden/>
    <w:unhideWhenUsed/>
    <w:rsid w:val="005972F4"/>
  </w:style>
  <w:style w:type="table" w:customStyle="1" w:styleId="TableGrid61">
    <w:name w:val="Table Grid61"/>
    <w:basedOn w:val="a3"/>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0"/>
    <w:qFormat/>
    <w:rsid w:val="005972F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5972F4"/>
  </w:style>
  <w:style w:type="table" w:customStyle="1" w:styleId="TableGrid9">
    <w:name w:val="Table Grid9"/>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5972F4"/>
    <w:rPr>
      <w:b/>
      <w:bCs/>
      <w:i/>
      <w:iCs/>
      <w:color w:val="4F81BD"/>
    </w:rPr>
  </w:style>
  <w:style w:type="table" w:customStyle="1" w:styleId="TableGrid13">
    <w:name w:val="Table Grid1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5972F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972F4"/>
    <w:rPr>
      <w:b/>
      <w:lang w:val="en-GB" w:eastAsia="en-US" w:bidi="ar-SA"/>
    </w:rPr>
  </w:style>
  <w:style w:type="table" w:customStyle="1" w:styleId="TableGrid22">
    <w:name w:val="Table Grid22"/>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5972F4"/>
    <w:pPr>
      <w:overflowPunct w:val="0"/>
      <w:autoSpaceDE w:val="0"/>
      <w:autoSpaceDN w:val="0"/>
      <w:adjustRightInd w:val="0"/>
      <w:spacing w:line="240" w:lineRule="auto"/>
      <w:textAlignment w:val="baseline"/>
    </w:pPr>
    <w:rPr>
      <w:rFonts w:ascii="Courier New" w:eastAsia="MS Mincho" w:hAnsi="Courier New"/>
      <w:lang w:eastAsia="x-none"/>
    </w:rPr>
  </w:style>
  <w:style w:type="character" w:customStyle="1" w:styleId="HTMLChar">
    <w:name w:val="HTML 预设格式 Char"/>
    <w:basedOn w:val="a2"/>
    <w:link w:val="HTML1"/>
    <w:rsid w:val="005972F4"/>
    <w:rPr>
      <w:rFonts w:ascii="Courier New" w:hAnsi="Courier New"/>
      <w:lang w:val="en-GB" w:eastAsia="x-none"/>
    </w:rPr>
  </w:style>
  <w:style w:type="numbering" w:customStyle="1" w:styleId="NoList131">
    <w:name w:val="No List131"/>
    <w:next w:val="a4"/>
    <w:uiPriority w:val="99"/>
    <w:semiHidden/>
    <w:unhideWhenUsed/>
    <w:rsid w:val="005972F4"/>
  </w:style>
  <w:style w:type="numbering" w:customStyle="1" w:styleId="NoList231">
    <w:name w:val="No List231"/>
    <w:next w:val="a4"/>
    <w:uiPriority w:val="99"/>
    <w:semiHidden/>
    <w:unhideWhenUsed/>
    <w:rsid w:val="005972F4"/>
  </w:style>
  <w:style w:type="table" w:customStyle="1" w:styleId="TableGrid42">
    <w:name w:val="Table Grid42"/>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5972F4"/>
  </w:style>
  <w:style w:type="table" w:customStyle="1" w:styleId="TableGrid51">
    <w:name w:val="Table Grid51"/>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972F4"/>
  </w:style>
  <w:style w:type="numbering" w:customStyle="1" w:styleId="NoList521">
    <w:name w:val="No List521"/>
    <w:next w:val="a4"/>
    <w:uiPriority w:val="99"/>
    <w:semiHidden/>
    <w:unhideWhenUsed/>
    <w:rsid w:val="005972F4"/>
  </w:style>
  <w:style w:type="numbering" w:customStyle="1" w:styleId="NoList621">
    <w:name w:val="No List621"/>
    <w:next w:val="a4"/>
    <w:uiPriority w:val="99"/>
    <w:semiHidden/>
    <w:unhideWhenUsed/>
    <w:rsid w:val="005972F4"/>
  </w:style>
  <w:style w:type="numbering" w:customStyle="1" w:styleId="NoList721">
    <w:name w:val="No List721"/>
    <w:next w:val="a4"/>
    <w:uiPriority w:val="99"/>
    <w:semiHidden/>
    <w:unhideWhenUsed/>
    <w:rsid w:val="005972F4"/>
  </w:style>
  <w:style w:type="numbering" w:customStyle="1" w:styleId="NoList81">
    <w:name w:val="No List81"/>
    <w:next w:val="a4"/>
    <w:uiPriority w:val="99"/>
    <w:semiHidden/>
    <w:unhideWhenUsed/>
    <w:rsid w:val="005972F4"/>
  </w:style>
  <w:style w:type="table" w:customStyle="1" w:styleId="TableGrid71">
    <w:name w:val="Table Grid71"/>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972F4"/>
  </w:style>
  <w:style w:type="table" w:customStyle="1" w:styleId="TableGrid81">
    <w:name w:val="Table Grid81"/>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972F4"/>
    <w:rPr>
      <w:lang w:eastAsia="en-US"/>
    </w:rPr>
    <w:tblPr/>
  </w:style>
  <w:style w:type="table" w:customStyle="1" w:styleId="Tabellengitternetz112">
    <w:name w:val="Tabellengitternetz1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972F4"/>
  </w:style>
  <w:style w:type="numbering" w:customStyle="1" w:styleId="NoList2121">
    <w:name w:val="No List2121"/>
    <w:next w:val="a4"/>
    <w:uiPriority w:val="99"/>
    <w:semiHidden/>
    <w:unhideWhenUsed/>
    <w:rsid w:val="005972F4"/>
  </w:style>
  <w:style w:type="table" w:customStyle="1" w:styleId="TableGrid411">
    <w:name w:val="Table Grid411"/>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5972F4"/>
  </w:style>
  <w:style w:type="numbering" w:customStyle="1" w:styleId="NoList4121">
    <w:name w:val="No List4121"/>
    <w:next w:val="a4"/>
    <w:uiPriority w:val="99"/>
    <w:semiHidden/>
    <w:unhideWhenUsed/>
    <w:rsid w:val="005972F4"/>
  </w:style>
  <w:style w:type="numbering" w:customStyle="1" w:styleId="NoList5111">
    <w:name w:val="No List5111"/>
    <w:next w:val="a4"/>
    <w:uiPriority w:val="99"/>
    <w:semiHidden/>
    <w:unhideWhenUsed/>
    <w:rsid w:val="005972F4"/>
  </w:style>
  <w:style w:type="numbering" w:customStyle="1" w:styleId="NoList6111">
    <w:name w:val="No List6111"/>
    <w:next w:val="a4"/>
    <w:uiPriority w:val="99"/>
    <w:semiHidden/>
    <w:unhideWhenUsed/>
    <w:rsid w:val="005972F4"/>
  </w:style>
  <w:style w:type="numbering" w:customStyle="1" w:styleId="NoList7111">
    <w:name w:val="No List7111"/>
    <w:next w:val="a4"/>
    <w:uiPriority w:val="99"/>
    <w:semiHidden/>
    <w:unhideWhenUsed/>
    <w:rsid w:val="005972F4"/>
  </w:style>
  <w:style w:type="numbering" w:customStyle="1" w:styleId="NoList811">
    <w:name w:val="No List811"/>
    <w:next w:val="a4"/>
    <w:uiPriority w:val="99"/>
    <w:semiHidden/>
    <w:unhideWhenUsed/>
    <w:rsid w:val="005972F4"/>
  </w:style>
  <w:style w:type="numbering" w:customStyle="1" w:styleId="NoList91">
    <w:name w:val="No List91"/>
    <w:next w:val="a4"/>
    <w:uiPriority w:val="99"/>
    <w:semiHidden/>
    <w:unhideWhenUsed/>
    <w:rsid w:val="005972F4"/>
  </w:style>
  <w:style w:type="table" w:customStyle="1" w:styleId="TableGrid76">
    <w:name w:val="Table Grid76"/>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972F4"/>
  </w:style>
  <w:style w:type="paragraph" w:customStyle="1" w:styleId="Figuretitle0">
    <w:name w:val="Figure_title"/>
    <w:basedOn w:val="a1"/>
    <w:next w:val="a1"/>
    <w:rsid w:val="005972F4"/>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等线" w:hAnsi="Times New Roman Bold"/>
      <w:b/>
    </w:rPr>
  </w:style>
  <w:style w:type="paragraph" w:customStyle="1" w:styleId="FigureNo">
    <w:name w:val="Figure_No"/>
    <w:basedOn w:val="a1"/>
    <w:next w:val="a1"/>
    <w:rsid w:val="005972F4"/>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等线"/>
      <w:caps/>
    </w:rPr>
  </w:style>
  <w:style w:type="paragraph" w:customStyle="1" w:styleId="Tabletext1">
    <w:name w:val="Table_text"/>
    <w:basedOn w:val="a1"/>
    <w:rsid w:val="005972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sz w:val="22"/>
    </w:rPr>
  </w:style>
  <w:style w:type="paragraph" w:customStyle="1" w:styleId="Tablelegend">
    <w:name w:val="Table_legend"/>
    <w:basedOn w:val="a1"/>
    <w:rsid w:val="005972F4"/>
    <w:pPr>
      <w:tabs>
        <w:tab w:val="left" w:pos="1134"/>
        <w:tab w:val="left" w:pos="1871"/>
        <w:tab w:val="left" w:pos="2268"/>
      </w:tabs>
      <w:overflowPunct w:val="0"/>
      <w:autoSpaceDE w:val="0"/>
      <w:autoSpaceDN w:val="0"/>
      <w:adjustRightInd w:val="0"/>
      <w:spacing w:before="120" w:after="0" w:line="240" w:lineRule="auto"/>
      <w:textAlignment w:val="baseline"/>
    </w:pPr>
    <w:rPr>
      <w:rFonts w:eastAsia="等线"/>
    </w:rPr>
  </w:style>
  <w:style w:type="paragraph" w:customStyle="1" w:styleId="TableNo">
    <w:name w:val="Table_No"/>
    <w:basedOn w:val="a1"/>
    <w:next w:val="a1"/>
    <w:rsid w:val="005972F4"/>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等线"/>
      <w:caps/>
    </w:rPr>
  </w:style>
  <w:style w:type="paragraph" w:customStyle="1" w:styleId="Tabletitle0">
    <w:name w:val="Table_title"/>
    <w:basedOn w:val="a1"/>
    <w:next w:val="Tabletext1"/>
    <w:rsid w:val="005972F4"/>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等线" w:hAnsi="Times New Roman Bold"/>
      <w:b/>
    </w:rPr>
  </w:style>
  <w:style w:type="paragraph" w:customStyle="1" w:styleId="Rientra1">
    <w:name w:val="Rientra1"/>
    <w:basedOn w:val="a1"/>
    <w:uiPriority w:val="99"/>
    <w:rsid w:val="005972F4"/>
    <w:pPr>
      <w:numPr>
        <w:numId w:val="34"/>
      </w:numPr>
      <w:tabs>
        <w:tab w:val="left" w:pos="0"/>
      </w:tabs>
      <w:suppressAutoHyphens/>
      <w:autoSpaceDN w:val="0"/>
      <w:spacing w:before="60" w:after="60" w:line="240" w:lineRule="auto"/>
      <w:jc w:val="both"/>
    </w:pPr>
  </w:style>
  <w:style w:type="paragraph" w:customStyle="1" w:styleId="Tablefin">
    <w:name w:val="Table_fin"/>
    <w:basedOn w:val="a1"/>
    <w:next w:val="a1"/>
    <w:rsid w:val="005972F4"/>
    <w:pPr>
      <w:suppressAutoHyphens/>
      <w:autoSpaceDN w:val="0"/>
      <w:spacing w:after="0" w:line="240" w:lineRule="auto"/>
      <w:jc w:val="both"/>
    </w:pPr>
    <w:rPr>
      <w:rFonts w:eastAsia="Batang"/>
    </w:rPr>
  </w:style>
  <w:style w:type="numbering" w:customStyle="1" w:styleId="LFO19">
    <w:name w:val="LFO19"/>
    <w:basedOn w:val="a4"/>
    <w:rsid w:val="005972F4"/>
    <w:pPr>
      <w:numPr>
        <w:numId w:val="34"/>
      </w:numPr>
    </w:pPr>
  </w:style>
  <w:style w:type="paragraph" w:customStyle="1" w:styleId="enumlev3">
    <w:name w:val="enumlev3"/>
    <w:basedOn w:val="enumlev2"/>
    <w:rsid w:val="005972F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5972F4"/>
  </w:style>
  <w:style w:type="paragraph" w:customStyle="1" w:styleId="Heading">
    <w:name w:val="Heading"/>
    <w:next w:val="a1"/>
    <w:link w:val="HeadingChar"/>
    <w:rsid w:val="005972F4"/>
    <w:pPr>
      <w:spacing w:before="360"/>
      <w:ind w:left="2552"/>
    </w:pPr>
    <w:rPr>
      <w:rFonts w:ascii="Arial" w:eastAsia="宋体" w:hAnsi="Arial"/>
      <w:b/>
      <w:sz w:val="22"/>
    </w:rPr>
  </w:style>
  <w:style w:type="paragraph" w:customStyle="1" w:styleId="tah0">
    <w:name w:val="tah"/>
    <w:basedOn w:val="a1"/>
    <w:rsid w:val="005972F4"/>
    <w:pPr>
      <w:keepNext/>
      <w:spacing w:after="0" w:line="240" w:lineRule="auto"/>
      <w:jc w:val="center"/>
    </w:pPr>
    <w:rPr>
      <w:rFonts w:ascii="Arial" w:eastAsia="PMingLiU" w:hAnsi="Arial" w:cs="Arial"/>
      <w:b/>
      <w:bCs/>
      <w:sz w:val="18"/>
      <w:szCs w:val="18"/>
      <w:lang w:eastAsia="zh-TW"/>
    </w:rPr>
  </w:style>
  <w:style w:type="character" w:customStyle="1" w:styleId="st1">
    <w:name w:val="st1"/>
    <w:basedOn w:val="a2"/>
    <w:rsid w:val="005972F4"/>
  </w:style>
  <w:style w:type="paragraph" w:customStyle="1" w:styleId="TdocHeader2">
    <w:name w:val="Tdoc_Header_2"/>
    <w:basedOn w:val="a1"/>
    <w:rsid w:val="005972F4"/>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a4"/>
    <w:uiPriority w:val="99"/>
    <w:semiHidden/>
    <w:unhideWhenUsed/>
    <w:rsid w:val="005972F4"/>
  </w:style>
  <w:style w:type="numbering" w:customStyle="1" w:styleId="LFO191">
    <w:name w:val="LFO191"/>
    <w:basedOn w:val="a4"/>
    <w:rsid w:val="005972F4"/>
  </w:style>
  <w:style w:type="table" w:customStyle="1" w:styleId="TableGrid122">
    <w:name w:val="Table Grid122"/>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5972F4"/>
  </w:style>
  <w:style w:type="numbering" w:customStyle="1" w:styleId="NoList11121">
    <w:name w:val="No List11121"/>
    <w:next w:val="a4"/>
    <w:uiPriority w:val="99"/>
    <w:semiHidden/>
    <w:unhideWhenUsed/>
    <w:rsid w:val="005972F4"/>
  </w:style>
  <w:style w:type="table" w:customStyle="1" w:styleId="TableGrid221">
    <w:name w:val="Table Grid221"/>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972F4"/>
    <w:pPr>
      <w:keepNext/>
      <w:keepLines/>
      <w:spacing w:after="0" w:line="240" w:lineRule="auto"/>
      <w:ind w:left="851" w:hanging="851"/>
    </w:pPr>
    <w:rPr>
      <w:rFonts w:ascii="Arial" w:eastAsia="等线" w:hAnsi="Arial"/>
      <w:sz w:val="18"/>
    </w:rPr>
  </w:style>
  <w:style w:type="numbering" w:customStyle="1" w:styleId="1210">
    <w:name w:val="无列表121"/>
    <w:next w:val="a4"/>
    <w:semiHidden/>
    <w:rsid w:val="005972F4"/>
  </w:style>
  <w:style w:type="numbering" w:customStyle="1" w:styleId="1211">
    <w:name w:val="リストなし121"/>
    <w:next w:val="a4"/>
    <w:uiPriority w:val="99"/>
    <w:semiHidden/>
    <w:unhideWhenUsed/>
    <w:rsid w:val="005972F4"/>
  </w:style>
  <w:style w:type="numbering" w:customStyle="1" w:styleId="1121">
    <w:name w:val="无列表1121"/>
    <w:next w:val="a4"/>
    <w:semiHidden/>
    <w:rsid w:val="005972F4"/>
  </w:style>
  <w:style w:type="numbering" w:customStyle="1" w:styleId="11110">
    <w:name w:val="リストなし1111"/>
    <w:next w:val="a4"/>
    <w:uiPriority w:val="99"/>
    <w:semiHidden/>
    <w:unhideWhenUsed/>
    <w:rsid w:val="005972F4"/>
  </w:style>
  <w:style w:type="numbering" w:customStyle="1" w:styleId="NoList2221">
    <w:name w:val="No List2221"/>
    <w:next w:val="a4"/>
    <w:uiPriority w:val="99"/>
    <w:semiHidden/>
    <w:unhideWhenUsed/>
    <w:rsid w:val="005972F4"/>
  </w:style>
  <w:style w:type="numbering" w:customStyle="1" w:styleId="NoList3221">
    <w:name w:val="No List3221"/>
    <w:next w:val="a4"/>
    <w:uiPriority w:val="99"/>
    <w:semiHidden/>
    <w:unhideWhenUsed/>
    <w:rsid w:val="005972F4"/>
  </w:style>
  <w:style w:type="numbering" w:customStyle="1" w:styleId="NoList4211">
    <w:name w:val="No List4211"/>
    <w:next w:val="a4"/>
    <w:uiPriority w:val="99"/>
    <w:semiHidden/>
    <w:unhideWhenUsed/>
    <w:rsid w:val="005972F4"/>
  </w:style>
  <w:style w:type="numbering" w:customStyle="1" w:styleId="NoList21111">
    <w:name w:val="No List21111"/>
    <w:next w:val="a4"/>
    <w:uiPriority w:val="99"/>
    <w:semiHidden/>
    <w:unhideWhenUsed/>
    <w:rsid w:val="005972F4"/>
  </w:style>
  <w:style w:type="numbering" w:customStyle="1" w:styleId="NoList31111">
    <w:name w:val="No List31111"/>
    <w:next w:val="a4"/>
    <w:uiPriority w:val="99"/>
    <w:semiHidden/>
    <w:unhideWhenUsed/>
    <w:rsid w:val="005972F4"/>
  </w:style>
  <w:style w:type="numbering" w:customStyle="1" w:styleId="NoList41111">
    <w:name w:val="No List41111"/>
    <w:next w:val="a4"/>
    <w:uiPriority w:val="99"/>
    <w:semiHidden/>
    <w:unhideWhenUsed/>
    <w:rsid w:val="005972F4"/>
  </w:style>
  <w:style w:type="numbering" w:customStyle="1" w:styleId="11111">
    <w:name w:val="无列表11111"/>
    <w:next w:val="a4"/>
    <w:semiHidden/>
    <w:rsid w:val="005972F4"/>
  </w:style>
  <w:style w:type="numbering" w:customStyle="1" w:styleId="NoList111111">
    <w:name w:val="No List111111"/>
    <w:next w:val="a4"/>
    <w:uiPriority w:val="99"/>
    <w:semiHidden/>
    <w:unhideWhenUsed/>
    <w:rsid w:val="005972F4"/>
  </w:style>
  <w:style w:type="numbering" w:customStyle="1" w:styleId="NoList12111">
    <w:name w:val="No List12111"/>
    <w:next w:val="a4"/>
    <w:uiPriority w:val="99"/>
    <w:semiHidden/>
    <w:unhideWhenUsed/>
    <w:rsid w:val="005972F4"/>
  </w:style>
  <w:style w:type="numbering" w:customStyle="1" w:styleId="NoList22111">
    <w:name w:val="No List22111"/>
    <w:next w:val="a4"/>
    <w:uiPriority w:val="99"/>
    <w:semiHidden/>
    <w:unhideWhenUsed/>
    <w:rsid w:val="005972F4"/>
  </w:style>
  <w:style w:type="numbering" w:customStyle="1" w:styleId="NoList32111">
    <w:name w:val="No List32111"/>
    <w:next w:val="a4"/>
    <w:uiPriority w:val="99"/>
    <w:semiHidden/>
    <w:unhideWhenUsed/>
    <w:rsid w:val="005972F4"/>
  </w:style>
  <w:style w:type="character" w:customStyle="1" w:styleId="UnresolvedMention3">
    <w:name w:val="Unresolved Mention3"/>
    <w:basedOn w:val="a2"/>
    <w:uiPriority w:val="99"/>
    <w:unhideWhenUsed/>
    <w:rsid w:val="005972F4"/>
    <w:rPr>
      <w:color w:val="605E5C"/>
      <w:shd w:val="clear" w:color="auto" w:fill="E1DFDD"/>
    </w:rPr>
  </w:style>
  <w:style w:type="numbering" w:customStyle="1" w:styleId="NoList14">
    <w:name w:val="No List14"/>
    <w:next w:val="a4"/>
    <w:uiPriority w:val="99"/>
    <w:semiHidden/>
    <w:unhideWhenUsed/>
    <w:rsid w:val="005972F4"/>
  </w:style>
  <w:style w:type="table" w:customStyle="1" w:styleId="TableGrid10">
    <w:name w:val="Table Grid10"/>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972F4"/>
  </w:style>
  <w:style w:type="numbering" w:customStyle="1" w:styleId="NoList24">
    <w:name w:val="No List24"/>
    <w:next w:val="a4"/>
    <w:uiPriority w:val="99"/>
    <w:semiHidden/>
    <w:unhideWhenUsed/>
    <w:rsid w:val="005972F4"/>
  </w:style>
  <w:style w:type="table" w:customStyle="1" w:styleId="TableGrid43">
    <w:name w:val="Table Grid43"/>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972F4"/>
  </w:style>
  <w:style w:type="table" w:customStyle="1" w:styleId="TableGrid52">
    <w:name w:val="Table Grid52"/>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972F4"/>
  </w:style>
  <w:style w:type="table" w:customStyle="1" w:styleId="TableGrid62">
    <w:name w:val="Table Grid62"/>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972F4"/>
  </w:style>
  <w:style w:type="numbering" w:customStyle="1" w:styleId="NoList63">
    <w:name w:val="No List63"/>
    <w:next w:val="a4"/>
    <w:uiPriority w:val="99"/>
    <w:semiHidden/>
    <w:unhideWhenUsed/>
    <w:rsid w:val="005972F4"/>
  </w:style>
  <w:style w:type="numbering" w:customStyle="1" w:styleId="NoList73">
    <w:name w:val="No List73"/>
    <w:next w:val="a4"/>
    <w:uiPriority w:val="99"/>
    <w:semiHidden/>
    <w:unhideWhenUsed/>
    <w:rsid w:val="005972F4"/>
  </w:style>
  <w:style w:type="numbering" w:customStyle="1" w:styleId="NoList82">
    <w:name w:val="No List82"/>
    <w:next w:val="a4"/>
    <w:uiPriority w:val="99"/>
    <w:semiHidden/>
    <w:unhideWhenUsed/>
    <w:rsid w:val="005972F4"/>
  </w:style>
  <w:style w:type="numbering" w:customStyle="1" w:styleId="NoList92">
    <w:name w:val="No List92"/>
    <w:next w:val="a4"/>
    <w:uiPriority w:val="99"/>
    <w:semiHidden/>
    <w:unhideWhenUsed/>
    <w:rsid w:val="005972F4"/>
  </w:style>
  <w:style w:type="table" w:customStyle="1" w:styleId="TableGrid82">
    <w:name w:val="Table Grid82"/>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972F4"/>
  </w:style>
  <w:style w:type="numbering" w:customStyle="1" w:styleId="NoList213">
    <w:name w:val="No List213"/>
    <w:next w:val="a4"/>
    <w:uiPriority w:val="99"/>
    <w:semiHidden/>
    <w:unhideWhenUsed/>
    <w:rsid w:val="005972F4"/>
  </w:style>
  <w:style w:type="table" w:customStyle="1" w:styleId="TableGrid412">
    <w:name w:val="Table Grid412"/>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972F4"/>
  </w:style>
  <w:style w:type="numbering" w:customStyle="1" w:styleId="NoList413">
    <w:name w:val="No List413"/>
    <w:next w:val="a4"/>
    <w:uiPriority w:val="99"/>
    <w:semiHidden/>
    <w:unhideWhenUsed/>
    <w:rsid w:val="005972F4"/>
  </w:style>
  <w:style w:type="numbering" w:customStyle="1" w:styleId="NoList512">
    <w:name w:val="No List512"/>
    <w:next w:val="a4"/>
    <w:uiPriority w:val="99"/>
    <w:semiHidden/>
    <w:unhideWhenUsed/>
    <w:rsid w:val="005972F4"/>
  </w:style>
  <w:style w:type="numbering" w:customStyle="1" w:styleId="NoList612">
    <w:name w:val="No List612"/>
    <w:next w:val="a4"/>
    <w:uiPriority w:val="99"/>
    <w:semiHidden/>
    <w:unhideWhenUsed/>
    <w:rsid w:val="005972F4"/>
  </w:style>
  <w:style w:type="numbering" w:customStyle="1" w:styleId="NoList712">
    <w:name w:val="No List712"/>
    <w:next w:val="a4"/>
    <w:uiPriority w:val="99"/>
    <w:semiHidden/>
    <w:unhideWhenUsed/>
    <w:rsid w:val="005972F4"/>
  </w:style>
  <w:style w:type="numbering" w:customStyle="1" w:styleId="NoList812">
    <w:name w:val="No List812"/>
    <w:next w:val="a4"/>
    <w:uiPriority w:val="99"/>
    <w:semiHidden/>
    <w:unhideWhenUsed/>
    <w:rsid w:val="005972F4"/>
  </w:style>
  <w:style w:type="numbering" w:customStyle="1" w:styleId="NoList911">
    <w:name w:val="No List911"/>
    <w:next w:val="a4"/>
    <w:uiPriority w:val="99"/>
    <w:semiHidden/>
    <w:unhideWhenUsed/>
    <w:rsid w:val="005972F4"/>
  </w:style>
  <w:style w:type="numbering" w:customStyle="1" w:styleId="LFO192">
    <w:name w:val="LFO192"/>
    <w:basedOn w:val="a4"/>
    <w:rsid w:val="005972F4"/>
  </w:style>
  <w:style w:type="numbering" w:customStyle="1" w:styleId="NoList101">
    <w:name w:val="No List101"/>
    <w:next w:val="a4"/>
    <w:uiPriority w:val="99"/>
    <w:semiHidden/>
    <w:unhideWhenUsed/>
    <w:rsid w:val="005972F4"/>
  </w:style>
  <w:style w:type="numbering" w:customStyle="1" w:styleId="LFO1911">
    <w:name w:val="LFO1911"/>
    <w:basedOn w:val="a4"/>
    <w:rsid w:val="005972F4"/>
  </w:style>
  <w:style w:type="table" w:customStyle="1" w:styleId="TableGrid123">
    <w:name w:val="Table Grid123"/>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972F4"/>
  </w:style>
  <w:style w:type="numbering" w:customStyle="1" w:styleId="NoList1113">
    <w:name w:val="No List1113"/>
    <w:next w:val="a4"/>
    <w:uiPriority w:val="99"/>
    <w:semiHidden/>
    <w:unhideWhenUsed/>
    <w:rsid w:val="005972F4"/>
  </w:style>
  <w:style w:type="table" w:customStyle="1" w:styleId="TableGrid222">
    <w:name w:val="Table Grid222"/>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972F4"/>
  </w:style>
  <w:style w:type="numbering" w:customStyle="1" w:styleId="131">
    <w:name w:val="リストなし13"/>
    <w:next w:val="a4"/>
    <w:uiPriority w:val="99"/>
    <w:semiHidden/>
    <w:unhideWhenUsed/>
    <w:rsid w:val="005972F4"/>
  </w:style>
  <w:style w:type="numbering" w:customStyle="1" w:styleId="1130">
    <w:name w:val="无列表113"/>
    <w:next w:val="a4"/>
    <w:semiHidden/>
    <w:rsid w:val="005972F4"/>
  </w:style>
  <w:style w:type="numbering" w:customStyle="1" w:styleId="1122">
    <w:name w:val="リストなし112"/>
    <w:next w:val="a4"/>
    <w:uiPriority w:val="99"/>
    <w:semiHidden/>
    <w:unhideWhenUsed/>
    <w:rsid w:val="005972F4"/>
  </w:style>
  <w:style w:type="numbering" w:customStyle="1" w:styleId="NoList223">
    <w:name w:val="No List223"/>
    <w:next w:val="a4"/>
    <w:uiPriority w:val="99"/>
    <w:semiHidden/>
    <w:unhideWhenUsed/>
    <w:rsid w:val="005972F4"/>
  </w:style>
  <w:style w:type="numbering" w:customStyle="1" w:styleId="NoList323">
    <w:name w:val="No List323"/>
    <w:next w:val="a4"/>
    <w:uiPriority w:val="99"/>
    <w:semiHidden/>
    <w:unhideWhenUsed/>
    <w:rsid w:val="005972F4"/>
  </w:style>
  <w:style w:type="numbering" w:customStyle="1" w:styleId="NoList422">
    <w:name w:val="No List422"/>
    <w:next w:val="a4"/>
    <w:uiPriority w:val="99"/>
    <w:semiHidden/>
    <w:unhideWhenUsed/>
    <w:rsid w:val="005972F4"/>
  </w:style>
  <w:style w:type="numbering" w:customStyle="1" w:styleId="NoList2112">
    <w:name w:val="No List2112"/>
    <w:next w:val="a4"/>
    <w:uiPriority w:val="99"/>
    <w:semiHidden/>
    <w:unhideWhenUsed/>
    <w:rsid w:val="005972F4"/>
  </w:style>
  <w:style w:type="numbering" w:customStyle="1" w:styleId="NoList3112">
    <w:name w:val="No List3112"/>
    <w:next w:val="a4"/>
    <w:uiPriority w:val="99"/>
    <w:semiHidden/>
    <w:unhideWhenUsed/>
    <w:rsid w:val="005972F4"/>
  </w:style>
  <w:style w:type="numbering" w:customStyle="1" w:styleId="NoList4112">
    <w:name w:val="No List4112"/>
    <w:next w:val="a4"/>
    <w:uiPriority w:val="99"/>
    <w:semiHidden/>
    <w:unhideWhenUsed/>
    <w:rsid w:val="005972F4"/>
  </w:style>
  <w:style w:type="numbering" w:customStyle="1" w:styleId="11121">
    <w:name w:val="无列表11121"/>
    <w:next w:val="a4"/>
    <w:semiHidden/>
    <w:rsid w:val="005972F4"/>
  </w:style>
  <w:style w:type="numbering" w:customStyle="1" w:styleId="NoList11112">
    <w:name w:val="No List11112"/>
    <w:next w:val="a4"/>
    <w:uiPriority w:val="99"/>
    <w:semiHidden/>
    <w:unhideWhenUsed/>
    <w:rsid w:val="005972F4"/>
  </w:style>
  <w:style w:type="numbering" w:customStyle="1" w:styleId="NoList1212">
    <w:name w:val="No List1212"/>
    <w:next w:val="a4"/>
    <w:uiPriority w:val="99"/>
    <w:semiHidden/>
    <w:unhideWhenUsed/>
    <w:rsid w:val="005972F4"/>
  </w:style>
  <w:style w:type="numbering" w:customStyle="1" w:styleId="NoList2212">
    <w:name w:val="No List2212"/>
    <w:next w:val="a4"/>
    <w:uiPriority w:val="99"/>
    <w:semiHidden/>
    <w:unhideWhenUsed/>
    <w:rsid w:val="005972F4"/>
  </w:style>
  <w:style w:type="numbering" w:customStyle="1" w:styleId="NoList3212">
    <w:name w:val="No List3212"/>
    <w:next w:val="a4"/>
    <w:uiPriority w:val="99"/>
    <w:semiHidden/>
    <w:unhideWhenUsed/>
    <w:rsid w:val="005972F4"/>
  </w:style>
  <w:style w:type="numbering" w:customStyle="1" w:styleId="NoList16">
    <w:name w:val="No List16"/>
    <w:next w:val="a4"/>
    <w:uiPriority w:val="99"/>
    <w:semiHidden/>
    <w:unhideWhenUsed/>
    <w:rsid w:val="005972F4"/>
  </w:style>
  <w:style w:type="table" w:customStyle="1" w:styleId="TableGrid15">
    <w:name w:val="Table Grid15"/>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972F4"/>
  </w:style>
  <w:style w:type="numbering" w:customStyle="1" w:styleId="NoList25">
    <w:name w:val="No List25"/>
    <w:next w:val="a4"/>
    <w:uiPriority w:val="99"/>
    <w:semiHidden/>
    <w:unhideWhenUsed/>
    <w:rsid w:val="005972F4"/>
  </w:style>
  <w:style w:type="table" w:customStyle="1" w:styleId="TableGrid44">
    <w:name w:val="Table Grid44"/>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972F4"/>
  </w:style>
  <w:style w:type="table" w:customStyle="1" w:styleId="TableGrid53">
    <w:name w:val="Table Grid5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972F4"/>
  </w:style>
  <w:style w:type="table" w:customStyle="1" w:styleId="TableGrid63">
    <w:name w:val="Table Grid63"/>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972F4"/>
  </w:style>
  <w:style w:type="numbering" w:customStyle="1" w:styleId="NoList64">
    <w:name w:val="No List64"/>
    <w:next w:val="a4"/>
    <w:uiPriority w:val="99"/>
    <w:semiHidden/>
    <w:unhideWhenUsed/>
    <w:rsid w:val="005972F4"/>
  </w:style>
  <w:style w:type="numbering" w:customStyle="1" w:styleId="NoList74">
    <w:name w:val="No List74"/>
    <w:next w:val="a4"/>
    <w:uiPriority w:val="99"/>
    <w:semiHidden/>
    <w:unhideWhenUsed/>
    <w:rsid w:val="005972F4"/>
  </w:style>
  <w:style w:type="numbering" w:customStyle="1" w:styleId="NoList83">
    <w:name w:val="No List83"/>
    <w:next w:val="a4"/>
    <w:uiPriority w:val="99"/>
    <w:semiHidden/>
    <w:unhideWhenUsed/>
    <w:rsid w:val="005972F4"/>
  </w:style>
  <w:style w:type="numbering" w:customStyle="1" w:styleId="NoList93">
    <w:name w:val="No List93"/>
    <w:next w:val="a4"/>
    <w:uiPriority w:val="99"/>
    <w:semiHidden/>
    <w:unhideWhenUsed/>
    <w:rsid w:val="005972F4"/>
  </w:style>
  <w:style w:type="table" w:customStyle="1" w:styleId="TableGrid83">
    <w:name w:val="Table Grid83"/>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972F4"/>
  </w:style>
  <w:style w:type="numbering" w:customStyle="1" w:styleId="NoList214">
    <w:name w:val="No List214"/>
    <w:next w:val="a4"/>
    <w:uiPriority w:val="99"/>
    <w:semiHidden/>
    <w:unhideWhenUsed/>
    <w:rsid w:val="005972F4"/>
  </w:style>
  <w:style w:type="table" w:customStyle="1" w:styleId="TableGrid413">
    <w:name w:val="Table Grid413"/>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972F4"/>
  </w:style>
  <w:style w:type="numbering" w:customStyle="1" w:styleId="NoList414">
    <w:name w:val="No List414"/>
    <w:next w:val="a4"/>
    <w:uiPriority w:val="99"/>
    <w:semiHidden/>
    <w:unhideWhenUsed/>
    <w:rsid w:val="005972F4"/>
  </w:style>
  <w:style w:type="numbering" w:customStyle="1" w:styleId="NoList513">
    <w:name w:val="No List513"/>
    <w:next w:val="a4"/>
    <w:uiPriority w:val="99"/>
    <w:semiHidden/>
    <w:unhideWhenUsed/>
    <w:rsid w:val="005972F4"/>
  </w:style>
  <w:style w:type="numbering" w:customStyle="1" w:styleId="NoList613">
    <w:name w:val="No List613"/>
    <w:next w:val="a4"/>
    <w:uiPriority w:val="99"/>
    <w:semiHidden/>
    <w:unhideWhenUsed/>
    <w:rsid w:val="005972F4"/>
  </w:style>
  <w:style w:type="numbering" w:customStyle="1" w:styleId="NoList713">
    <w:name w:val="No List713"/>
    <w:next w:val="a4"/>
    <w:uiPriority w:val="99"/>
    <w:semiHidden/>
    <w:unhideWhenUsed/>
    <w:rsid w:val="005972F4"/>
  </w:style>
  <w:style w:type="numbering" w:customStyle="1" w:styleId="NoList813">
    <w:name w:val="No List813"/>
    <w:next w:val="a4"/>
    <w:uiPriority w:val="99"/>
    <w:semiHidden/>
    <w:unhideWhenUsed/>
    <w:rsid w:val="005972F4"/>
  </w:style>
  <w:style w:type="numbering" w:customStyle="1" w:styleId="NoList912">
    <w:name w:val="No List912"/>
    <w:next w:val="a4"/>
    <w:uiPriority w:val="99"/>
    <w:semiHidden/>
    <w:unhideWhenUsed/>
    <w:rsid w:val="005972F4"/>
  </w:style>
  <w:style w:type="numbering" w:customStyle="1" w:styleId="LFO193">
    <w:name w:val="LFO193"/>
    <w:basedOn w:val="a4"/>
    <w:rsid w:val="005972F4"/>
  </w:style>
  <w:style w:type="numbering" w:customStyle="1" w:styleId="NoList102">
    <w:name w:val="No List102"/>
    <w:next w:val="a4"/>
    <w:uiPriority w:val="99"/>
    <w:semiHidden/>
    <w:unhideWhenUsed/>
    <w:rsid w:val="005972F4"/>
  </w:style>
  <w:style w:type="numbering" w:customStyle="1" w:styleId="LFO1912">
    <w:name w:val="LFO1912"/>
    <w:basedOn w:val="a4"/>
    <w:rsid w:val="005972F4"/>
  </w:style>
  <w:style w:type="table" w:customStyle="1" w:styleId="TableGrid124">
    <w:name w:val="Table Grid124"/>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972F4"/>
  </w:style>
  <w:style w:type="numbering" w:customStyle="1" w:styleId="NoList1114">
    <w:name w:val="No List1114"/>
    <w:next w:val="a4"/>
    <w:uiPriority w:val="99"/>
    <w:semiHidden/>
    <w:unhideWhenUsed/>
    <w:rsid w:val="005972F4"/>
  </w:style>
  <w:style w:type="table" w:customStyle="1" w:styleId="TableGrid223">
    <w:name w:val="Table Grid223"/>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972F4"/>
  </w:style>
  <w:style w:type="numbering" w:customStyle="1" w:styleId="141">
    <w:name w:val="リストなし14"/>
    <w:next w:val="a4"/>
    <w:uiPriority w:val="99"/>
    <w:semiHidden/>
    <w:unhideWhenUsed/>
    <w:rsid w:val="005972F4"/>
  </w:style>
  <w:style w:type="numbering" w:customStyle="1" w:styleId="1140">
    <w:name w:val="无列表114"/>
    <w:next w:val="a4"/>
    <w:semiHidden/>
    <w:rsid w:val="005972F4"/>
  </w:style>
  <w:style w:type="numbering" w:customStyle="1" w:styleId="1131">
    <w:name w:val="リストなし113"/>
    <w:next w:val="a4"/>
    <w:uiPriority w:val="99"/>
    <w:semiHidden/>
    <w:unhideWhenUsed/>
    <w:rsid w:val="005972F4"/>
  </w:style>
  <w:style w:type="numbering" w:customStyle="1" w:styleId="NoList224">
    <w:name w:val="No List224"/>
    <w:next w:val="a4"/>
    <w:uiPriority w:val="99"/>
    <w:semiHidden/>
    <w:unhideWhenUsed/>
    <w:rsid w:val="005972F4"/>
  </w:style>
  <w:style w:type="numbering" w:customStyle="1" w:styleId="NoList324">
    <w:name w:val="No List324"/>
    <w:next w:val="a4"/>
    <w:uiPriority w:val="99"/>
    <w:semiHidden/>
    <w:unhideWhenUsed/>
    <w:rsid w:val="005972F4"/>
  </w:style>
  <w:style w:type="numbering" w:customStyle="1" w:styleId="NoList423">
    <w:name w:val="No List423"/>
    <w:next w:val="a4"/>
    <w:uiPriority w:val="99"/>
    <w:semiHidden/>
    <w:unhideWhenUsed/>
    <w:rsid w:val="005972F4"/>
  </w:style>
  <w:style w:type="numbering" w:customStyle="1" w:styleId="NoList2113">
    <w:name w:val="No List2113"/>
    <w:next w:val="a4"/>
    <w:uiPriority w:val="99"/>
    <w:semiHidden/>
    <w:unhideWhenUsed/>
    <w:rsid w:val="005972F4"/>
  </w:style>
  <w:style w:type="numbering" w:customStyle="1" w:styleId="NoList3113">
    <w:name w:val="No List3113"/>
    <w:next w:val="a4"/>
    <w:uiPriority w:val="99"/>
    <w:semiHidden/>
    <w:unhideWhenUsed/>
    <w:rsid w:val="005972F4"/>
  </w:style>
  <w:style w:type="numbering" w:customStyle="1" w:styleId="NoList4113">
    <w:name w:val="No List4113"/>
    <w:next w:val="a4"/>
    <w:uiPriority w:val="99"/>
    <w:semiHidden/>
    <w:unhideWhenUsed/>
    <w:rsid w:val="005972F4"/>
  </w:style>
  <w:style w:type="numbering" w:customStyle="1" w:styleId="1113">
    <w:name w:val="无列表1113"/>
    <w:next w:val="a4"/>
    <w:semiHidden/>
    <w:rsid w:val="005972F4"/>
  </w:style>
  <w:style w:type="numbering" w:customStyle="1" w:styleId="NoList11113">
    <w:name w:val="No List11113"/>
    <w:next w:val="a4"/>
    <w:uiPriority w:val="99"/>
    <w:semiHidden/>
    <w:unhideWhenUsed/>
    <w:rsid w:val="005972F4"/>
  </w:style>
  <w:style w:type="numbering" w:customStyle="1" w:styleId="NoList1213">
    <w:name w:val="No List1213"/>
    <w:next w:val="a4"/>
    <w:uiPriority w:val="99"/>
    <w:semiHidden/>
    <w:unhideWhenUsed/>
    <w:rsid w:val="005972F4"/>
  </w:style>
  <w:style w:type="numbering" w:customStyle="1" w:styleId="NoList2213">
    <w:name w:val="No List2213"/>
    <w:next w:val="a4"/>
    <w:uiPriority w:val="99"/>
    <w:semiHidden/>
    <w:unhideWhenUsed/>
    <w:rsid w:val="005972F4"/>
  </w:style>
  <w:style w:type="numbering" w:customStyle="1" w:styleId="NoList3213">
    <w:name w:val="No List3213"/>
    <w:next w:val="a4"/>
    <w:uiPriority w:val="99"/>
    <w:semiHidden/>
    <w:unhideWhenUsed/>
    <w:rsid w:val="005972F4"/>
  </w:style>
  <w:style w:type="table" w:customStyle="1" w:styleId="115">
    <w:name w:val="网格型11"/>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972F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5972F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72F4"/>
    <w:pPr>
      <w:spacing w:after="160" w:line="259" w:lineRule="auto"/>
    </w:pPr>
    <w:rPr>
      <w:lang w:val="en-GB" w:eastAsia="en-US"/>
    </w:rPr>
  </w:style>
  <w:style w:type="character" w:customStyle="1" w:styleId="Style105">
    <w:name w:val="_Style 105"/>
    <w:uiPriority w:val="31"/>
    <w:qFormat/>
    <w:rsid w:val="005972F4"/>
    <w:rPr>
      <w:smallCaps/>
      <w:color w:val="5A5A5A"/>
    </w:rPr>
  </w:style>
  <w:style w:type="character" w:styleId="HTML2">
    <w:name w:val="HTML Code"/>
    <w:unhideWhenUsed/>
    <w:rsid w:val="005972F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972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39">
    <w:name w:val="无列表3"/>
    <w:next w:val="a4"/>
    <w:uiPriority w:val="99"/>
    <w:semiHidden/>
    <w:unhideWhenUsed/>
    <w:rsid w:val="00953D9F"/>
  </w:style>
  <w:style w:type="table" w:customStyle="1" w:styleId="56">
    <w:name w:val="网格型5"/>
    <w:basedOn w:val="a3"/>
    <w:next w:val="af0"/>
    <w:qFormat/>
    <w:rsid w:val="00953D9F"/>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953D9F"/>
  </w:style>
  <w:style w:type="numbering" w:customStyle="1" w:styleId="NoList26">
    <w:name w:val="No List26"/>
    <w:next w:val="a4"/>
    <w:uiPriority w:val="99"/>
    <w:semiHidden/>
    <w:unhideWhenUsed/>
    <w:rsid w:val="00953D9F"/>
  </w:style>
  <w:style w:type="numbering" w:customStyle="1" w:styleId="NoList36">
    <w:name w:val="No List36"/>
    <w:next w:val="a4"/>
    <w:uiPriority w:val="99"/>
    <w:semiHidden/>
    <w:unhideWhenUsed/>
    <w:rsid w:val="00953D9F"/>
  </w:style>
  <w:style w:type="numbering" w:customStyle="1" w:styleId="NoList46">
    <w:name w:val="No List46"/>
    <w:next w:val="a4"/>
    <w:uiPriority w:val="99"/>
    <w:semiHidden/>
    <w:unhideWhenUsed/>
    <w:rsid w:val="00953D9F"/>
  </w:style>
  <w:style w:type="numbering" w:customStyle="1" w:styleId="NoList55">
    <w:name w:val="No List55"/>
    <w:next w:val="a4"/>
    <w:uiPriority w:val="99"/>
    <w:semiHidden/>
    <w:unhideWhenUsed/>
    <w:rsid w:val="00953D9F"/>
  </w:style>
  <w:style w:type="numbering" w:customStyle="1" w:styleId="NoList115">
    <w:name w:val="No List115"/>
    <w:next w:val="a4"/>
    <w:uiPriority w:val="99"/>
    <w:semiHidden/>
    <w:unhideWhenUsed/>
    <w:rsid w:val="00953D9F"/>
  </w:style>
  <w:style w:type="numbering" w:customStyle="1" w:styleId="NoList215">
    <w:name w:val="No List215"/>
    <w:next w:val="a4"/>
    <w:uiPriority w:val="99"/>
    <w:semiHidden/>
    <w:unhideWhenUsed/>
    <w:rsid w:val="00953D9F"/>
  </w:style>
  <w:style w:type="numbering" w:customStyle="1" w:styleId="NoList315">
    <w:name w:val="No List315"/>
    <w:next w:val="a4"/>
    <w:uiPriority w:val="99"/>
    <w:semiHidden/>
    <w:unhideWhenUsed/>
    <w:rsid w:val="00953D9F"/>
  </w:style>
  <w:style w:type="numbering" w:customStyle="1" w:styleId="NoList415">
    <w:name w:val="No List415"/>
    <w:next w:val="a4"/>
    <w:uiPriority w:val="99"/>
    <w:semiHidden/>
    <w:unhideWhenUsed/>
    <w:rsid w:val="00953D9F"/>
  </w:style>
  <w:style w:type="numbering" w:customStyle="1" w:styleId="NoList65">
    <w:name w:val="No List65"/>
    <w:next w:val="a4"/>
    <w:uiPriority w:val="99"/>
    <w:semiHidden/>
    <w:unhideWhenUsed/>
    <w:rsid w:val="00953D9F"/>
  </w:style>
  <w:style w:type="numbering" w:customStyle="1" w:styleId="150">
    <w:name w:val="无列表15"/>
    <w:next w:val="a4"/>
    <w:semiHidden/>
    <w:rsid w:val="00953D9F"/>
  </w:style>
  <w:style w:type="numbering" w:customStyle="1" w:styleId="151">
    <w:name w:val="リストなし15"/>
    <w:next w:val="a4"/>
    <w:uiPriority w:val="99"/>
    <w:semiHidden/>
    <w:unhideWhenUsed/>
    <w:rsid w:val="00953D9F"/>
  </w:style>
  <w:style w:type="numbering" w:customStyle="1" w:styleId="1150">
    <w:name w:val="无列表115"/>
    <w:next w:val="a4"/>
    <w:semiHidden/>
    <w:rsid w:val="00953D9F"/>
  </w:style>
  <w:style w:type="numbering" w:customStyle="1" w:styleId="1141">
    <w:name w:val="リストなし114"/>
    <w:next w:val="a4"/>
    <w:uiPriority w:val="99"/>
    <w:semiHidden/>
    <w:unhideWhenUsed/>
    <w:rsid w:val="00953D9F"/>
  </w:style>
  <w:style w:type="numbering" w:customStyle="1" w:styleId="NoList1115">
    <w:name w:val="No List1115"/>
    <w:next w:val="a4"/>
    <w:uiPriority w:val="99"/>
    <w:semiHidden/>
    <w:unhideWhenUsed/>
    <w:rsid w:val="00953D9F"/>
  </w:style>
  <w:style w:type="numbering" w:customStyle="1" w:styleId="NoList75">
    <w:name w:val="No List75"/>
    <w:next w:val="a4"/>
    <w:uiPriority w:val="99"/>
    <w:semiHidden/>
    <w:unhideWhenUsed/>
    <w:rsid w:val="00953D9F"/>
  </w:style>
  <w:style w:type="numbering" w:customStyle="1" w:styleId="NoList125">
    <w:name w:val="No List125"/>
    <w:next w:val="a4"/>
    <w:uiPriority w:val="99"/>
    <w:semiHidden/>
    <w:unhideWhenUsed/>
    <w:rsid w:val="00953D9F"/>
  </w:style>
  <w:style w:type="numbering" w:customStyle="1" w:styleId="NoList225">
    <w:name w:val="No List225"/>
    <w:next w:val="a4"/>
    <w:uiPriority w:val="99"/>
    <w:semiHidden/>
    <w:unhideWhenUsed/>
    <w:rsid w:val="00953D9F"/>
  </w:style>
  <w:style w:type="numbering" w:customStyle="1" w:styleId="NoList325">
    <w:name w:val="No List325"/>
    <w:next w:val="a4"/>
    <w:uiPriority w:val="99"/>
    <w:semiHidden/>
    <w:unhideWhenUsed/>
    <w:rsid w:val="00953D9F"/>
  </w:style>
  <w:style w:type="numbering" w:customStyle="1" w:styleId="NoList424">
    <w:name w:val="No List424"/>
    <w:next w:val="a4"/>
    <w:uiPriority w:val="99"/>
    <w:semiHidden/>
    <w:unhideWhenUsed/>
    <w:rsid w:val="00953D9F"/>
  </w:style>
  <w:style w:type="numbering" w:customStyle="1" w:styleId="NoList514">
    <w:name w:val="No List514"/>
    <w:next w:val="a4"/>
    <w:uiPriority w:val="99"/>
    <w:semiHidden/>
    <w:unhideWhenUsed/>
    <w:rsid w:val="00953D9F"/>
  </w:style>
  <w:style w:type="numbering" w:customStyle="1" w:styleId="NoList2114">
    <w:name w:val="No List2114"/>
    <w:next w:val="a4"/>
    <w:uiPriority w:val="99"/>
    <w:semiHidden/>
    <w:unhideWhenUsed/>
    <w:rsid w:val="00953D9F"/>
  </w:style>
  <w:style w:type="numbering" w:customStyle="1" w:styleId="NoList3114">
    <w:name w:val="No List3114"/>
    <w:next w:val="a4"/>
    <w:uiPriority w:val="99"/>
    <w:semiHidden/>
    <w:unhideWhenUsed/>
    <w:rsid w:val="00953D9F"/>
  </w:style>
  <w:style w:type="numbering" w:customStyle="1" w:styleId="NoList4114">
    <w:name w:val="No List4114"/>
    <w:next w:val="a4"/>
    <w:uiPriority w:val="99"/>
    <w:semiHidden/>
    <w:unhideWhenUsed/>
    <w:rsid w:val="00953D9F"/>
  </w:style>
  <w:style w:type="numbering" w:customStyle="1" w:styleId="NoList614">
    <w:name w:val="No List614"/>
    <w:next w:val="a4"/>
    <w:uiPriority w:val="99"/>
    <w:semiHidden/>
    <w:unhideWhenUsed/>
    <w:rsid w:val="00953D9F"/>
  </w:style>
  <w:style w:type="numbering" w:customStyle="1" w:styleId="1114">
    <w:name w:val="无列表1114"/>
    <w:next w:val="a4"/>
    <w:semiHidden/>
    <w:rsid w:val="00953D9F"/>
  </w:style>
  <w:style w:type="numbering" w:customStyle="1" w:styleId="NoList11114">
    <w:name w:val="No List11114"/>
    <w:next w:val="a4"/>
    <w:uiPriority w:val="99"/>
    <w:semiHidden/>
    <w:unhideWhenUsed/>
    <w:rsid w:val="00953D9F"/>
  </w:style>
  <w:style w:type="numbering" w:customStyle="1" w:styleId="NoList714">
    <w:name w:val="No List714"/>
    <w:next w:val="a4"/>
    <w:uiPriority w:val="99"/>
    <w:semiHidden/>
    <w:unhideWhenUsed/>
    <w:rsid w:val="00953D9F"/>
  </w:style>
  <w:style w:type="numbering" w:customStyle="1" w:styleId="NoList1214">
    <w:name w:val="No List1214"/>
    <w:next w:val="a4"/>
    <w:uiPriority w:val="99"/>
    <w:semiHidden/>
    <w:unhideWhenUsed/>
    <w:rsid w:val="00953D9F"/>
  </w:style>
  <w:style w:type="numbering" w:customStyle="1" w:styleId="NoList2214">
    <w:name w:val="No List2214"/>
    <w:next w:val="a4"/>
    <w:uiPriority w:val="99"/>
    <w:semiHidden/>
    <w:unhideWhenUsed/>
    <w:rsid w:val="00953D9F"/>
  </w:style>
  <w:style w:type="numbering" w:customStyle="1" w:styleId="NoList3214">
    <w:name w:val="No List3214"/>
    <w:next w:val="a4"/>
    <w:uiPriority w:val="99"/>
    <w:semiHidden/>
    <w:unhideWhenUsed/>
    <w:rsid w:val="00953D9F"/>
  </w:style>
  <w:style w:type="table" w:customStyle="1" w:styleId="TableGrid64">
    <w:name w:val="Table Grid64"/>
    <w:basedOn w:val="a3"/>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953D9F"/>
  </w:style>
  <w:style w:type="table" w:customStyle="1" w:styleId="TableGrid91">
    <w:name w:val="Table Grid91"/>
    <w:basedOn w:val="a3"/>
    <w:next w:val="af0"/>
    <w:qFormat/>
    <w:rsid w:val="00953D9F"/>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0"/>
    <w:uiPriority w:val="39"/>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953D9F"/>
  </w:style>
  <w:style w:type="numbering" w:customStyle="1" w:styleId="NoList232">
    <w:name w:val="No List232"/>
    <w:next w:val="a4"/>
    <w:uiPriority w:val="99"/>
    <w:semiHidden/>
    <w:unhideWhenUsed/>
    <w:rsid w:val="00953D9F"/>
  </w:style>
  <w:style w:type="table" w:customStyle="1" w:styleId="TableGrid421">
    <w:name w:val="Table Grid421"/>
    <w:basedOn w:val="a3"/>
    <w:next w:val="af0"/>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953D9F"/>
  </w:style>
  <w:style w:type="table" w:customStyle="1" w:styleId="TableGrid511">
    <w:name w:val="Table Grid511"/>
    <w:basedOn w:val="a3"/>
    <w:next w:val="af0"/>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53D9F"/>
  </w:style>
  <w:style w:type="table" w:customStyle="1" w:styleId="TableGrid611">
    <w:name w:val="Table Grid611"/>
    <w:basedOn w:val="a3"/>
    <w:next w:val="af0"/>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953D9F"/>
  </w:style>
  <w:style w:type="numbering" w:customStyle="1" w:styleId="NoList622">
    <w:name w:val="No List622"/>
    <w:next w:val="a4"/>
    <w:uiPriority w:val="99"/>
    <w:semiHidden/>
    <w:unhideWhenUsed/>
    <w:rsid w:val="00953D9F"/>
  </w:style>
  <w:style w:type="numbering" w:customStyle="1" w:styleId="NoList722">
    <w:name w:val="No List722"/>
    <w:next w:val="a4"/>
    <w:uiPriority w:val="99"/>
    <w:semiHidden/>
    <w:unhideWhenUsed/>
    <w:rsid w:val="00953D9F"/>
  </w:style>
  <w:style w:type="numbering" w:customStyle="1" w:styleId="NoList814">
    <w:name w:val="No List814"/>
    <w:next w:val="a4"/>
    <w:uiPriority w:val="99"/>
    <w:semiHidden/>
    <w:unhideWhenUsed/>
    <w:rsid w:val="00953D9F"/>
  </w:style>
  <w:style w:type="numbering" w:customStyle="1" w:styleId="NoList94">
    <w:name w:val="No List94"/>
    <w:next w:val="a4"/>
    <w:uiPriority w:val="99"/>
    <w:semiHidden/>
    <w:unhideWhenUsed/>
    <w:rsid w:val="00953D9F"/>
  </w:style>
  <w:style w:type="table" w:customStyle="1" w:styleId="TableGrid1121">
    <w:name w:val="Table Grid1121"/>
    <w:basedOn w:val="a3"/>
    <w:next w:val="af0"/>
    <w:uiPriority w:val="39"/>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953D9F"/>
  </w:style>
  <w:style w:type="numbering" w:customStyle="1" w:styleId="NoList2122">
    <w:name w:val="No List2122"/>
    <w:next w:val="a4"/>
    <w:uiPriority w:val="99"/>
    <w:semiHidden/>
    <w:unhideWhenUsed/>
    <w:rsid w:val="00953D9F"/>
  </w:style>
  <w:style w:type="table" w:customStyle="1" w:styleId="TableGrid4111">
    <w:name w:val="Table Grid4111"/>
    <w:basedOn w:val="a3"/>
    <w:next w:val="af0"/>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953D9F"/>
  </w:style>
  <w:style w:type="numbering" w:customStyle="1" w:styleId="NoList4122">
    <w:name w:val="No List4122"/>
    <w:next w:val="a4"/>
    <w:uiPriority w:val="99"/>
    <w:semiHidden/>
    <w:unhideWhenUsed/>
    <w:rsid w:val="00953D9F"/>
  </w:style>
  <w:style w:type="numbering" w:customStyle="1" w:styleId="NoList5112">
    <w:name w:val="No List5112"/>
    <w:next w:val="a4"/>
    <w:uiPriority w:val="99"/>
    <w:semiHidden/>
    <w:unhideWhenUsed/>
    <w:rsid w:val="00953D9F"/>
  </w:style>
  <w:style w:type="numbering" w:customStyle="1" w:styleId="NoList6112">
    <w:name w:val="No List6112"/>
    <w:next w:val="a4"/>
    <w:uiPriority w:val="99"/>
    <w:semiHidden/>
    <w:unhideWhenUsed/>
    <w:rsid w:val="00953D9F"/>
  </w:style>
  <w:style w:type="numbering" w:customStyle="1" w:styleId="NoList7112">
    <w:name w:val="No List7112"/>
    <w:next w:val="a4"/>
    <w:uiPriority w:val="99"/>
    <w:semiHidden/>
    <w:unhideWhenUsed/>
    <w:rsid w:val="00953D9F"/>
  </w:style>
  <w:style w:type="numbering" w:customStyle="1" w:styleId="NoList8111">
    <w:name w:val="No List8111"/>
    <w:next w:val="a4"/>
    <w:uiPriority w:val="99"/>
    <w:semiHidden/>
    <w:unhideWhenUsed/>
    <w:rsid w:val="00953D9F"/>
  </w:style>
  <w:style w:type="numbering" w:customStyle="1" w:styleId="NoList913">
    <w:name w:val="No List913"/>
    <w:next w:val="a4"/>
    <w:uiPriority w:val="99"/>
    <w:semiHidden/>
    <w:unhideWhenUsed/>
    <w:rsid w:val="00953D9F"/>
  </w:style>
  <w:style w:type="numbering" w:customStyle="1" w:styleId="LFO194">
    <w:name w:val="LFO194"/>
    <w:basedOn w:val="a4"/>
    <w:rsid w:val="00953D9F"/>
  </w:style>
  <w:style w:type="numbering" w:customStyle="1" w:styleId="NoList103">
    <w:name w:val="No List103"/>
    <w:next w:val="a4"/>
    <w:uiPriority w:val="99"/>
    <w:semiHidden/>
    <w:unhideWhenUsed/>
    <w:rsid w:val="00953D9F"/>
  </w:style>
  <w:style w:type="numbering" w:customStyle="1" w:styleId="LFO1913">
    <w:name w:val="LFO1913"/>
    <w:basedOn w:val="a4"/>
    <w:rsid w:val="00953D9F"/>
  </w:style>
  <w:style w:type="numbering" w:customStyle="1" w:styleId="NoList1222">
    <w:name w:val="No List1222"/>
    <w:next w:val="a4"/>
    <w:uiPriority w:val="99"/>
    <w:semiHidden/>
    <w:rsid w:val="00953D9F"/>
  </w:style>
  <w:style w:type="numbering" w:customStyle="1" w:styleId="NoList11122">
    <w:name w:val="No List11122"/>
    <w:next w:val="a4"/>
    <w:uiPriority w:val="99"/>
    <w:semiHidden/>
    <w:unhideWhenUsed/>
    <w:rsid w:val="00953D9F"/>
  </w:style>
  <w:style w:type="table" w:customStyle="1" w:styleId="TableGrid11121">
    <w:name w:val="Table Grid11121"/>
    <w:basedOn w:val="a3"/>
    <w:next w:val="af0"/>
    <w:qFormat/>
    <w:rsid w:val="00953D9F"/>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953D9F"/>
  </w:style>
  <w:style w:type="numbering" w:customStyle="1" w:styleId="1221">
    <w:name w:val="リストなし122"/>
    <w:next w:val="a4"/>
    <w:uiPriority w:val="99"/>
    <w:semiHidden/>
    <w:unhideWhenUsed/>
    <w:rsid w:val="00953D9F"/>
  </w:style>
  <w:style w:type="numbering" w:customStyle="1" w:styleId="11220">
    <w:name w:val="无列表1122"/>
    <w:next w:val="a4"/>
    <w:semiHidden/>
    <w:rsid w:val="00953D9F"/>
  </w:style>
  <w:style w:type="numbering" w:customStyle="1" w:styleId="11122">
    <w:name w:val="リストなし1112"/>
    <w:next w:val="a4"/>
    <w:uiPriority w:val="99"/>
    <w:semiHidden/>
    <w:unhideWhenUsed/>
    <w:rsid w:val="00953D9F"/>
  </w:style>
  <w:style w:type="numbering" w:customStyle="1" w:styleId="NoList2222">
    <w:name w:val="No List2222"/>
    <w:next w:val="a4"/>
    <w:uiPriority w:val="99"/>
    <w:semiHidden/>
    <w:unhideWhenUsed/>
    <w:rsid w:val="00953D9F"/>
  </w:style>
  <w:style w:type="numbering" w:customStyle="1" w:styleId="NoList3222">
    <w:name w:val="No List3222"/>
    <w:next w:val="a4"/>
    <w:uiPriority w:val="99"/>
    <w:semiHidden/>
    <w:unhideWhenUsed/>
    <w:rsid w:val="00953D9F"/>
  </w:style>
  <w:style w:type="numbering" w:customStyle="1" w:styleId="NoList4212">
    <w:name w:val="No List4212"/>
    <w:next w:val="a4"/>
    <w:uiPriority w:val="99"/>
    <w:semiHidden/>
    <w:unhideWhenUsed/>
    <w:rsid w:val="00953D9F"/>
  </w:style>
  <w:style w:type="numbering" w:customStyle="1" w:styleId="NoList21112">
    <w:name w:val="No List21112"/>
    <w:next w:val="a4"/>
    <w:uiPriority w:val="99"/>
    <w:semiHidden/>
    <w:unhideWhenUsed/>
    <w:rsid w:val="00953D9F"/>
  </w:style>
  <w:style w:type="numbering" w:customStyle="1" w:styleId="NoList31112">
    <w:name w:val="No List31112"/>
    <w:next w:val="a4"/>
    <w:uiPriority w:val="99"/>
    <w:semiHidden/>
    <w:unhideWhenUsed/>
    <w:rsid w:val="00953D9F"/>
  </w:style>
  <w:style w:type="numbering" w:customStyle="1" w:styleId="NoList41112">
    <w:name w:val="No List41112"/>
    <w:next w:val="a4"/>
    <w:uiPriority w:val="99"/>
    <w:semiHidden/>
    <w:unhideWhenUsed/>
    <w:rsid w:val="00953D9F"/>
  </w:style>
  <w:style w:type="numbering" w:customStyle="1" w:styleId="11112">
    <w:name w:val="无列表11112"/>
    <w:next w:val="a4"/>
    <w:semiHidden/>
    <w:rsid w:val="00953D9F"/>
  </w:style>
  <w:style w:type="numbering" w:customStyle="1" w:styleId="NoList111112">
    <w:name w:val="No List111112"/>
    <w:next w:val="a4"/>
    <w:uiPriority w:val="99"/>
    <w:semiHidden/>
    <w:unhideWhenUsed/>
    <w:rsid w:val="00953D9F"/>
  </w:style>
  <w:style w:type="numbering" w:customStyle="1" w:styleId="NoList12112">
    <w:name w:val="No List12112"/>
    <w:next w:val="a4"/>
    <w:uiPriority w:val="99"/>
    <w:semiHidden/>
    <w:unhideWhenUsed/>
    <w:rsid w:val="00953D9F"/>
  </w:style>
  <w:style w:type="numbering" w:customStyle="1" w:styleId="NoList22112">
    <w:name w:val="No List22112"/>
    <w:next w:val="a4"/>
    <w:uiPriority w:val="99"/>
    <w:semiHidden/>
    <w:unhideWhenUsed/>
    <w:rsid w:val="00953D9F"/>
  </w:style>
  <w:style w:type="numbering" w:customStyle="1" w:styleId="NoList32112">
    <w:name w:val="No List32112"/>
    <w:next w:val="a4"/>
    <w:uiPriority w:val="99"/>
    <w:semiHidden/>
    <w:unhideWhenUsed/>
    <w:rsid w:val="00953D9F"/>
  </w:style>
  <w:style w:type="numbering" w:customStyle="1" w:styleId="NoList141">
    <w:name w:val="No List141"/>
    <w:next w:val="a4"/>
    <w:uiPriority w:val="99"/>
    <w:semiHidden/>
    <w:unhideWhenUsed/>
    <w:rsid w:val="00953D9F"/>
  </w:style>
  <w:style w:type="table" w:customStyle="1" w:styleId="TableGrid101">
    <w:name w:val="Table Grid101"/>
    <w:basedOn w:val="a3"/>
    <w:next w:val="af0"/>
    <w:qFormat/>
    <w:rsid w:val="00953D9F"/>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0"/>
    <w:uiPriority w:val="39"/>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953D9F"/>
  </w:style>
  <w:style w:type="numbering" w:customStyle="1" w:styleId="NoList241">
    <w:name w:val="No List241"/>
    <w:next w:val="a4"/>
    <w:uiPriority w:val="99"/>
    <w:semiHidden/>
    <w:unhideWhenUsed/>
    <w:rsid w:val="00953D9F"/>
  </w:style>
  <w:style w:type="table" w:customStyle="1" w:styleId="TableGrid431">
    <w:name w:val="Table Grid431"/>
    <w:basedOn w:val="a3"/>
    <w:next w:val="af0"/>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953D9F"/>
  </w:style>
  <w:style w:type="table" w:customStyle="1" w:styleId="TableGrid521">
    <w:name w:val="Table Grid521"/>
    <w:basedOn w:val="a3"/>
    <w:next w:val="af0"/>
    <w:uiPriority w:val="39"/>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53D9F"/>
  </w:style>
  <w:style w:type="table" w:customStyle="1" w:styleId="TableGrid621">
    <w:name w:val="Table Grid621"/>
    <w:basedOn w:val="a3"/>
    <w:next w:val="af0"/>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953D9F"/>
  </w:style>
  <w:style w:type="numbering" w:customStyle="1" w:styleId="NoList631">
    <w:name w:val="No List631"/>
    <w:next w:val="a4"/>
    <w:uiPriority w:val="99"/>
    <w:semiHidden/>
    <w:unhideWhenUsed/>
    <w:rsid w:val="00953D9F"/>
  </w:style>
  <w:style w:type="numbering" w:customStyle="1" w:styleId="NoList731">
    <w:name w:val="No List731"/>
    <w:next w:val="a4"/>
    <w:uiPriority w:val="99"/>
    <w:semiHidden/>
    <w:unhideWhenUsed/>
    <w:rsid w:val="00953D9F"/>
  </w:style>
  <w:style w:type="numbering" w:customStyle="1" w:styleId="NoList821">
    <w:name w:val="No List821"/>
    <w:next w:val="a4"/>
    <w:uiPriority w:val="99"/>
    <w:semiHidden/>
    <w:unhideWhenUsed/>
    <w:rsid w:val="00953D9F"/>
  </w:style>
  <w:style w:type="numbering" w:customStyle="1" w:styleId="NoList921">
    <w:name w:val="No List921"/>
    <w:next w:val="a4"/>
    <w:uiPriority w:val="99"/>
    <w:semiHidden/>
    <w:unhideWhenUsed/>
    <w:rsid w:val="00953D9F"/>
  </w:style>
  <w:style w:type="table" w:customStyle="1" w:styleId="TableGrid1131">
    <w:name w:val="Table Grid1131"/>
    <w:basedOn w:val="a3"/>
    <w:next w:val="af0"/>
    <w:uiPriority w:val="39"/>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953D9F"/>
  </w:style>
  <w:style w:type="numbering" w:customStyle="1" w:styleId="NoList2131">
    <w:name w:val="No List2131"/>
    <w:next w:val="a4"/>
    <w:uiPriority w:val="99"/>
    <w:semiHidden/>
    <w:unhideWhenUsed/>
    <w:rsid w:val="00953D9F"/>
  </w:style>
  <w:style w:type="table" w:customStyle="1" w:styleId="TableGrid4121">
    <w:name w:val="Table Grid4121"/>
    <w:basedOn w:val="a3"/>
    <w:next w:val="af0"/>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953D9F"/>
  </w:style>
  <w:style w:type="numbering" w:customStyle="1" w:styleId="NoList4131">
    <w:name w:val="No List4131"/>
    <w:next w:val="a4"/>
    <w:uiPriority w:val="99"/>
    <w:semiHidden/>
    <w:unhideWhenUsed/>
    <w:rsid w:val="00953D9F"/>
  </w:style>
  <w:style w:type="numbering" w:customStyle="1" w:styleId="NoList5121">
    <w:name w:val="No List5121"/>
    <w:next w:val="a4"/>
    <w:uiPriority w:val="99"/>
    <w:semiHidden/>
    <w:unhideWhenUsed/>
    <w:rsid w:val="00953D9F"/>
  </w:style>
  <w:style w:type="numbering" w:customStyle="1" w:styleId="NoList6121">
    <w:name w:val="No List6121"/>
    <w:next w:val="a4"/>
    <w:uiPriority w:val="99"/>
    <w:semiHidden/>
    <w:unhideWhenUsed/>
    <w:rsid w:val="00953D9F"/>
  </w:style>
  <w:style w:type="numbering" w:customStyle="1" w:styleId="NoList7121">
    <w:name w:val="No List7121"/>
    <w:next w:val="a4"/>
    <w:uiPriority w:val="99"/>
    <w:semiHidden/>
    <w:unhideWhenUsed/>
    <w:rsid w:val="00953D9F"/>
  </w:style>
  <w:style w:type="numbering" w:customStyle="1" w:styleId="NoList8121">
    <w:name w:val="No List8121"/>
    <w:next w:val="a4"/>
    <w:uiPriority w:val="99"/>
    <w:semiHidden/>
    <w:unhideWhenUsed/>
    <w:rsid w:val="00953D9F"/>
  </w:style>
  <w:style w:type="numbering" w:customStyle="1" w:styleId="NoList9111">
    <w:name w:val="No List9111"/>
    <w:next w:val="a4"/>
    <w:uiPriority w:val="99"/>
    <w:semiHidden/>
    <w:unhideWhenUsed/>
    <w:rsid w:val="00953D9F"/>
  </w:style>
  <w:style w:type="numbering" w:customStyle="1" w:styleId="LFO1921">
    <w:name w:val="LFO1921"/>
    <w:basedOn w:val="a4"/>
    <w:rsid w:val="00953D9F"/>
  </w:style>
  <w:style w:type="numbering" w:customStyle="1" w:styleId="NoList1011">
    <w:name w:val="No List1011"/>
    <w:next w:val="a4"/>
    <w:uiPriority w:val="99"/>
    <w:semiHidden/>
    <w:unhideWhenUsed/>
    <w:rsid w:val="00953D9F"/>
  </w:style>
  <w:style w:type="numbering" w:customStyle="1" w:styleId="LFO19111">
    <w:name w:val="LFO19111"/>
    <w:basedOn w:val="a4"/>
    <w:rsid w:val="00953D9F"/>
  </w:style>
  <w:style w:type="numbering" w:customStyle="1" w:styleId="NoList1231">
    <w:name w:val="No List1231"/>
    <w:next w:val="a4"/>
    <w:uiPriority w:val="99"/>
    <w:semiHidden/>
    <w:rsid w:val="00953D9F"/>
  </w:style>
  <w:style w:type="numbering" w:customStyle="1" w:styleId="NoList11131">
    <w:name w:val="No List11131"/>
    <w:next w:val="a4"/>
    <w:uiPriority w:val="99"/>
    <w:semiHidden/>
    <w:unhideWhenUsed/>
    <w:rsid w:val="00953D9F"/>
  </w:style>
  <w:style w:type="table" w:customStyle="1" w:styleId="TableGrid11131">
    <w:name w:val="Table Grid11131"/>
    <w:basedOn w:val="a3"/>
    <w:next w:val="af0"/>
    <w:qFormat/>
    <w:rsid w:val="00953D9F"/>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953D9F"/>
  </w:style>
  <w:style w:type="numbering" w:customStyle="1" w:styleId="1311">
    <w:name w:val="リストなし131"/>
    <w:next w:val="a4"/>
    <w:uiPriority w:val="99"/>
    <w:semiHidden/>
    <w:unhideWhenUsed/>
    <w:rsid w:val="00953D9F"/>
  </w:style>
  <w:style w:type="numbering" w:customStyle="1" w:styleId="11310">
    <w:name w:val="无列表1131"/>
    <w:next w:val="a4"/>
    <w:semiHidden/>
    <w:rsid w:val="00953D9F"/>
  </w:style>
  <w:style w:type="numbering" w:customStyle="1" w:styleId="11210">
    <w:name w:val="リストなし1121"/>
    <w:next w:val="a4"/>
    <w:uiPriority w:val="99"/>
    <w:semiHidden/>
    <w:unhideWhenUsed/>
    <w:rsid w:val="00953D9F"/>
  </w:style>
  <w:style w:type="numbering" w:customStyle="1" w:styleId="NoList2231">
    <w:name w:val="No List2231"/>
    <w:next w:val="a4"/>
    <w:uiPriority w:val="99"/>
    <w:semiHidden/>
    <w:unhideWhenUsed/>
    <w:rsid w:val="00953D9F"/>
  </w:style>
  <w:style w:type="numbering" w:customStyle="1" w:styleId="NoList3231">
    <w:name w:val="No List3231"/>
    <w:next w:val="a4"/>
    <w:uiPriority w:val="99"/>
    <w:semiHidden/>
    <w:unhideWhenUsed/>
    <w:rsid w:val="00953D9F"/>
  </w:style>
  <w:style w:type="numbering" w:customStyle="1" w:styleId="NoList4221">
    <w:name w:val="No List4221"/>
    <w:next w:val="a4"/>
    <w:uiPriority w:val="99"/>
    <w:semiHidden/>
    <w:unhideWhenUsed/>
    <w:rsid w:val="00953D9F"/>
  </w:style>
  <w:style w:type="numbering" w:customStyle="1" w:styleId="NoList21121">
    <w:name w:val="No List21121"/>
    <w:next w:val="a4"/>
    <w:uiPriority w:val="99"/>
    <w:semiHidden/>
    <w:unhideWhenUsed/>
    <w:rsid w:val="00953D9F"/>
  </w:style>
  <w:style w:type="numbering" w:customStyle="1" w:styleId="NoList31121">
    <w:name w:val="No List31121"/>
    <w:next w:val="a4"/>
    <w:uiPriority w:val="99"/>
    <w:semiHidden/>
    <w:unhideWhenUsed/>
    <w:rsid w:val="00953D9F"/>
  </w:style>
  <w:style w:type="numbering" w:customStyle="1" w:styleId="NoList41121">
    <w:name w:val="No List41121"/>
    <w:next w:val="a4"/>
    <w:uiPriority w:val="99"/>
    <w:semiHidden/>
    <w:unhideWhenUsed/>
    <w:rsid w:val="00953D9F"/>
  </w:style>
  <w:style w:type="numbering" w:customStyle="1" w:styleId="111220">
    <w:name w:val="无列表11122"/>
    <w:next w:val="a4"/>
    <w:semiHidden/>
    <w:rsid w:val="00953D9F"/>
  </w:style>
  <w:style w:type="numbering" w:customStyle="1" w:styleId="NoList111121">
    <w:name w:val="No List111121"/>
    <w:next w:val="a4"/>
    <w:uiPriority w:val="99"/>
    <w:semiHidden/>
    <w:unhideWhenUsed/>
    <w:rsid w:val="00953D9F"/>
  </w:style>
  <w:style w:type="numbering" w:customStyle="1" w:styleId="NoList12121">
    <w:name w:val="No List12121"/>
    <w:next w:val="a4"/>
    <w:uiPriority w:val="99"/>
    <w:semiHidden/>
    <w:unhideWhenUsed/>
    <w:rsid w:val="00953D9F"/>
  </w:style>
  <w:style w:type="numbering" w:customStyle="1" w:styleId="NoList22121">
    <w:name w:val="No List22121"/>
    <w:next w:val="a4"/>
    <w:uiPriority w:val="99"/>
    <w:semiHidden/>
    <w:unhideWhenUsed/>
    <w:rsid w:val="00953D9F"/>
  </w:style>
  <w:style w:type="numbering" w:customStyle="1" w:styleId="NoList32121">
    <w:name w:val="No List32121"/>
    <w:next w:val="a4"/>
    <w:uiPriority w:val="99"/>
    <w:semiHidden/>
    <w:unhideWhenUsed/>
    <w:rsid w:val="00953D9F"/>
  </w:style>
  <w:style w:type="numbering" w:customStyle="1" w:styleId="NoList161">
    <w:name w:val="No List161"/>
    <w:next w:val="a4"/>
    <w:uiPriority w:val="99"/>
    <w:semiHidden/>
    <w:unhideWhenUsed/>
    <w:rsid w:val="00953D9F"/>
  </w:style>
  <w:style w:type="table" w:customStyle="1" w:styleId="TableGrid151">
    <w:name w:val="Table Grid151"/>
    <w:basedOn w:val="a3"/>
    <w:next w:val="af0"/>
    <w:qFormat/>
    <w:rsid w:val="00953D9F"/>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0"/>
    <w:uiPriority w:val="39"/>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953D9F"/>
  </w:style>
  <w:style w:type="numbering" w:customStyle="1" w:styleId="NoList251">
    <w:name w:val="No List251"/>
    <w:next w:val="a4"/>
    <w:uiPriority w:val="99"/>
    <w:semiHidden/>
    <w:unhideWhenUsed/>
    <w:rsid w:val="00953D9F"/>
  </w:style>
  <w:style w:type="table" w:customStyle="1" w:styleId="TableGrid441">
    <w:name w:val="Table Grid441"/>
    <w:basedOn w:val="a3"/>
    <w:next w:val="af0"/>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953D9F"/>
  </w:style>
  <w:style w:type="table" w:customStyle="1" w:styleId="TableGrid531">
    <w:name w:val="Table Grid531"/>
    <w:basedOn w:val="a3"/>
    <w:next w:val="af0"/>
    <w:uiPriority w:val="39"/>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953D9F"/>
  </w:style>
  <w:style w:type="table" w:customStyle="1" w:styleId="TableGrid631">
    <w:name w:val="Table Grid631"/>
    <w:basedOn w:val="a3"/>
    <w:next w:val="af0"/>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953D9F"/>
  </w:style>
  <w:style w:type="numbering" w:customStyle="1" w:styleId="NoList641">
    <w:name w:val="No List641"/>
    <w:next w:val="a4"/>
    <w:uiPriority w:val="99"/>
    <w:semiHidden/>
    <w:unhideWhenUsed/>
    <w:rsid w:val="00953D9F"/>
  </w:style>
  <w:style w:type="numbering" w:customStyle="1" w:styleId="NoList741">
    <w:name w:val="No List741"/>
    <w:next w:val="a4"/>
    <w:uiPriority w:val="99"/>
    <w:semiHidden/>
    <w:unhideWhenUsed/>
    <w:rsid w:val="00953D9F"/>
  </w:style>
  <w:style w:type="numbering" w:customStyle="1" w:styleId="NoList831">
    <w:name w:val="No List831"/>
    <w:next w:val="a4"/>
    <w:uiPriority w:val="99"/>
    <w:semiHidden/>
    <w:unhideWhenUsed/>
    <w:rsid w:val="00953D9F"/>
  </w:style>
  <w:style w:type="numbering" w:customStyle="1" w:styleId="NoList931">
    <w:name w:val="No List931"/>
    <w:next w:val="a4"/>
    <w:uiPriority w:val="99"/>
    <w:semiHidden/>
    <w:unhideWhenUsed/>
    <w:rsid w:val="00953D9F"/>
  </w:style>
  <w:style w:type="table" w:customStyle="1" w:styleId="TableGrid1141">
    <w:name w:val="Table Grid1141"/>
    <w:basedOn w:val="a3"/>
    <w:next w:val="af0"/>
    <w:uiPriority w:val="39"/>
    <w:qFormat/>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953D9F"/>
  </w:style>
  <w:style w:type="numbering" w:customStyle="1" w:styleId="NoList2141">
    <w:name w:val="No List2141"/>
    <w:next w:val="a4"/>
    <w:uiPriority w:val="99"/>
    <w:semiHidden/>
    <w:unhideWhenUsed/>
    <w:rsid w:val="00953D9F"/>
  </w:style>
  <w:style w:type="table" w:customStyle="1" w:styleId="TableGrid4131">
    <w:name w:val="Table Grid4131"/>
    <w:basedOn w:val="a3"/>
    <w:next w:val="af0"/>
    <w:rsid w:val="00953D9F"/>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953D9F"/>
  </w:style>
  <w:style w:type="numbering" w:customStyle="1" w:styleId="NoList4141">
    <w:name w:val="No List4141"/>
    <w:next w:val="a4"/>
    <w:uiPriority w:val="99"/>
    <w:semiHidden/>
    <w:unhideWhenUsed/>
    <w:rsid w:val="00953D9F"/>
  </w:style>
  <w:style w:type="numbering" w:customStyle="1" w:styleId="NoList5131">
    <w:name w:val="No List5131"/>
    <w:next w:val="a4"/>
    <w:uiPriority w:val="99"/>
    <w:semiHidden/>
    <w:unhideWhenUsed/>
    <w:rsid w:val="00953D9F"/>
  </w:style>
  <w:style w:type="numbering" w:customStyle="1" w:styleId="NoList6131">
    <w:name w:val="No List6131"/>
    <w:next w:val="a4"/>
    <w:uiPriority w:val="99"/>
    <w:semiHidden/>
    <w:unhideWhenUsed/>
    <w:rsid w:val="00953D9F"/>
  </w:style>
  <w:style w:type="numbering" w:customStyle="1" w:styleId="NoList7131">
    <w:name w:val="No List7131"/>
    <w:next w:val="a4"/>
    <w:uiPriority w:val="99"/>
    <w:semiHidden/>
    <w:unhideWhenUsed/>
    <w:rsid w:val="00953D9F"/>
  </w:style>
  <w:style w:type="numbering" w:customStyle="1" w:styleId="NoList8131">
    <w:name w:val="No List8131"/>
    <w:next w:val="a4"/>
    <w:uiPriority w:val="99"/>
    <w:semiHidden/>
    <w:unhideWhenUsed/>
    <w:rsid w:val="00953D9F"/>
  </w:style>
  <w:style w:type="numbering" w:customStyle="1" w:styleId="NoList9121">
    <w:name w:val="No List9121"/>
    <w:next w:val="a4"/>
    <w:uiPriority w:val="99"/>
    <w:semiHidden/>
    <w:unhideWhenUsed/>
    <w:rsid w:val="00953D9F"/>
  </w:style>
  <w:style w:type="numbering" w:customStyle="1" w:styleId="LFO1931">
    <w:name w:val="LFO1931"/>
    <w:basedOn w:val="a4"/>
    <w:rsid w:val="00953D9F"/>
  </w:style>
  <w:style w:type="numbering" w:customStyle="1" w:styleId="NoList1021">
    <w:name w:val="No List1021"/>
    <w:next w:val="a4"/>
    <w:uiPriority w:val="99"/>
    <w:semiHidden/>
    <w:unhideWhenUsed/>
    <w:rsid w:val="00953D9F"/>
  </w:style>
  <w:style w:type="numbering" w:customStyle="1" w:styleId="LFO19121">
    <w:name w:val="LFO19121"/>
    <w:basedOn w:val="a4"/>
    <w:rsid w:val="00953D9F"/>
  </w:style>
  <w:style w:type="numbering" w:customStyle="1" w:styleId="NoList1241">
    <w:name w:val="No List1241"/>
    <w:next w:val="a4"/>
    <w:uiPriority w:val="99"/>
    <w:semiHidden/>
    <w:rsid w:val="00953D9F"/>
  </w:style>
  <w:style w:type="numbering" w:customStyle="1" w:styleId="NoList11141">
    <w:name w:val="No List11141"/>
    <w:next w:val="a4"/>
    <w:uiPriority w:val="99"/>
    <w:semiHidden/>
    <w:unhideWhenUsed/>
    <w:rsid w:val="00953D9F"/>
  </w:style>
  <w:style w:type="table" w:customStyle="1" w:styleId="TableGrid11141">
    <w:name w:val="Table Grid11141"/>
    <w:basedOn w:val="a3"/>
    <w:next w:val="af0"/>
    <w:qFormat/>
    <w:rsid w:val="00953D9F"/>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953D9F"/>
  </w:style>
  <w:style w:type="numbering" w:customStyle="1" w:styleId="1411">
    <w:name w:val="リストなし141"/>
    <w:next w:val="a4"/>
    <w:uiPriority w:val="99"/>
    <w:semiHidden/>
    <w:unhideWhenUsed/>
    <w:rsid w:val="00953D9F"/>
  </w:style>
  <w:style w:type="numbering" w:customStyle="1" w:styleId="11410">
    <w:name w:val="无列表1141"/>
    <w:next w:val="a4"/>
    <w:semiHidden/>
    <w:rsid w:val="00953D9F"/>
  </w:style>
  <w:style w:type="numbering" w:customStyle="1" w:styleId="11311">
    <w:name w:val="リストなし1131"/>
    <w:next w:val="a4"/>
    <w:uiPriority w:val="99"/>
    <w:semiHidden/>
    <w:unhideWhenUsed/>
    <w:rsid w:val="00953D9F"/>
  </w:style>
  <w:style w:type="numbering" w:customStyle="1" w:styleId="NoList2241">
    <w:name w:val="No List2241"/>
    <w:next w:val="a4"/>
    <w:uiPriority w:val="99"/>
    <w:semiHidden/>
    <w:unhideWhenUsed/>
    <w:rsid w:val="00953D9F"/>
  </w:style>
  <w:style w:type="numbering" w:customStyle="1" w:styleId="NoList3241">
    <w:name w:val="No List3241"/>
    <w:next w:val="a4"/>
    <w:uiPriority w:val="99"/>
    <w:semiHidden/>
    <w:unhideWhenUsed/>
    <w:rsid w:val="00953D9F"/>
  </w:style>
  <w:style w:type="numbering" w:customStyle="1" w:styleId="NoList4231">
    <w:name w:val="No List4231"/>
    <w:next w:val="a4"/>
    <w:uiPriority w:val="99"/>
    <w:semiHidden/>
    <w:unhideWhenUsed/>
    <w:rsid w:val="00953D9F"/>
  </w:style>
  <w:style w:type="numbering" w:customStyle="1" w:styleId="NoList21131">
    <w:name w:val="No List21131"/>
    <w:next w:val="a4"/>
    <w:uiPriority w:val="99"/>
    <w:semiHidden/>
    <w:unhideWhenUsed/>
    <w:rsid w:val="00953D9F"/>
  </w:style>
  <w:style w:type="numbering" w:customStyle="1" w:styleId="NoList31131">
    <w:name w:val="No List31131"/>
    <w:next w:val="a4"/>
    <w:uiPriority w:val="99"/>
    <w:semiHidden/>
    <w:unhideWhenUsed/>
    <w:rsid w:val="00953D9F"/>
  </w:style>
  <w:style w:type="numbering" w:customStyle="1" w:styleId="NoList41131">
    <w:name w:val="No List41131"/>
    <w:next w:val="a4"/>
    <w:uiPriority w:val="99"/>
    <w:semiHidden/>
    <w:unhideWhenUsed/>
    <w:rsid w:val="00953D9F"/>
  </w:style>
  <w:style w:type="numbering" w:customStyle="1" w:styleId="11131">
    <w:name w:val="无列表11131"/>
    <w:next w:val="a4"/>
    <w:semiHidden/>
    <w:rsid w:val="00953D9F"/>
  </w:style>
  <w:style w:type="numbering" w:customStyle="1" w:styleId="NoList111131">
    <w:name w:val="No List111131"/>
    <w:next w:val="a4"/>
    <w:uiPriority w:val="99"/>
    <w:semiHidden/>
    <w:unhideWhenUsed/>
    <w:rsid w:val="00953D9F"/>
  </w:style>
  <w:style w:type="numbering" w:customStyle="1" w:styleId="NoList12131">
    <w:name w:val="No List12131"/>
    <w:next w:val="a4"/>
    <w:uiPriority w:val="99"/>
    <w:semiHidden/>
    <w:unhideWhenUsed/>
    <w:rsid w:val="00953D9F"/>
  </w:style>
  <w:style w:type="numbering" w:customStyle="1" w:styleId="NoList22131">
    <w:name w:val="No List22131"/>
    <w:next w:val="a4"/>
    <w:uiPriority w:val="99"/>
    <w:semiHidden/>
    <w:unhideWhenUsed/>
    <w:rsid w:val="00953D9F"/>
  </w:style>
  <w:style w:type="numbering" w:customStyle="1" w:styleId="NoList32131">
    <w:name w:val="No List32131"/>
    <w:next w:val="a4"/>
    <w:uiPriority w:val="99"/>
    <w:semiHidden/>
    <w:unhideWhenUsed/>
    <w:rsid w:val="00953D9F"/>
  </w:style>
  <w:style w:type="table" w:customStyle="1" w:styleId="124">
    <w:name w:val="网格型12"/>
    <w:basedOn w:val="a3"/>
    <w:next w:val="af0"/>
    <w:qFormat/>
    <w:rsid w:val="00953D9F"/>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
    <w:next w:val="a4"/>
    <w:uiPriority w:val="99"/>
    <w:semiHidden/>
    <w:unhideWhenUsed/>
    <w:rsid w:val="00342608"/>
  </w:style>
  <w:style w:type="table" w:customStyle="1" w:styleId="63">
    <w:name w:val="网格型6"/>
    <w:basedOn w:val="a3"/>
    <w:next w:val="af0"/>
    <w:uiPriority w:val="39"/>
    <w:qFormat/>
    <w:rsid w:val="003426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342608"/>
  </w:style>
  <w:style w:type="numbering" w:customStyle="1" w:styleId="NoList27">
    <w:name w:val="No List27"/>
    <w:next w:val="a4"/>
    <w:uiPriority w:val="99"/>
    <w:semiHidden/>
    <w:unhideWhenUsed/>
    <w:rsid w:val="00342608"/>
  </w:style>
  <w:style w:type="numbering" w:customStyle="1" w:styleId="NoList37">
    <w:name w:val="No List37"/>
    <w:next w:val="a4"/>
    <w:uiPriority w:val="99"/>
    <w:semiHidden/>
    <w:unhideWhenUsed/>
    <w:rsid w:val="00342608"/>
  </w:style>
  <w:style w:type="numbering" w:customStyle="1" w:styleId="NoList47">
    <w:name w:val="No List47"/>
    <w:next w:val="a4"/>
    <w:uiPriority w:val="99"/>
    <w:semiHidden/>
    <w:unhideWhenUsed/>
    <w:rsid w:val="00342608"/>
  </w:style>
  <w:style w:type="numbering" w:customStyle="1" w:styleId="NoList56">
    <w:name w:val="No List56"/>
    <w:next w:val="a4"/>
    <w:uiPriority w:val="99"/>
    <w:semiHidden/>
    <w:unhideWhenUsed/>
    <w:rsid w:val="00342608"/>
  </w:style>
  <w:style w:type="numbering" w:customStyle="1" w:styleId="NoList116">
    <w:name w:val="No List116"/>
    <w:next w:val="a4"/>
    <w:uiPriority w:val="99"/>
    <w:semiHidden/>
    <w:unhideWhenUsed/>
    <w:rsid w:val="00342608"/>
  </w:style>
  <w:style w:type="numbering" w:customStyle="1" w:styleId="NoList216">
    <w:name w:val="No List216"/>
    <w:next w:val="a4"/>
    <w:uiPriority w:val="99"/>
    <w:semiHidden/>
    <w:unhideWhenUsed/>
    <w:rsid w:val="00342608"/>
  </w:style>
  <w:style w:type="numbering" w:customStyle="1" w:styleId="NoList316">
    <w:name w:val="No List316"/>
    <w:next w:val="a4"/>
    <w:uiPriority w:val="99"/>
    <w:semiHidden/>
    <w:unhideWhenUsed/>
    <w:rsid w:val="00342608"/>
  </w:style>
  <w:style w:type="numbering" w:customStyle="1" w:styleId="NoList416">
    <w:name w:val="No List416"/>
    <w:next w:val="a4"/>
    <w:uiPriority w:val="99"/>
    <w:semiHidden/>
    <w:unhideWhenUsed/>
    <w:rsid w:val="00342608"/>
  </w:style>
  <w:style w:type="numbering" w:customStyle="1" w:styleId="NoList66">
    <w:name w:val="No List66"/>
    <w:next w:val="a4"/>
    <w:uiPriority w:val="99"/>
    <w:semiHidden/>
    <w:unhideWhenUsed/>
    <w:rsid w:val="00342608"/>
  </w:style>
  <w:style w:type="numbering" w:customStyle="1" w:styleId="161">
    <w:name w:val="无列表16"/>
    <w:next w:val="a4"/>
    <w:semiHidden/>
    <w:rsid w:val="00342608"/>
  </w:style>
  <w:style w:type="numbering" w:customStyle="1" w:styleId="162">
    <w:name w:val="リストなし16"/>
    <w:next w:val="a4"/>
    <w:uiPriority w:val="99"/>
    <w:semiHidden/>
    <w:unhideWhenUsed/>
    <w:rsid w:val="00342608"/>
  </w:style>
  <w:style w:type="numbering" w:customStyle="1" w:styleId="116">
    <w:name w:val="无列表116"/>
    <w:next w:val="a4"/>
    <w:semiHidden/>
    <w:rsid w:val="00342608"/>
  </w:style>
  <w:style w:type="numbering" w:customStyle="1" w:styleId="1151">
    <w:name w:val="リストなし115"/>
    <w:next w:val="a4"/>
    <w:uiPriority w:val="99"/>
    <w:semiHidden/>
    <w:unhideWhenUsed/>
    <w:rsid w:val="00342608"/>
  </w:style>
  <w:style w:type="numbering" w:customStyle="1" w:styleId="NoList1116">
    <w:name w:val="No List1116"/>
    <w:next w:val="a4"/>
    <w:uiPriority w:val="99"/>
    <w:semiHidden/>
    <w:unhideWhenUsed/>
    <w:rsid w:val="00342608"/>
  </w:style>
  <w:style w:type="numbering" w:customStyle="1" w:styleId="NoList76">
    <w:name w:val="No List76"/>
    <w:next w:val="a4"/>
    <w:uiPriority w:val="99"/>
    <w:semiHidden/>
    <w:unhideWhenUsed/>
    <w:rsid w:val="00342608"/>
  </w:style>
  <w:style w:type="numbering" w:customStyle="1" w:styleId="NoList126">
    <w:name w:val="No List126"/>
    <w:next w:val="a4"/>
    <w:uiPriority w:val="99"/>
    <w:semiHidden/>
    <w:unhideWhenUsed/>
    <w:rsid w:val="00342608"/>
  </w:style>
  <w:style w:type="numbering" w:customStyle="1" w:styleId="NoList226">
    <w:name w:val="No List226"/>
    <w:next w:val="a4"/>
    <w:uiPriority w:val="99"/>
    <w:semiHidden/>
    <w:unhideWhenUsed/>
    <w:rsid w:val="00342608"/>
  </w:style>
  <w:style w:type="numbering" w:customStyle="1" w:styleId="NoList326">
    <w:name w:val="No List326"/>
    <w:next w:val="a4"/>
    <w:uiPriority w:val="99"/>
    <w:semiHidden/>
    <w:unhideWhenUsed/>
    <w:rsid w:val="00342608"/>
  </w:style>
  <w:style w:type="numbering" w:customStyle="1" w:styleId="NoList425">
    <w:name w:val="No List425"/>
    <w:next w:val="a4"/>
    <w:uiPriority w:val="99"/>
    <w:semiHidden/>
    <w:unhideWhenUsed/>
    <w:rsid w:val="00342608"/>
  </w:style>
  <w:style w:type="numbering" w:customStyle="1" w:styleId="NoList515">
    <w:name w:val="No List515"/>
    <w:next w:val="a4"/>
    <w:uiPriority w:val="99"/>
    <w:semiHidden/>
    <w:unhideWhenUsed/>
    <w:rsid w:val="00342608"/>
  </w:style>
  <w:style w:type="numbering" w:customStyle="1" w:styleId="NoList2115">
    <w:name w:val="No List2115"/>
    <w:next w:val="a4"/>
    <w:uiPriority w:val="99"/>
    <w:semiHidden/>
    <w:unhideWhenUsed/>
    <w:rsid w:val="00342608"/>
  </w:style>
  <w:style w:type="numbering" w:customStyle="1" w:styleId="NoList3115">
    <w:name w:val="No List3115"/>
    <w:next w:val="a4"/>
    <w:uiPriority w:val="99"/>
    <w:semiHidden/>
    <w:unhideWhenUsed/>
    <w:rsid w:val="00342608"/>
  </w:style>
  <w:style w:type="numbering" w:customStyle="1" w:styleId="NoList4115">
    <w:name w:val="No List4115"/>
    <w:next w:val="a4"/>
    <w:uiPriority w:val="99"/>
    <w:semiHidden/>
    <w:unhideWhenUsed/>
    <w:rsid w:val="00342608"/>
  </w:style>
  <w:style w:type="numbering" w:customStyle="1" w:styleId="NoList615">
    <w:name w:val="No List615"/>
    <w:next w:val="a4"/>
    <w:uiPriority w:val="99"/>
    <w:semiHidden/>
    <w:unhideWhenUsed/>
    <w:rsid w:val="00342608"/>
  </w:style>
  <w:style w:type="numbering" w:customStyle="1" w:styleId="1115">
    <w:name w:val="无列表1115"/>
    <w:next w:val="a4"/>
    <w:semiHidden/>
    <w:rsid w:val="00342608"/>
  </w:style>
  <w:style w:type="numbering" w:customStyle="1" w:styleId="NoList11115">
    <w:name w:val="No List11115"/>
    <w:next w:val="a4"/>
    <w:uiPriority w:val="99"/>
    <w:semiHidden/>
    <w:unhideWhenUsed/>
    <w:rsid w:val="00342608"/>
  </w:style>
  <w:style w:type="numbering" w:customStyle="1" w:styleId="NoList715">
    <w:name w:val="No List715"/>
    <w:next w:val="a4"/>
    <w:uiPriority w:val="99"/>
    <w:semiHidden/>
    <w:unhideWhenUsed/>
    <w:rsid w:val="00342608"/>
  </w:style>
  <w:style w:type="numbering" w:customStyle="1" w:styleId="NoList1215">
    <w:name w:val="No List1215"/>
    <w:next w:val="a4"/>
    <w:uiPriority w:val="99"/>
    <w:semiHidden/>
    <w:unhideWhenUsed/>
    <w:rsid w:val="00342608"/>
  </w:style>
  <w:style w:type="numbering" w:customStyle="1" w:styleId="NoList2215">
    <w:name w:val="No List2215"/>
    <w:next w:val="a4"/>
    <w:uiPriority w:val="99"/>
    <w:semiHidden/>
    <w:unhideWhenUsed/>
    <w:rsid w:val="00342608"/>
  </w:style>
  <w:style w:type="numbering" w:customStyle="1" w:styleId="NoList3215">
    <w:name w:val="No List3215"/>
    <w:next w:val="a4"/>
    <w:uiPriority w:val="99"/>
    <w:semiHidden/>
    <w:unhideWhenUsed/>
    <w:rsid w:val="00342608"/>
  </w:style>
  <w:style w:type="table" w:customStyle="1" w:styleId="TableGrid65">
    <w:name w:val="Table Grid65"/>
    <w:basedOn w:val="a3"/>
    <w:qFormat/>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342608"/>
  </w:style>
  <w:style w:type="table" w:customStyle="1" w:styleId="TableGrid92">
    <w:name w:val="Table Grid92"/>
    <w:basedOn w:val="a3"/>
    <w:next w:val="af0"/>
    <w:qFormat/>
    <w:rsid w:val="003426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0"/>
    <w:uiPriority w:val="39"/>
    <w:qFormat/>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342608"/>
  </w:style>
  <w:style w:type="numbering" w:customStyle="1" w:styleId="NoList233">
    <w:name w:val="No List233"/>
    <w:next w:val="a4"/>
    <w:uiPriority w:val="99"/>
    <w:semiHidden/>
    <w:unhideWhenUsed/>
    <w:rsid w:val="00342608"/>
  </w:style>
  <w:style w:type="table" w:customStyle="1" w:styleId="TableGrid422">
    <w:name w:val="Table Grid422"/>
    <w:basedOn w:val="a3"/>
    <w:next w:val="af0"/>
    <w:qFormat/>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342608"/>
  </w:style>
  <w:style w:type="table" w:customStyle="1" w:styleId="TableGrid512">
    <w:name w:val="Table Grid512"/>
    <w:basedOn w:val="a3"/>
    <w:next w:val="af0"/>
    <w:qFormat/>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342608"/>
  </w:style>
  <w:style w:type="table" w:customStyle="1" w:styleId="TableGrid612">
    <w:name w:val="Table Grid612"/>
    <w:basedOn w:val="a3"/>
    <w:next w:val="af0"/>
    <w:qFormat/>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342608"/>
  </w:style>
  <w:style w:type="numbering" w:customStyle="1" w:styleId="NoList623">
    <w:name w:val="No List623"/>
    <w:next w:val="a4"/>
    <w:uiPriority w:val="99"/>
    <w:semiHidden/>
    <w:unhideWhenUsed/>
    <w:rsid w:val="00342608"/>
  </w:style>
  <w:style w:type="numbering" w:customStyle="1" w:styleId="NoList723">
    <w:name w:val="No List723"/>
    <w:next w:val="a4"/>
    <w:uiPriority w:val="99"/>
    <w:semiHidden/>
    <w:unhideWhenUsed/>
    <w:rsid w:val="00342608"/>
  </w:style>
  <w:style w:type="numbering" w:customStyle="1" w:styleId="NoList815">
    <w:name w:val="No List815"/>
    <w:next w:val="a4"/>
    <w:uiPriority w:val="99"/>
    <w:semiHidden/>
    <w:unhideWhenUsed/>
    <w:rsid w:val="00342608"/>
  </w:style>
  <w:style w:type="numbering" w:customStyle="1" w:styleId="NoList95">
    <w:name w:val="No List95"/>
    <w:next w:val="a4"/>
    <w:uiPriority w:val="99"/>
    <w:semiHidden/>
    <w:unhideWhenUsed/>
    <w:rsid w:val="00342608"/>
  </w:style>
  <w:style w:type="table" w:customStyle="1" w:styleId="TableGrid1122">
    <w:name w:val="Table Grid1122"/>
    <w:basedOn w:val="a3"/>
    <w:next w:val="af0"/>
    <w:uiPriority w:val="39"/>
    <w:qFormat/>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42608"/>
  </w:style>
  <w:style w:type="numbering" w:customStyle="1" w:styleId="NoList2123">
    <w:name w:val="No List2123"/>
    <w:next w:val="a4"/>
    <w:uiPriority w:val="99"/>
    <w:semiHidden/>
    <w:unhideWhenUsed/>
    <w:rsid w:val="00342608"/>
  </w:style>
  <w:style w:type="table" w:customStyle="1" w:styleId="TableGrid4112">
    <w:name w:val="Table Grid4112"/>
    <w:basedOn w:val="a3"/>
    <w:next w:val="af0"/>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342608"/>
  </w:style>
  <w:style w:type="numbering" w:customStyle="1" w:styleId="NoList4123">
    <w:name w:val="No List4123"/>
    <w:next w:val="a4"/>
    <w:uiPriority w:val="99"/>
    <w:semiHidden/>
    <w:unhideWhenUsed/>
    <w:rsid w:val="00342608"/>
  </w:style>
  <w:style w:type="numbering" w:customStyle="1" w:styleId="NoList5113">
    <w:name w:val="No List5113"/>
    <w:next w:val="a4"/>
    <w:uiPriority w:val="99"/>
    <w:semiHidden/>
    <w:unhideWhenUsed/>
    <w:rsid w:val="00342608"/>
  </w:style>
  <w:style w:type="numbering" w:customStyle="1" w:styleId="NoList6113">
    <w:name w:val="No List6113"/>
    <w:next w:val="a4"/>
    <w:uiPriority w:val="99"/>
    <w:semiHidden/>
    <w:unhideWhenUsed/>
    <w:rsid w:val="00342608"/>
  </w:style>
  <w:style w:type="numbering" w:customStyle="1" w:styleId="NoList7113">
    <w:name w:val="No List7113"/>
    <w:next w:val="a4"/>
    <w:uiPriority w:val="99"/>
    <w:semiHidden/>
    <w:unhideWhenUsed/>
    <w:rsid w:val="00342608"/>
  </w:style>
  <w:style w:type="numbering" w:customStyle="1" w:styleId="NoList8112">
    <w:name w:val="No List8112"/>
    <w:next w:val="a4"/>
    <w:uiPriority w:val="99"/>
    <w:semiHidden/>
    <w:unhideWhenUsed/>
    <w:rsid w:val="00342608"/>
  </w:style>
  <w:style w:type="numbering" w:customStyle="1" w:styleId="NoList914">
    <w:name w:val="No List914"/>
    <w:next w:val="a4"/>
    <w:uiPriority w:val="99"/>
    <w:semiHidden/>
    <w:unhideWhenUsed/>
    <w:rsid w:val="00342608"/>
  </w:style>
  <w:style w:type="numbering" w:customStyle="1" w:styleId="LFO195">
    <w:name w:val="LFO195"/>
    <w:basedOn w:val="a4"/>
    <w:rsid w:val="00342608"/>
  </w:style>
  <w:style w:type="numbering" w:customStyle="1" w:styleId="NoList104">
    <w:name w:val="No List104"/>
    <w:next w:val="a4"/>
    <w:uiPriority w:val="99"/>
    <w:semiHidden/>
    <w:unhideWhenUsed/>
    <w:rsid w:val="00342608"/>
  </w:style>
  <w:style w:type="numbering" w:customStyle="1" w:styleId="LFO1914">
    <w:name w:val="LFO1914"/>
    <w:basedOn w:val="a4"/>
    <w:rsid w:val="00342608"/>
  </w:style>
  <w:style w:type="numbering" w:customStyle="1" w:styleId="NoList1223">
    <w:name w:val="No List1223"/>
    <w:next w:val="a4"/>
    <w:uiPriority w:val="99"/>
    <w:semiHidden/>
    <w:rsid w:val="00342608"/>
  </w:style>
  <w:style w:type="numbering" w:customStyle="1" w:styleId="NoList11123">
    <w:name w:val="No List11123"/>
    <w:next w:val="a4"/>
    <w:uiPriority w:val="99"/>
    <w:semiHidden/>
    <w:unhideWhenUsed/>
    <w:rsid w:val="00342608"/>
  </w:style>
  <w:style w:type="table" w:customStyle="1" w:styleId="TableGrid11122">
    <w:name w:val="Table Grid11122"/>
    <w:basedOn w:val="a3"/>
    <w:next w:val="af0"/>
    <w:qFormat/>
    <w:rsid w:val="003426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342608"/>
  </w:style>
  <w:style w:type="numbering" w:customStyle="1" w:styleId="1231">
    <w:name w:val="リストなし123"/>
    <w:next w:val="a4"/>
    <w:uiPriority w:val="99"/>
    <w:semiHidden/>
    <w:unhideWhenUsed/>
    <w:rsid w:val="00342608"/>
  </w:style>
  <w:style w:type="numbering" w:customStyle="1" w:styleId="1123">
    <w:name w:val="无列表1123"/>
    <w:next w:val="a4"/>
    <w:semiHidden/>
    <w:rsid w:val="00342608"/>
  </w:style>
  <w:style w:type="numbering" w:customStyle="1" w:styleId="11130">
    <w:name w:val="リストなし1113"/>
    <w:next w:val="a4"/>
    <w:uiPriority w:val="99"/>
    <w:semiHidden/>
    <w:unhideWhenUsed/>
    <w:rsid w:val="00342608"/>
  </w:style>
  <w:style w:type="numbering" w:customStyle="1" w:styleId="NoList2223">
    <w:name w:val="No List2223"/>
    <w:next w:val="a4"/>
    <w:uiPriority w:val="99"/>
    <w:semiHidden/>
    <w:unhideWhenUsed/>
    <w:rsid w:val="00342608"/>
  </w:style>
  <w:style w:type="numbering" w:customStyle="1" w:styleId="NoList3223">
    <w:name w:val="No List3223"/>
    <w:next w:val="a4"/>
    <w:uiPriority w:val="99"/>
    <w:semiHidden/>
    <w:unhideWhenUsed/>
    <w:rsid w:val="00342608"/>
  </w:style>
  <w:style w:type="numbering" w:customStyle="1" w:styleId="NoList4213">
    <w:name w:val="No List4213"/>
    <w:next w:val="a4"/>
    <w:uiPriority w:val="99"/>
    <w:semiHidden/>
    <w:unhideWhenUsed/>
    <w:rsid w:val="00342608"/>
  </w:style>
  <w:style w:type="numbering" w:customStyle="1" w:styleId="NoList21113">
    <w:name w:val="No List21113"/>
    <w:next w:val="a4"/>
    <w:uiPriority w:val="99"/>
    <w:semiHidden/>
    <w:unhideWhenUsed/>
    <w:rsid w:val="00342608"/>
  </w:style>
  <w:style w:type="numbering" w:customStyle="1" w:styleId="NoList31113">
    <w:name w:val="No List31113"/>
    <w:next w:val="a4"/>
    <w:uiPriority w:val="99"/>
    <w:semiHidden/>
    <w:unhideWhenUsed/>
    <w:rsid w:val="00342608"/>
  </w:style>
  <w:style w:type="numbering" w:customStyle="1" w:styleId="NoList41113">
    <w:name w:val="No List41113"/>
    <w:next w:val="a4"/>
    <w:uiPriority w:val="99"/>
    <w:semiHidden/>
    <w:unhideWhenUsed/>
    <w:rsid w:val="00342608"/>
  </w:style>
  <w:style w:type="numbering" w:customStyle="1" w:styleId="11113">
    <w:name w:val="无列表11113"/>
    <w:next w:val="a4"/>
    <w:semiHidden/>
    <w:rsid w:val="00342608"/>
  </w:style>
  <w:style w:type="numbering" w:customStyle="1" w:styleId="NoList111113">
    <w:name w:val="No List111113"/>
    <w:next w:val="a4"/>
    <w:uiPriority w:val="99"/>
    <w:semiHidden/>
    <w:unhideWhenUsed/>
    <w:rsid w:val="00342608"/>
  </w:style>
  <w:style w:type="numbering" w:customStyle="1" w:styleId="NoList12113">
    <w:name w:val="No List12113"/>
    <w:next w:val="a4"/>
    <w:uiPriority w:val="99"/>
    <w:semiHidden/>
    <w:unhideWhenUsed/>
    <w:rsid w:val="00342608"/>
  </w:style>
  <w:style w:type="numbering" w:customStyle="1" w:styleId="NoList22113">
    <w:name w:val="No List22113"/>
    <w:next w:val="a4"/>
    <w:uiPriority w:val="99"/>
    <w:semiHidden/>
    <w:unhideWhenUsed/>
    <w:rsid w:val="00342608"/>
  </w:style>
  <w:style w:type="numbering" w:customStyle="1" w:styleId="NoList32113">
    <w:name w:val="No List32113"/>
    <w:next w:val="a4"/>
    <w:uiPriority w:val="99"/>
    <w:semiHidden/>
    <w:unhideWhenUsed/>
    <w:rsid w:val="00342608"/>
  </w:style>
  <w:style w:type="numbering" w:customStyle="1" w:styleId="NoList142">
    <w:name w:val="No List142"/>
    <w:next w:val="a4"/>
    <w:uiPriority w:val="99"/>
    <w:semiHidden/>
    <w:unhideWhenUsed/>
    <w:rsid w:val="00342608"/>
  </w:style>
  <w:style w:type="table" w:customStyle="1" w:styleId="TableGrid102">
    <w:name w:val="Table Grid102"/>
    <w:basedOn w:val="a3"/>
    <w:next w:val="af0"/>
    <w:qFormat/>
    <w:rsid w:val="003426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0"/>
    <w:uiPriority w:val="39"/>
    <w:qFormat/>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342608"/>
  </w:style>
  <w:style w:type="numbering" w:customStyle="1" w:styleId="NoList242">
    <w:name w:val="No List242"/>
    <w:next w:val="a4"/>
    <w:uiPriority w:val="99"/>
    <w:semiHidden/>
    <w:unhideWhenUsed/>
    <w:rsid w:val="00342608"/>
  </w:style>
  <w:style w:type="table" w:customStyle="1" w:styleId="TableGrid432">
    <w:name w:val="Table Grid432"/>
    <w:basedOn w:val="a3"/>
    <w:next w:val="af0"/>
    <w:qFormat/>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342608"/>
  </w:style>
  <w:style w:type="table" w:customStyle="1" w:styleId="TableGrid522">
    <w:name w:val="Table Grid522"/>
    <w:basedOn w:val="a3"/>
    <w:next w:val="af0"/>
    <w:uiPriority w:val="39"/>
    <w:qFormat/>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42608"/>
  </w:style>
  <w:style w:type="table" w:customStyle="1" w:styleId="TableGrid622">
    <w:name w:val="Table Grid622"/>
    <w:basedOn w:val="a3"/>
    <w:next w:val="af0"/>
    <w:qFormat/>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342608"/>
  </w:style>
  <w:style w:type="numbering" w:customStyle="1" w:styleId="NoList632">
    <w:name w:val="No List632"/>
    <w:next w:val="a4"/>
    <w:uiPriority w:val="99"/>
    <w:semiHidden/>
    <w:unhideWhenUsed/>
    <w:rsid w:val="00342608"/>
  </w:style>
  <w:style w:type="numbering" w:customStyle="1" w:styleId="NoList732">
    <w:name w:val="No List732"/>
    <w:next w:val="a4"/>
    <w:uiPriority w:val="99"/>
    <w:semiHidden/>
    <w:unhideWhenUsed/>
    <w:rsid w:val="00342608"/>
  </w:style>
  <w:style w:type="numbering" w:customStyle="1" w:styleId="NoList822">
    <w:name w:val="No List822"/>
    <w:next w:val="a4"/>
    <w:uiPriority w:val="99"/>
    <w:semiHidden/>
    <w:unhideWhenUsed/>
    <w:rsid w:val="00342608"/>
  </w:style>
  <w:style w:type="numbering" w:customStyle="1" w:styleId="NoList922">
    <w:name w:val="No List922"/>
    <w:next w:val="a4"/>
    <w:uiPriority w:val="99"/>
    <w:semiHidden/>
    <w:unhideWhenUsed/>
    <w:rsid w:val="00342608"/>
  </w:style>
  <w:style w:type="table" w:customStyle="1" w:styleId="TableGrid1132">
    <w:name w:val="Table Grid1132"/>
    <w:basedOn w:val="a3"/>
    <w:next w:val="af0"/>
    <w:uiPriority w:val="39"/>
    <w:qFormat/>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42608"/>
  </w:style>
  <w:style w:type="numbering" w:customStyle="1" w:styleId="NoList2132">
    <w:name w:val="No List2132"/>
    <w:next w:val="a4"/>
    <w:uiPriority w:val="99"/>
    <w:semiHidden/>
    <w:unhideWhenUsed/>
    <w:rsid w:val="00342608"/>
  </w:style>
  <w:style w:type="table" w:customStyle="1" w:styleId="TableGrid4122">
    <w:name w:val="Table Grid4122"/>
    <w:basedOn w:val="a3"/>
    <w:next w:val="af0"/>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342608"/>
  </w:style>
  <w:style w:type="numbering" w:customStyle="1" w:styleId="NoList4132">
    <w:name w:val="No List4132"/>
    <w:next w:val="a4"/>
    <w:uiPriority w:val="99"/>
    <w:semiHidden/>
    <w:unhideWhenUsed/>
    <w:rsid w:val="00342608"/>
  </w:style>
  <w:style w:type="numbering" w:customStyle="1" w:styleId="NoList5122">
    <w:name w:val="No List5122"/>
    <w:next w:val="a4"/>
    <w:uiPriority w:val="99"/>
    <w:semiHidden/>
    <w:unhideWhenUsed/>
    <w:rsid w:val="00342608"/>
  </w:style>
  <w:style w:type="numbering" w:customStyle="1" w:styleId="NoList6122">
    <w:name w:val="No List6122"/>
    <w:next w:val="a4"/>
    <w:uiPriority w:val="99"/>
    <w:semiHidden/>
    <w:unhideWhenUsed/>
    <w:rsid w:val="00342608"/>
  </w:style>
  <w:style w:type="numbering" w:customStyle="1" w:styleId="NoList7122">
    <w:name w:val="No List7122"/>
    <w:next w:val="a4"/>
    <w:uiPriority w:val="99"/>
    <w:semiHidden/>
    <w:unhideWhenUsed/>
    <w:rsid w:val="00342608"/>
  </w:style>
  <w:style w:type="numbering" w:customStyle="1" w:styleId="NoList8122">
    <w:name w:val="No List8122"/>
    <w:next w:val="a4"/>
    <w:uiPriority w:val="99"/>
    <w:semiHidden/>
    <w:unhideWhenUsed/>
    <w:rsid w:val="00342608"/>
  </w:style>
  <w:style w:type="numbering" w:customStyle="1" w:styleId="NoList9112">
    <w:name w:val="No List9112"/>
    <w:next w:val="a4"/>
    <w:uiPriority w:val="99"/>
    <w:semiHidden/>
    <w:unhideWhenUsed/>
    <w:rsid w:val="00342608"/>
  </w:style>
  <w:style w:type="numbering" w:customStyle="1" w:styleId="LFO1922">
    <w:name w:val="LFO1922"/>
    <w:basedOn w:val="a4"/>
    <w:rsid w:val="00342608"/>
  </w:style>
  <w:style w:type="numbering" w:customStyle="1" w:styleId="NoList1012">
    <w:name w:val="No List1012"/>
    <w:next w:val="a4"/>
    <w:uiPriority w:val="99"/>
    <w:semiHidden/>
    <w:unhideWhenUsed/>
    <w:rsid w:val="00342608"/>
  </w:style>
  <w:style w:type="numbering" w:customStyle="1" w:styleId="LFO19112">
    <w:name w:val="LFO19112"/>
    <w:basedOn w:val="a4"/>
    <w:rsid w:val="00342608"/>
  </w:style>
  <w:style w:type="numbering" w:customStyle="1" w:styleId="NoList1232">
    <w:name w:val="No List1232"/>
    <w:next w:val="a4"/>
    <w:uiPriority w:val="99"/>
    <w:semiHidden/>
    <w:rsid w:val="00342608"/>
  </w:style>
  <w:style w:type="numbering" w:customStyle="1" w:styleId="NoList11132">
    <w:name w:val="No List11132"/>
    <w:next w:val="a4"/>
    <w:uiPriority w:val="99"/>
    <w:semiHidden/>
    <w:unhideWhenUsed/>
    <w:rsid w:val="00342608"/>
  </w:style>
  <w:style w:type="table" w:customStyle="1" w:styleId="TableGrid11132">
    <w:name w:val="Table Grid11132"/>
    <w:basedOn w:val="a3"/>
    <w:next w:val="af0"/>
    <w:qFormat/>
    <w:rsid w:val="003426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342608"/>
  </w:style>
  <w:style w:type="numbering" w:customStyle="1" w:styleId="1320">
    <w:name w:val="リストなし132"/>
    <w:next w:val="a4"/>
    <w:uiPriority w:val="99"/>
    <w:semiHidden/>
    <w:unhideWhenUsed/>
    <w:rsid w:val="00342608"/>
  </w:style>
  <w:style w:type="numbering" w:customStyle="1" w:styleId="1132">
    <w:name w:val="无列表1132"/>
    <w:next w:val="a4"/>
    <w:semiHidden/>
    <w:rsid w:val="00342608"/>
  </w:style>
  <w:style w:type="numbering" w:customStyle="1" w:styleId="11221">
    <w:name w:val="リストなし1122"/>
    <w:next w:val="a4"/>
    <w:uiPriority w:val="99"/>
    <w:semiHidden/>
    <w:unhideWhenUsed/>
    <w:rsid w:val="00342608"/>
  </w:style>
  <w:style w:type="numbering" w:customStyle="1" w:styleId="NoList2232">
    <w:name w:val="No List2232"/>
    <w:next w:val="a4"/>
    <w:uiPriority w:val="99"/>
    <w:semiHidden/>
    <w:unhideWhenUsed/>
    <w:rsid w:val="00342608"/>
  </w:style>
  <w:style w:type="numbering" w:customStyle="1" w:styleId="NoList3232">
    <w:name w:val="No List3232"/>
    <w:next w:val="a4"/>
    <w:uiPriority w:val="99"/>
    <w:semiHidden/>
    <w:unhideWhenUsed/>
    <w:rsid w:val="00342608"/>
  </w:style>
  <w:style w:type="numbering" w:customStyle="1" w:styleId="NoList4222">
    <w:name w:val="No List4222"/>
    <w:next w:val="a4"/>
    <w:uiPriority w:val="99"/>
    <w:semiHidden/>
    <w:unhideWhenUsed/>
    <w:rsid w:val="00342608"/>
  </w:style>
  <w:style w:type="numbering" w:customStyle="1" w:styleId="NoList21122">
    <w:name w:val="No List21122"/>
    <w:next w:val="a4"/>
    <w:uiPriority w:val="99"/>
    <w:semiHidden/>
    <w:unhideWhenUsed/>
    <w:rsid w:val="00342608"/>
  </w:style>
  <w:style w:type="numbering" w:customStyle="1" w:styleId="NoList31122">
    <w:name w:val="No List31122"/>
    <w:next w:val="a4"/>
    <w:uiPriority w:val="99"/>
    <w:semiHidden/>
    <w:unhideWhenUsed/>
    <w:rsid w:val="00342608"/>
  </w:style>
  <w:style w:type="numbering" w:customStyle="1" w:styleId="NoList41122">
    <w:name w:val="No List41122"/>
    <w:next w:val="a4"/>
    <w:uiPriority w:val="99"/>
    <w:semiHidden/>
    <w:unhideWhenUsed/>
    <w:rsid w:val="00342608"/>
  </w:style>
  <w:style w:type="numbering" w:customStyle="1" w:styleId="11123">
    <w:name w:val="无列表11123"/>
    <w:next w:val="a4"/>
    <w:semiHidden/>
    <w:rsid w:val="00342608"/>
  </w:style>
  <w:style w:type="numbering" w:customStyle="1" w:styleId="NoList111122">
    <w:name w:val="No List111122"/>
    <w:next w:val="a4"/>
    <w:uiPriority w:val="99"/>
    <w:semiHidden/>
    <w:unhideWhenUsed/>
    <w:rsid w:val="00342608"/>
  </w:style>
  <w:style w:type="numbering" w:customStyle="1" w:styleId="NoList12122">
    <w:name w:val="No List12122"/>
    <w:next w:val="a4"/>
    <w:uiPriority w:val="99"/>
    <w:semiHidden/>
    <w:unhideWhenUsed/>
    <w:rsid w:val="00342608"/>
  </w:style>
  <w:style w:type="numbering" w:customStyle="1" w:styleId="NoList22122">
    <w:name w:val="No List22122"/>
    <w:next w:val="a4"/>
    <w:uiPriority w:val="99"/>
    <w:semiHidden/>
    <w:unhideWhenUsed/>
    <w:rsid w:val="00342608"/>
  </w:style>
  <w:style w:type="numbering" w:customStyle="1" w:styleId="NoList32122">
    <w:name w:val="No List32122"/>
    <w:next w:val="a4"/>
    <w:uiPriority w:val="99"/>
    <w:semiHidden/>
    <w:unhideWhenUsed/>
    <w:rsid w:val="00342608"/>
  </w:style>
  <w:style w:type="numbering" w:customStyle="1" w:styleId="NoList162">
    <w:name w:val="No List162"/>
    <w:next w:val="a4"/>
    <w:uiPriority w:val="99"/>
    <w:semiHidden/>
    <w:unhideWhenUsed/>
    <w:rsid w:val="00342608"/>
  </w:style>
  <w:style w:type="table" w:customStyle="1" w:styleId="TableGrid152">
    <w:name w:val="Table Grid152"/>
    <w:basedOn w:val="a3"/>
    <w:next w:val="af0"/>
    <w:qFormat/>
    <w:rsid w:val="003426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0"/>
    <w:uiPriority w:val="39"/>
    <w:qFormat/>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342608"/>
  </w:style>
  <w:style w:type="numbering" w:customStyle="1" w:styleId="NoList252">
    <w:name w:val="No List252"/>
    <w:next w:val="a4"/>
    <w:uiPriority w:val="99"/>
    <w:semiHidden/>
    <w:unhideWhenUsed/>
    <w:rsid w:val="00342608"/>
  </w:style>
  <w:style w:type="table" w:customStyle="1" w:styleId="TableGrid442">
    <w:name w:val="Table Grid442"/>
    <w:basedOn w:val="a3"/>
    <w:next w:val="af0"/>
    <w:qFormat/>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342608"/>
  </w:style>
  <w:style w:type="table" w:customStyle="1" w:styleId="TableGrid532">
    <w:name w:val="Table Grid532"/>
    <w:basedOn w:val="a3"/>
    <w:next w:val="af0"/>
    <w:uiPriority w:val="39"/>
    <w:qFormat/>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342608"/>
  </w:style>
  <w:style w:type="table" w:customStyle="1" w:styleId="TableGrid632">
    <w:name w:val="Table Grid632"/>
    <w:basedOn w:val="a3"/>
    <w:next w:val="af0"/>
    <w:qFormat/>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342608"/>
  </w:style>
  <w:style w:type="numbering" w:customStyle="1" w:styleId="NoList642">
    <w:name w:val="No List642"/>
    <w:next w:val="a4"/>
    <w:uiPriority w:val="99"/>
    <w:semiHidden/>
    <w:unhideWhenUsed/>
    <w:rsid w:val="00342608"/>
  </w:style>
  <w:style w:type="numbering" w:customStyle="1" w:styleId="NoList742">
    <w:name w:val="No List742"/>
    <w:next w:val="a4"/>
    <w:uiPriority w:val="99"/>
    <w:semiHidden/>
    <w:unhideWhenUsed/>
    <w:rsid w:val="00342608"/>
  </w:style>
  <w:style w:type="numbering" w:customStyle="1" w:styleId="NoList832">
    <w:name w:val="No List832"/>
    <w:next w:val="a4"/>
    <w:uiPriority w:val="99"/>
    <w:semiHidden/>
    <w:unhideWhenUsed/>
    <w:rsid w:val="00342608"/>
  </w:style>
  <w:style w:type="numbering" w:customStyle="1" w:styleId="NoList932">
    <w:name w:val="No List932"/>
    <w:next w:val="a4"/>
    <w:uiPriority w:val="99"/>
    <w:semiHidden/>
    <w:unhideWhenUsed/>
    <w:rsid w:val="00342608"/>
  </w:style>
  <w:style w:type="table" w:customStyle="1" w:styleId="TableGrid1142">
    <w:name w:val="Table Grid1142"/>
    <w:basedOn w:val="a3"/>
    <w:next w:val="af0"/>
    <w:uiPriority w:val="39"/>
    <w:qFormat/>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342608"/>
  </w:style>
  <w:style w:type="numbering" w:customStyle="1" w:styleId="NoList2142">
    <w:name w:val="No List2142"/>
    <w:next w:val="a4"/>
    <w:uiPriority w:val="99"/>
    <w:semiHidden/>
    <w:unhideWhenUsed/>
    <w:rsid w:val="00342608"/>
  </w:style>
  <w:style w:type="table" w:customStyle="1" w:styleId="TableGrid4132">
    <w:name w:val="Table Grid4132"/>
    <w:basedOn w:val="a3"/>
    <w:next w:val="af0"/>
    <w:rsid w:val="003426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342608"/>
  </w:style>
  <w:style w:type="numbering" w:customStyle="1" w:styleId="NoList4142">
    <w:name w:val="No List4142"/>
    <w:next w:val="a4"/>
    <w:uiPriority w:val="99"/>
    <w:semiHidden/>
    <w:unhideWhenUsed/>
    <w:rsid w:val="00342608"/>
  </w:style>
  <w:style w:type="numbering" w:customStyle="1" w:styleId="NoList5132">
    <w:name w:val="No List5132"/>
    <w:next w:val="a4"/>
    <w:uiPriority w:val="99"/>
    <w:semiHidden/>
    <w:unhideWhenUsed/>
    <w:rsid w:val="00342608"/>
  </w:style>
  <w:style w:type="numbering" w:customStyle="1" w:styleId="NoList6132">
    <w:name w:val="No List6132"/>
    <w:next w:val="a4"/>
    <w:uiPriority w:val="99"/>
    <w:semiHidden/>
    <w:unhideWhenUsed/>
    <w:rsid w:val="00342608"/>
  </w:style>
  <w:style w:type="numbering" w:customStyle="1" w:styleId="NoList7132">
    <w:name w:val="No List7132"/>
    <w:next w:val="a4"/>
    <w:uiPriority w:val="99"/>
    <w:semiHidden/>
    <w:unhideWhenUsed/>
    <w:rsid w:val="00342608"/>
  </w:style>
  <w:style w:type="numbering" w:customStyle="1" w:styleId="NoList8132">
    <w:name w:val="No List8132"/>
    <w:next w:val="a4"/>
    <w:uiPriority w:val="99"/>
    <w:semiHidden/>
    <w:unhideWhenUsed/>
    <w:rsid w:val="00342608"/>
  </w:style>
  <w:style w:type="numbering" w:customStyle="1" w:styleId="NoList9122">
    <w:name w:val="No List9122"/>
    <w:next w:val="a4"/>
    <w:uiPriority w:val="99"/>
    <w:semiHidden/>
    <w:unhideWhenUsed/>
    <w:rsid w:val="00342608"/>
  </w:style>
  <w:style w:type="numbering" w:customStyle="1" w:styleId="LFO1932">
    <w:name w:val="LFO1932"/>
    <w:basedOn w:val="a4"/>
    <w:rsid w:val="00342608"/>
  </w:style>
  <w:style w:type="numbering" w:customStyle="1" w:styleId="NoList1022">
    <w:name w:val="No List1022"/>
    <w:next w:val="a4"/>
    <w:uiPriority w:val="99"/>
    <w:semiHidden/>
    <w:unhideWhenUsed/>
    <w:rsid w:val="00342608"/>
  </w:style>
  <w:style w:type="numbering" w:customStyle="1" w:styleId="LFO19122">
    <w:name w:val="LFO19122"/>
    <w:basedOn w:val="a4"/>
    <w:rsid w:val="00342608"/>
  </w:style>
  <w:style w:type="numbering" w:customStyle="1" w:styleId="NoList1242">
    <w:name w:val="No List1242"/>
    <w:next w:val="a4"/>
    <w:uiPriority w:val="99"/>
    <w:semiHidden/>
    <w:rsid w:val="00342608"/>
  </w:style>
  <w:style w:type="numbering" w:customStyle="1" w:styleId="NoList11142">
    <w:name w:val="No List11142"/>
    <w:next w:val="a4"/>
    <w:uiPriority w:val="99"/>
    <w:semiHidden/>
    <w:unhideWhenUsed/>
    <w:rsid w:val="00342608"/>
  </w:style>
  <w:style w:type="table" w:customStyle="1" w:styleId="TableGrid11142">
    <w:name w:val="Table Grid11142"/>
    <w:basedOn w:val="a3"/>
    <w:next w:val="af0"/>
    <w:qFormat/>
    <w:rsid w:val="003426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342608"/>
  </w:style>
  <w:style w:type="numbering" w:customStyle="1" w:styleId="1420">
    <w:name w:val="リストなし142"/>
    <w:next w:val="a4"/>
    <w:uiPriority w:val="99"/>
    <w:semiHidden/>
    <w:unhideWhenUsed/>
    <w:rsid w:val="00342608"/>
  </w:style>
  <w:style w:type="numbering" w:customStyle="1" w:styleId="1142">
    <w:name w:val="无列表1142"/>
    <w:next w:val="a4"/>
    <w:semiHidden/>
    <w:rsid w:val="00342608"/>
  </w:style>
  <w:style w:type="numbering" w:customStyle="1" w:styleId="11320">
    <w:name w:val="リストなし1132"/>
    <w:next w:val="a4"/>
    <w:uiPriority w:val="99"/>
    <w:semiHidden/>
    <w:unhideWhenUsed/>
    <w:rsid w:val="00342608"/>
  </w:style>
  <w:style w:type="numbering" w:customStyle="1" w:styleId="NoList2242">
    <w:name w:val="No List2242"/>
    <w:next w:val="a4"/>
    <w:uiPriority w:val="99"/>
    <w:semiHidden/>
    <w:unhideWhenUsed/>
    <w:rsid w:val="00342608"/>
  </w:style>
  <w:style w:type="numbering" w:customStyle="1" w:styleId="NoList3242">
    <w:name w:val="No List3242"/>
    <w:next w:val="a4"/>
    <w:uiPriority w:val="99"/>
    <w:semiHidden/>
    <w:unhideWhenUsed/>
    <w:rsid w:val="00342608"/>
  </w:style>
  <w:style w:type="numbering" w:customStyle="1" w:styleId="NoList4232">
    <w:name w:val="No List4232"/>
    <w:next w:val="a4"/>
    <w:uiPriority w:val="99"/>
    <w:semiHidden/>
    <w:unhideWhenUsed/>
    <w:rsid w:val="00342608"/>
  </w:style>
  <w:style w:type="numbering" w:customStyle="1" w:styleId="NoList21132">
    <w:name w:val="No List21132"/>
    <w:next w:val="a4"/>
    <w:uiPriority w:val="99"/>
    <w:semiHidden/>
    <w:unhideWhenUsed/>
    <w:rsid w:val="00342608"/>
  </w:style>
  <w:style w:type="numbering" w:customStyle="1" w:styleId="NoList31132">
    <w:name w:val="No List31132"/>
    <w:next w:val="a4"/>
    <w:uiPriority w:val="99"/>
    <w:semiHidden/>
    <w:unhideWhenUsed/>
    <w:rsid w:val="00342608"/>
  </w:style>
  <w:style w:type="numbering" w:customStyle="1" w:styleId="NoList41132">
    <w:name w:val="No List41132"/>
    <w:next w:val="a4"/>
    <w:uiPriority w:val="99"/>
    <w:semiHidden/>
    <w:unhideWhenUsed/>
    <w:rsid w:val="00342608"/>
  </w:style>
  <w:style w:type="numbering" w:customStyle="1" w:styleId="11132">
    <w:name w:val="无列表11132"/>
    <w:next w:val="a4"/>
    <w:semiHidden/>
    <w:rsid w:val="00342608"/>
  </w:style>
  <w:style w:type="numbering" w:customStyle="1" w:styleId="NoList111132">
    <w:name w:val="No List111132"/>
    <w:next w:val="a4"/>
    <w:uiPriority w:val="99"/>
    <w:semiHidden/>
    <w:unhideWhenUsed/>
    <w:rsid w:val="00342608"/>
  </w:style>
  <w:style w:type="numbering" w:customStyle="1" w:styleId="NoList12132">
    <w:name w:val="No List12132"/>
    <w:next w:val="a4"/>
    <w:uiPriority w:val="99"/>
    <w:semiHidden/>
    <w:unhideWhenUsed/>
    <w:rsid w:val="00342608"/>
  </w:style>
  <w:style w:type="numbering" w:customStyle="1" w:styleId="NoList22132">
    <w:name w:val="No List22132"/>
    <w:next w:val="a4"/>
    <w:uiPriority w:val="99"/>
    <w:semiHidden/>
    <w:unhideWhenUsed/>
    <w:rsid w:val="00342608"/>
  </w:style>
  <w:style w:type="numbering" w:customStyle="1" w:styleId="NoList32132">
    <w:name w:val="No List32132"/>
    <w:next w:val="a4"/>
    <w:uiPriority w:val="99"/>
    <w:semiHidden/>
    <w:unhideWhenUsed/>
    <w:rsid w:val="00342608"/>
  </w:style>
  <w:style w:type="table" w:customStyle="1" w:styleId="133">
    <w:name w:val="网格型13"/>
    <w:basedOn w:val="a3"/>
    <w:next w:val="af0"/>
    <w:qFormat/>
    <w:rsid w:val="003426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0"/>
    <w:qFormat/>
    <w:rsid w:val="00342608"/>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516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2AC93E-831C-46F6-839F-465B3CCBB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3</Pages>
  <Words>11985</Words>
  <Characters>68318</Characters>
  <Application>Microsoft Office Word</Application>
  <DocSecurity>0</DocSecurity>
  <Lines>569</Lines>
  <Paragraphs>160</Paragraphs>
  <ScaleCrop>false</ScaleCrop>
  <Company>Microsoft</Company>
  <LinksUpToDate>false</LinksUpToDate>
  <CharactersWithSpaces>80143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yuanyuan zhang/RF Performance Standard Research Lab/Engineer/Samsung Electronics</cp:lastModifiedBy>
  <cp:revision>33</cp:revision>
  <dcterms:created xsi:type="dcterms:W3CDTF">2021-02-25T01:34:00Z</dcterms:created>
  <dcterms:modified xsi:type="dcterms:W3CDTF">2022-01-10T10:25:00Z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